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48EE6" w14:textId="77777777" w:rsidR="00271F82" w:rsidRPr="00A958A3" w:rsidRDefault="00271F82" w:rsidP="00A958A3">
      <w:pPr>
        <w:pStyle w:val="TITULODELDOCUMENTO"/>
        <w:pBdr>
          <w:bottom w:val="single" w:sz="6" w:space="1" w:color="auto"/>
        </w:pBdr>
        <w:spacing w:before="840" w:after="120"/>
        <w:jc w:val="center"/>
        <w:rPr>
          <w:sz w:val="40"/>
          <w:lang w:val="es-MX"/>
        </w:rPr>
      </w:pPr>
      <w:bookmarkStart w:id="2" w:name="_GoBack"/>
      <w:bookmarkEnd w:id="2"/>
      <w:r w:rsidRPr="00A02307">
        <w:rPr>
          <w:sz w:val="40"/>
          <w:szCs w:val="40"/>
          <w:lang w:val="es-MX"/>
        </w:rPr>
        <w:t xml:space="preserve">Bases de Licitación de la </w:t>
      </w:r>
      <w:r w:rsidRPr="00A958A3">
        <w:rPr>
          <w:sz w:val="40"/>
          <w:lang w:val="es-MX"/>
        </w:rPr>
        <w:t>Subasta de Largo Plazo SLP</w:t>
      </w:r>
      <w:r w:rsidRPr="00A02307">
        <w:rPr>
          <w:sz w:val="40"/>
          <w:szCs w:val="40"/>
          <w:lang w:val="es-MX"/>
        </w:rPr>
        <w:t>-</w:t>
      </w:r>
      <w:r w:rsidRPr="00A958A3">
        <w:rPr>
          <w:sz w:val="40"/>
          <w:lang w:val="es-MX"/>
        </w:rPr>
        <w:t>1/2016</w:t>
      </w:r>
    </w:p>
    <w:p w14:paraId="4C9AC8F9" w14:textId="157BA2FD" w:rsidR="00EA67DA" w:rsidRPr="00A9183E" w:rsidRDefault="00EA67DA" w:rsidP="00A958A3">
      <w:pPr>
        <w:pStyle w:val="Texto6"/>
        <w:tabs>
          <w:tab w:val="clear" w:pos="851"/>
        </w:tabs>
        <w:spacing w:after="840"/>
        <w:ind w:left="0"/>
        <w:jc w:val="center"/>
        <w:rPr>
          <w:sz w:val="32"/>
        </w:rPr>
      </w:pPr>
      <w:del w:id="3" w:author="Autor">
        <w:r w:rsidRPr="00A958A3">
          <w:rPr>
            <w:rFonts w:asciiTheme="minorHAnsi" w:hAnsiTheme="minorHAnsi"/>
            <w:b/>
            <w:sz w:val="32"/>
          </w:rPr>
          <w:delText>13</w:delText>
        </w:r>
      </w:del>
      <w:ins w:id="4" w:author="Autor">
        <w:r w:rsidR="00951F2C">
          <w:rPr>
            <w:rFonts w:asciiTheme="minorHAnsi" w:hAnsiTheme="minorHAnsi"/>
            <w:b/>
            <w:sz w:val="32"/>
          </w:rPr>
          <w:t>20</w:t>
        </w:r>
      </w:ins>
      <w:r w:rsidR="00951F2C">
        <w:rPr>
          <w:rFonts w:asciiTheme="minorHAnsi" w:hAnsiTheme="minorHAnsi"/>
          <w:b/>
          <w:sz w:val="32"/>
        </w:rPr>
        <w:t xml:space="preserve"> de </w:t>
      </w:r>
      <w:del w:id="5" w:author="Autor">
        <w:r w:rsidRPr="00A958A3">
          <w:rPr>
            <w:rFonts w:asciiTheme="minorHAnsi" w:hAnsiTheme="minorHAnsi"/>
            <w:b/>
            <w:sz w:val="32"/>
          </w:rPr>
          <w:delText>mayo</w:delText>
        </w:r>
      </w:del>
      <w:ins w:id="6" w:author="Autor">
        <w:r w:rsidR="00951F2C">
          <w:rPr>
            <w:rFonts w:asciiTheme="minorHAnsi" w:hAnsiTheme="minorHAnsi"/>
            <w:b/>
            <w:sz w:val="32"/>
          </w:rPr>
          <w:t>junio</w:t>
        </w:r>
      </w:ins>
      <w:r w:rsidR="0042614A" w:rsidRPr="00A958A3">
        <w:rPr>
          <w:rFonts w:asciiTheme="minorHAnsi" w:hAnsiTheme="minorHAnsi"/>
          <w:b/>
          <w:sz w:val="32"/>
        </w:rPr>
        <w:t xml:space="preserve"> de</w:t>
      </w:r>
      <w:r w:rsidRPr="00A958A3">
        <w:rPr>
          <w:rFonts w:asciiTheme="minorHAnsi" w:hAnsiTheme="minorHAnsi"/>
          <w:b/>
          <w:sz w:val="32"/>
        </w:rPr>
        <w:t xml:space="preserve"> 2016</w:t>
      </w:r>
    </w:p>
    <w:p w14:paraId="691CD3DF" w14:textId="77777777" w:rsidR="00271F82" w:rsidRPr="00A958A3" w:rsidRDefault="00271F82" w:rsidP="00271F82">
      <w:pPr>
        <w:pStyle w:val="Texto1"/>
        <w:rPr>
          <w:lang w:val="es-MX"/>
        </w:rPr>
      </w:pPr>
      <w:r w:rsidRPr="00A958A3">
        <w:rPr>
          <w:b/>
          <w:lang w:val="es-MX"/>
        </w:rPr>
        <w:t>EDUARDO MERAZ ATECA</w:t>
      </w:r>
      <w:r w:rsidRPr="00A958A3">
        <w:rPr>
          <w:lang w:val="es-MX"/>
        </w:rPr>
        <w:t>, Director General del Centro Nacional de Control de Energía, con fundamento en los artículos 22, fracción I</w:t>
      </w:r>
      <w:r>
        <w:rPr>
          <w:lang w:val="es-MX"/>
        </w:rPr>
        <w:t>,</w:t>
      </w:r>
      <w:r w:rsidRPr="00A958A3">
        <w:rPr>
          <w:lang w:val="es-MX"/>
        </w:rPr>
        <w:t xml:space="preserve"> y 59</w:t>
      </w:r>
      <w:r>
        <w:rPr>
          <w:lang w:val="es-MX"/>
        </w:rPr>
        <w:t>,</w:t>
      </w:r>
      <w:r w:rsidRPr="00A958A3">
        <w:rPr>
          <w:lang w:val="es-MX"/>
        </w:rPr>
        <w:t xml:space="preserve"> fracción I</w:t>
      </w:r>
      <w:r>
        <w:rPr>
          <w:lang w:val="es-MX"/>
        </w:rPr>
        <w:t>,</w:t>
      </w:r>
      <w:r w:rsidRPr="00A958A3">
        <w:rPr>
          <w:lang w:val="es-MX"/>
        </w:rPr>
        <w:t xml:space="preserve"> de la Ley Federal de las Entidades Paraestatales; 52, 53, 106, 107 y 108, fracción VIII, de la Ley de la Industria Eléctrica; el Decreto por el que se crea el Centro Nacional de Control de Energía publicado en el Diario Oficial de la Federación el 28 de agosto de 2014; la Base 14 de las Bases del Mercado Eléctrico publicadas en el Diario Oficial de la Federación el 8 de septiembre de 2015, y lo previsto en el Manual de Subastas de Largo Plazo publicado en el Diario Oficial de la Federación el 19 de noviembre de 2015, y</w:t>
      </w:r>
    </w:p>
    <w:p w14:paraId="11F8F392" w14:textId="77777777" w:rsidR="00271F82" w:rsidRPr="00A958A3" w:rsidRDefault="00271F82" w:rsidP="00271F82">
      <w:pPr>
        <w:pStyle w:val="Texto1"/>
        <w:jc w:val="center"/>
        <w:rPr>
          <w:b/>
          <w:lang w:val="es-MX"/>
        </w:rPr>
      </w:pPr>
      <w:r w:rsidRPr="00A958A3">
        <w:rPr>
          <w:b/>
          <w:lang w:val="es-MX"/>
        </w:rPr>
        <w:t>CONSIDERANDO</w:t>
      </w:r>
    </w:p>
    <w:p w14:paraId="16A4EE8D" w14:textId="77777777" w:rsidR="00271F82" w:rsidRPr="00A958A3" w:rsidRDefault="00271F82" w:rsidP="00271F82">
      <w:pPr>
        <w:pStyle w:val="Texto1"/>
        <w:rPr>
          <w:lang w:val="es-MX"/>
        </w:rPr>
      </w:pPr>
      <w:r w:rsidRPr="00A958A3">
        <w:rPr>
          <w:lang w:val="es-MX"/>
        </w:rPr>
        <w:tab/>
        <w:t>Que el artículo 1 de la Ley de la Industria Eléctrica establece que ésta tiene por finalidad promover el desarrollo sustentable de la industria eléctrica y garantizar su operación continua, eficiente y segura en beneficio de los usuarios, así como el cumplimiento de las obligaciones de servicio público y universal, de Energías Limpias y de reducción de emisiones contaminantes;</w:t>
      </w:r>
      <w:r w:rsidRPr="00A958A3">
        <w:rPr>
          <w:lang w:val="es-MX"/>
        </w:rPr>
        <w:tab/>
      </w:r>
    </w:p>
    <w:p w14:paraId="506047C7" w14:textId="77777777" w:rsidR="00271F82" w:rsidRPr="00A958A3" w:rsidRDefault="00271F82" w:rsidP="00271F82">
      <w:pPr>
        <w:pStyle w:val="Texto1"/>
        <w:rPr>
          <w:lang w:val="es-MX"/>
        </w:rPr>
      </w:pPr>
      <w:r w:rsidRPr="00A958A3">
        <w:rPr>
          <w:lang w:val="es-MX"/>
        </w:rPr>
        <w:tab/>
        <w:t>Que de conformidad con el artículo 53 de la Ley de la Industria Eléctrica, los Suministradores de Servicios Básicos celebrarán Contratos de Cobertura Eléctrica exclusivamente a través de subastas que llevará a cabo el Centro Nacional de Control de Energía;</w:t>
      </w:r>
    </w:p>
    <w:p w14:paraId="18AE6BBF" w14:textId="77777777" w:rsidR="00271F82" w:rsidRPr="00A958A3" w:rsidRDefault="00271F82" w:rsidP="00271F82">
      <w:pPr>
        <w:pStyle w:val="Texto1"/>
        <w:rPr>
          <w:lang w:val="es-MX"/>
        </w:rPr>
      </w:pPr>
      <w:r w:rsidRPr="00A958A3">
        <w:rPr>
          <w:lang w:val="es-MX"/>
        </w:rPr>
        <w:tab/>
        <w:t xml:space="preserve">Que el artículo 106 de la Ley de la Industria Eléctrica establece que las adquisiciones que las dependencias y entidades de la Administración Pública Federal realicen dentro del Mercado Eléctrico Mayorista y las subastas referidas en dicha ley no se sujetarán ni a la Ley de Adquisiciones, Arrendamientos y Servicios del Sector Público, ni a la Ley de Obras Públicas y Servicios relacionadas con las mismas; </w:t>
      </w:r>
    </w:p>
    <w:p w14:paraId="766838AE" w14:textId="77777777" w:rsidR="00271F82" w:rsidRPr="00A958A3" w:rsidRDefault="00271F82" w:rsidP="00271F82">
      <w:pPr>
        <w:pStyle w:val="Texto1"/>
        <w:rPr>
          <w:lang w:val="es-MX"/>
        </w:rPr>
      </w:pPr>
      <w:r w:rsidRPr="00A958A3">
        <w:rPr>
          <w:lang w:val="es-MX"/>
        </w:rPr>
        <w:tab/>
        <w:t>Que el 8 de septiembre de 2015 se publicaron en el Diario Oficial de la Federación las Bases del Mercado Eléctrico, mismas que son el cuerpo normativo integrado por disposiciones administrativas de carácter general que contienen los principios de diseño y operación del Mercado Eléctrico Mayorista, incluyendo las subastas a que se refiere la Ley de la Industria Eléctrica;</w:t>
      </w:r>
    </w:p>
    <w:p w14:paraId="17535131" w14:textId="77777777" w:rsidR="00271F82" w:rsidRPr="00A958A3" w:rsidRDefault="00271F82" w:rsidP="00271F82">
      <w:pPr>
        <w:pStyle w:val="Texto1"/>
        <w:rPr>
          <w:lang w:val="es-MX"/>
        </w:rPr>
      </w:pPr>
      <w:r w:rsidRPr="00A958A3">
        <w:rPr>
          <w:lang w:val="es-MX"/>
        </w:rPr>
        <w:tab/>
        <w:t>Que el 19 de noviembre de 2015 se publicó en el Diario Oficial de la Federación el Manual de Subastas de Largo Plazo, el cual tiene por objeto desarrollar con mayor detalle el contenido de la Base 14 de las Bases del Mercado Eléctrico en lo referente a las Subastas de Largo Plazo, así como establecer los procedimientos, reglas, instrucciones, principios de cálculo, directrices y ejemplos a seguir para llevar a cabo las Subastas de Largo Plazo a que se refiere el artículo 53 de la Ley de la Industria Eléctrica;</w:t>
      </w:r>
    </w:p>
    <w:p w14:paraId="725E8084" w14:textId="77777777" w:rsidR="00271F82" w:rsidRPr="00A958A3" w:rsidRDefault="00271F82" w:rsidP="00271F82">
      <w:pPr>
        <w:pStyle w:val="Texto1"/>
        <w:rPr>
          <w:lang w:val="es-MX"/>
        </w:rPr>
      </w:pPr>
      <w:r w:rsidRPr="00A958A3">
        <w:rPr>
          <w:lang w:val="es-MX"/>
        </w:rPr>
        <w:tab/>
        <w:t>Que la Base 1.3.7</w:t>
      </w:r>
      <w:r w:rsidRPr="00175B2B">
        <w:rPr>
          <w:lang w:val="es-MX"/>
        </w:rPr>
        <w:t>(a)(ii)(A)</w:t>
      </w:r>
      <w:r w:rsidRPr="00A958A3">
        <w:rPr>
          <w:lang w:val="es-MX"/>
        </w:rPr>
        <w:t xml:space="preserve"> de las Bases del Mercado Eléctrico establece que las Subastas de Largo Plazo se llevarán a cabo con el objeto de asignar Contratos de Cobertura Eléctrica con una duración de 15 años para Potencia y Energía Eléctrica, y de 20 años para Certificados de Energías Limpias;</w:t>
      </w:r>
    </w:p>
    <w:p w14:paraId="2E753F3E" w14:textId="77777777" w:rsidR="00271F82" w:rsidRPr="00A958A3" w:rsidRDefault="00271F82" w:rsidP="00271F82">
      <w:pPr>
        <w:pStyle w:val="Texto1"/>
        <w:rPr>
          <w:lang w:val="es-MX"/>
        </w:rPr>
      </w:pPr>
      <w:r w:rsidRPr="00A958A3">
        <w:rPr>
          <w:lang w:val="es-MX"/>
        </w:rPr>
        <w:lastRenderedPageBreak/>
        <w:tab/>
        <w:t>Que la Base 14.1.7</w:t>
      </w:r>
      <w:r w:rsidRPr="00175B2B">
        <w:rPr>
          <w:lang w:val="es-MX"/>
        </w:rPr>
        <w:t>(</w:t>
      </w:r>
      <w:r w:rsidRPr="00A958A3">
        <w:rPr>
          <w:lang w:val="es-MX"/>
        </w:rPr>
        <w:t>b</w:t>
      </w:r>
      <w:r w:rsidRPr="00175B2B">
        <w:rPr>
          <w:lang w:val="es-MX"/>
        </w:rPr>
        <w:t>)</w:t>
      </w:r>
      <w:r w:rsidRPr="00A958A3">
        <w:rPr>
          <w:lang w:val="es-MX"/>
        </w:rPr>
        <w:t xml:space="preserve"> de las Bases del Mercado Eléctrico establece que el propósito de las Subastas de Largo Plazo es fomentar la competitividad y estabilidad de los precios en la adquisición de Potencia y Certificados de Energías Limpias por los Suministradores de Servicios Básicos, y garantizar una fuente estable de pagos que contribuyan a apoyar el financiamiento de las inversiones eficientes requeridas para desarrollar nuevas centrales eléctricas y mantener a las existentes;</w:t>
      </w:r>
    </w:p>
    <w:p w14:paraId="6307E797" w14:textId="77777777" w:rsidR="00271F82" w:rsidRPr="00941CB7" w:rsidRDefault="00271F82" w:rsidP="00271F82">
      <w:pPr>
        <w:pStyle w:val="Texto1"/>
        <w:rPr>
          <w:lang w:val="es-MX"/>
        </w:rPr>
      </w:pPr>
      <w:r w:rsidRPr="00A958A3">
        <w:rPr>
          <w:lang w:val="es-MX"/>
        </w:rPr>
        <w:tab/>
        <w:t>Que el numeral 2.5.2 del Manual de Subastas de Largo Plazo establece</w:t>
      </w:r>
      <w:r w:rsidRPr="00175B2B">
        <w:rPr>
          <w:lang w:val="es-MX"/>
        </w:rPr>
        <w:t xml:space="preserve"> </w:t>
      </w:r>
      <w:r>
        <w:rPr>
          <w:lang w:val="es-MX"/>
        </w:rPr>
        <w:t>en su último párrafo</w:t>
      </w:r>
      <w:r w:rsidRPr="00941CB7">
        <w:rPr>
          <w:lang w:val="es-MX"/>
        </w:rPr>
        <w:t xml:space="preserve"> que para las primeras tres Subastas que se lleven a cabo, la autorización de las Bases de Licitación se realizará por la Secretaría de Energía, resultando aplicable en lo conducente el procedimiento para la elaboración y autorización de las mismas</w:t>
      </w:r>
      <w:r>
        <w:rPr>
          <w:lang w:val="es-MX"/>
        </w:rPr>
        <w:t xml:space="preserve"> previsto en ese numeral</w:t>
      </w:r>
      <w:r w:rsidRPr="00941CB7">
        <w:rPr>
          <w:lang w:val="es-MX"/>
        </w:rPr>
        <w:t>;</w:t>
      </w:r>
    </w:p>
    <w:p w14:paraId="414C834B" w14:textId="77777777" w:rsidR="00271F82" w:rsidRPr="00941CB7" w:rsidRDefault="00271F82" w:rsidP="00271F82">
      <w:pPr>
        <w:pStyle w:val="Texto1"/>
        <w:rPr>
          <w:lang w:val="es-MX"/>
        </w:rPr>
      </w:pPr>
      <w:r w:rsidRPr="00941CB7">
        <w:rPr>
          <w:lang w:val="es-MX"/>
        </w:rPr>
        <w:tab/>
        <w:t xml:space="preserve">Que el </w:t>
      </w:r>
      <w:r w:rsidR="001A0146" w:rsidRPr="00941CB7">
        <w:rPr>
          <w:lang w:val="es-MX"/>
        </w:rPr>
        <w:t xml:space="preserve">29 </w:t>
      </w:r>
      <w:r w:rsidRPr="00941CB7">
        <w:rPr>
          <w:lang w:val="es-MX"/>
        </w:rPr>
        <w:t xml:space="preserve">de abril de 2016 se publicó en la página web del Centro Nacional de Control de Energía y en la página web de la Secretaría de Energía la Convocatoria a la Subasta de Largo Plazo SLP-1/2016, en la cual se establece que </w:t>
      </w:r>
      <w:r>
        <w:rPr>
          <w:lang w:val="es-MX"/>
        </w:rPr>
        <w:t xml:space="preserve">la misma </w:t>
      </w:r>
      <w:r w:rsidRPr="00941CB7">
        <w:rPr>
          <w:lang w:val="es-MX"/>
        </w:rPr>
        <w:t xml:space="preserve">se llevará a cabo con la finalidad de asignar Contratos de Cobertura Eléctrica para la compraventa de Potencia, Energía Eléctrica Acumulable y Certificados de Energías Limpias, y que la Fecha de Operación Comercial Estándar para los Contratos de Cobertura Eléctrica que sean asignados a través de </w:t>
      </w:r>
      <w:r w:rsidRPr="00FB35D2">
        <w:rPr>
          <w:lang w:val="es-MX"/>
        </w:rPr>
        <w:t>la</w:t>
      </w:r>
      <w:r w:rsidRPr="00941CB7">
        <w:rPr>
          <w:lang w:val="es-MX"/>
        </w:rPr>
        <w:t xml:space="preserve"> Subasta será el </w:t>
      </w:r>
      <w:r w:rsidRPr="00FB35D2">
        <w:rPr>
          <w:lang w:val="es-MX"/>
        </w:rPr>
        <w:t>1</w:t>
      </w:r>
      <w:r w:rsidRPr="00941CB7">
        <w:rPr>
          <w:lang w:val="es-MX"/>
        </w:rPr>
        <w:t xml:space="preserve"> de enero de 2019;</w:t>
      </w:r>
    </w:p>
    <w:p w14:paraId="7987E84E" w14:textId="43287669" w:rsidR="00DF7640" w:rsidRDefault="00271F82" w:rsidP="00DF7640">
      <w:pPr>
        <w:pStyle w:val="Texto1"/>
        <w:rPr>
          <w:lang w:val="es-MX"/>
        </w:rPr>
      </w:pPr>
      <w:r w:rsidRPr="00941CB7">
        <w:rPr>
          <w:lang w:val="es-MX"/>
        </w:rPr>
        <w:tab/>
        <w:t xml:space="preserve">Que el numeral 5.3.1 del Manual de Subastas de Largo Plazo establece que las Bases de Licitación </w:t>
      </w:r>
      <w:r>
        <w:rPr>
          <w:lang w:val="es-MX"/>
        </w:rPr>
        <w:t xml:space="preserve">para las subastas de largo plazo </w:t>
      </w:r>
      <w:r w:rsidRPr="00941CB7">
        <w:rPr>
          <w:lang w:val="es-MX"/>
        </w:rPr>
        <w:t>serán emitidas por el Centro Nacional de Control de Energía conforme al procedimiento previsto en el numeral 2.5.2 y deberán cumplir con lo previsto en la Ley de la Industria Eléctrica, su Reglamento, las Bases del Mercado Eléctrico y el Manual de Subastas de Largo Plazo</w:t>
      </w:r>
      <w:r>
        <w:rPr>
          <w:lang w:val="es-MX"/>
        </w:rPr>
        <w:t>;</w:t>
      </w:r>
      <w:r w:rsidRPr="00941CB7">
        <w:rPr>
          <w:lang w:val="es-MX"/>
        </w:rPr>
        <w:t xml:space="preserve"> </w:t>
      </w:r>
      <w:del w:id="7" w:author="Autor">
        <w:r w:rsidRPr="00941CB7">
          <w:rPr>
            <w:lang w:val="es-MX"/>
          </w:rPr>
          <w:delText>y</w:delText>
        </w:r>
        <w:r>
          <w:rPr>
            <w:lang w:val="es-MX"/>
          </w:rPr>
          <w:delText>,</w:delText>
        </w:r>
      </w:del>
    </w:p>
    <w:p w14:paraId="49E12A94" w14:textId="22F5D5E7" w:rsidR="00DF7640" w:rsidRDefault="00271F82" w:rsidP="00DF7640">
      <w:pPr>
        <w:pStyle w:val="Texto1"/>
        <w:rPr>
          <w:ins w:id="8" w:author="Autor"/>
          <w:lang w:val="es-MX"/>
        </w:rPr>
      </w:pPr>
      <w:del w:id="9" w:author="Autor">
        <w:r w:rsidRPr="00941CB7">
          <w:rPr>
            <w:lang w:val="es-MX"/>
          </w:rPr>
          <w:tab/>
        </w:r>
      </w:del>
      <w:r w:rsidR="00DF7640">
        <w:rPr>
          <w:lang w:val="es-MX"/>
        </w:rPr>
        <w:t xml:space="preserve">Que </w:t>
      </w:r>
      <w:del w:id="10" w:author="Autor">
        <w:r w:rsidR="00B12D5B" w:rsidRPr="00941CB7">
          <w:rPr>
            <w:lang w:val="es-MX"/>
          </w:rPr>
          <w:delText xml:space="preserve">con fecha </w:delText>
        </w:r>
        <w:r w:rsidR="00B12D5B">
          <w:rPr>
            <w:lang w:val="es-MX"/>
          </w:rPr>
          <w:delText>12</w:delText>
        </w:r>
      </w:del>
      <w:ins w:id="11" w:author="Autor">
        <w:r w:rsidR="00DF7640" w:rsidRPr="00E76948">
          <w:rPr>
            <w:lang w:val="es-MX"/>
          </w:rPr>
          <w:t>del 23</w:t>
        </w:r>
      </w:ins>
      <w:r w:rsidR="00DF7640">
        <w:rPr>
          <w:lang w:val="es-MX"/>
        </w:rPr>
        <w:t xml:space="preserve"> de mayo </w:t>
      </w:r>
      <w:del w:id="12" w:author="Autor">
        <w:r w:rsidR="00B12D5B">
          <w:rPr>
            <w:lang w:val="es-MX"/>
          </w:rPr>
          <w:delText>de 2016,</w:delText>
        </w:r>
        <w:r w:rsidR="00B12D5B" w:rsidRPr="00941CB7">
          <w:rPr>
            <w:lang w:val="es-MX"/>
          </w:rPr>
          <w:delText xml:space="preserve"> </w:delText>
        </w:r>
        <w:r w:rsidRPr="00941CB7">
          <w:rPr>
            <w:lang w:val="es-MX"/>
          </w:rPr>
          <w:delText xml:space="preserve">la Secretaría de Energía </w:delText>
        </w:r>
        <w:r w:rsidRPr="00175B2B">
          <w:rPr>
            <w:lang w:val="es-MX"/>
          </w:rPr>
          <w:delText xml:space="preserve">autorizó </w:delText>
        </w:r>
        <w:r w:rsidR="00074714">
          <w:rPr>
            <w:lang w:val="es-MX"/>
          </w:rPr>
          <w:delText>el proyecto de</w:delText>
        </w:r>
      </w:del>
      <w:ins w:id="13" w:author="Autor">
        <w:r w:rsidR="00DF7640">
          <w:rPr>
            <w:lang w:val="es-MX"/>
          </w:rPr>
          <w:t>al 10 de junio de 2016 se llevó a cabo la primera junta de aclaraciones sobre las Bases de Licitación de esta Subasta, publicadas el 13 de mayo de 2016, y como resultado de dicha junta de aclaraciones se hizo necesario adecuar dichas bases, a fin de integrar la versión final;</w:t>
        </w:r>
      </w:ins>
    </w:p>
    <w:p w14:paraId="5E2B4C86" w14:textId="4C1BC2BA" w:rsidR="00DF7640" w:rsidRPr="00941CB7" w:rsidRDefault="00DF7640" w:rsidP="00DF7640">
      <w:pPr>
        <w:pStyle w:val="Texto1"/>
        <w:rPr>
          <w:ins w:id="14" w:author="Autor"/>
          <w:lang w:val="es-MX"/>
        </w:rPr>
      </w:pPr>
      <w:ins w:id="15" w:author="Autor">
        <w:r w:rsidRPr="001356A5">
          <w:rPr>
            <w:lang w:val="es-MX"/>
          </w:rPr>
          <w:t xml:space="preserve">Que mediante oficio </w:t>
        </w:r>
        <w:r w:rsidRPr="005170D4">
          <w:rPr>
            <w:lang w:val="es-MX"/>
          </w:rPr>
          <w:t xml:space="preserve">No </w:t>
        </w:r>
        <w:r w:rsidRPr="005170D4">
          <w:rPr>
            <w:rFonts w:ascii="Arial" w:hAnsi="Arial"/>
            <w:color w:val="222222"/>
            <w:sz w:val="20"/>
            <w:szCs w:val="20"/>
            <w:shd w:val="clear" w:color="auto" w:fill="FFFFFF"/>
            <w:lang w:val="es-MX"/>
          </w:rPr>
          <w:t>DG/063/2016</w:t>
        </w:r>
        <w:r w:rsidRPr="005170D4">
          <w:rPr>
            <w:lang w:val="es-MX"/>
          </w:rPr>
          <w:t xml:space="preserve">  de fecha 20 de junio de 2016 el</w:t>
        </w:r>
        <w:r w:rsidRPr="001356A5">
          <w:rPr>
            <w:lang w:val="es-MX"/>
          </w:rPr>
          <w:t xml:space="preserve"> CENAC</w:t>
        </w:r>
        <w:r w:rsidRPr="005170D4">
          <w:rPr>
            <w:lang w:val="es-MX"/>
          </w:rPr>
          <w:t>E sometió a la Secretaría de Energía la versión final de las</w:t>
        </w:r>
      </w:ins>
      <w:r w:rsidRPr="005170D4">
        <w:rPr>
          <w:lang w:val="es-MX"/>
        </w:rPr>
        <w:t xml:space="preserve"> Bases de Licitación de la Subasta de Largo Plazo SLP-1/2016</w:t>
      </w:r>
      <w:del w:id="16" w:author="Autor">
        <w:r w:rsidR="00074714">
          <w:rPr>
            <w:lang w:val="es-MX"/>
          </w:rPr>
          <w:delText xml:space="preserve"> enviado por el CENACE</w:delText>
        </w:r>
      </w:del>
      <w:ins w:id="17" w:author="Autor">
        <w:r w:rsidRPr="005170D4">
          <w:rPr>
            <w:lang w:val="es-MX"/>
          </w:rPr>
          <w:t>, y</w:t>
        </w:r>
      </w:ins>
    </w:p>
    <w:p w14:paraId="2DBD1248" w14:textId="0A51EBC8" w:rsidR="00101D4A" w:rsidRPr="00941CB7" w:rsidRDefault="00DF7640" w:rsidP="00E76948">
      <w:pPr>
        <w:pStyle w:val="Texto1"/>
        <w:rPr>
          <w:ins w:id="18" w:author="Autor"/>
          <w:lang w:val="es-MX"/>
        </w:rPr>
      </w:pPr>
      <w:ins w:id="19" w:author="Autor">
        <w:r w:rsidRPr="00941CB7">
          <w:rPr>
            <w:lang w:val="es-MX"/>
          </w:rPr>
          <w:tab/>
          <w:t>Que</w:t>
        </w:r>
      </w:ins>
      <w:r>
        <w:rPr>
          <w:lang w:val="es-MX"/>
        </w:rPr>
        <w:t xml:space="preserve"> mediante </w:t>
      </w:r>
      <w:del w:id="20" w:author="Autor">
        <w:r w:rsidR="005D6F40" w:rsidRPr="005D6F40">
          <w:rPr>
            <w:lang w:val="es-MX"/>
          </w:rPr>
          <w:delText>O</w:delText>
        </w:r>
      </w:del>
      <w:ins w:id="21" w:author="Autor">
        <w:r>
          <w:rPr>
            <w:lang w:val="es-MX"/>
          </w:rPr>
          <w:t>o</w:t>
        </w:r>
      </w:ins>
      <w:r>
        <w:rPr>
          <w:lang w:val="es-MX"/>
        </w:rPr>
        <w:t xml:space="preserve">ficio No. </w:t>
      </w:r>
      <w:r w:rsidRPr="008A63CE">
        <w:rPr>
          <w:lang w:val="es-MX"/>
          <w:rPrChange w:id="22" w:author="Autor">
            <w:rPr>
              <w:rFonts w:ascii="Soberana Texto" w:hAnsi="Soberana Texto"/>
              <w:color w:val="222222"/>
              <w:shd w:val="clear" w:color="auto" w:fill="FFFFFF"/>
              <w:lang w:val="es-MX"/>
            </w:rPr>
          </w:rPrChange>
        </w:rPr>
        <w:t>315/</w:t>
      </w:r>
      <w:del w:id="23" w:author="Autor">
        <w:r w:rsidR="005D6F40" w:rsidRPr="005D6F40">
          <w:rPr>
            <w:rFonts w:ascii="Soberana Texto" w:hAnsi="Soberana Texto"/>
            <w:bCs/>
            <w:color w:val="222222"/>
            <w:shd w:val="clear" w:color="auto" w:fill="FFFFFF"/>
            <w:lang w:val="es-MX"/>
          </w:rPr>
          <w:delText>119</w:delText>
        </w:r>
      </w:del>
      <w:ins w:id="24" w:author="Autor">
        <w:r w:rsidRPr="007E7AF6">
          <w:rPr>
            <w:lang w:val="es-MX"/>
          </w:rPr>
          <w:t>132</w:t>
        </w:r>
      </w:ins>
      <w:r w:rsidRPr="008A63CE">
        <w:rPr>
          <w:color w:val="222222"/>
          <w:shd w:val="clear" w:color="auto" w:fill="FFFFFF"/>
          <w:lang w:val="es-MX"/>
          <w:rPrChange w:id="25" w:author="Autor">
            <w:rPr>
              <w:rFonts w:ascii="Soberana Texto" w:hAnsi="Soberana Texto"/>
              <w:color w:val="222222"/>
              <w:shd w:val="clear" w:color="auto" w:fill="FFFFFF"/>
              <w:lang w:val="es-MX"/>
            </w:rPr>
          </w:rPrChange>
        </w:rPr>
        <w:t>/16</w:t>
      </w:r>
      <w:r w:rsidRPr="007E7AF6">
        <w:rPr>
          <w:lang w:val="es-MX"/>
        </w:rPr>
        <w:t xml:space="preserve"> </w:t>
      </w:r>
      <w:del w:id="26" w:author="Autor">
        <w:r w:rsidR="00074714">
          <w:rPr>
            <w:lang w:val="es-MX"/>
          </w:rPr>
          <w:delText xml:space="preserve">en atención al procedimiento </w:delText>
        </w:r>
        <w:r w:rsidR="00B12D5B">
          <w:rPr>
            <w:lang w:val="es-MX"/>
          </w:rPr>
          <w:delText xml:space="preserve">referido </w:delText>
        </w:r>
        <w:r w:rsidR="00074714">
          <w:rPr>
            <w:lang w:val="es-MX"/>
          </w:rPr>
          <w:delText>en el considerando</w:delText>
        </w:r>
      </w:del>
      <w:ins w:id="27" w:author="Autor">
        <w:r w:rsidRPr="007E7AF6">
          <w:rPr>
            <w:lang w:val="es-MX"/>
          </w:rPr>
          <w:t>de</w:t>
        </w:r>
        <w:r w:rsidRPr="00941CB7">
          <w:rPr>
            <w:lang w:val="es-MX"/>
          </w:rPr>
          <w:t xml:space="preserve"> fecha </w:t>
        </w:r>
        <w:r>
          <w:rPr>
            <w:lang w:val="es-MX"/>
          </w:rPr>
          <w:t>20  de junio de 2016,</w:t>
        </w:r>
        <w:r w:rsidRPr="00941CB7">
          <w:rPr>
            <w:lang w:val="es-MX"/>
          </w:rPr>
          <w:t xml:space="preserve"> la Secretaría de Energía </w:t>
        </w:r>
        <w:r w:rsidRPr="00175B2B">
          <w:rPr>
            <w:lang w:val="es-MX"/>
          </w:rPr>
          <w:t xml:space="preserve">autorizó </w:t>
        </w:r>
        <w:r>
          <w:rPr>
            <w:lang w:val="es-MX"/>
          </w:rPr>
          <w:t xml:space="preserve">la versión final de las </w:t>
        </w:r>
        <w:r w:rsidRPr="00941CB7">
          <w:rPr>
            <w:lang w:val="es-MX"/>
          </w:rPr>
          <w:t>Bases de Licitación de la Subasta de Largo Plazo SLP</w:t>
        </w:r>
        <w:r w:rsidRPr="00175B2B">
          <w:rPr>
            <w:lang w:val="es-MX"/>
          </w:rPr>
          <w:t>-1/2016</w:t>
        </w:r>
        <w:r>
          <w:rPr>
            <w:lang w:val="es-MX"/>
          </w:rPr>
          <w:t>.</w:t>
        </w:r>
      </w:ins>
    </w:p>
    <w:p w14:paraId="03CEFC9A" w14:textId="77777777" w:rsidR="00074714" w:rsidRPr="00941CB7" w:rsidRDefault="00101D4A" w:rsidP="00271F82">
      <w:pPr>
        <w:pStyle w:val="Texto1"/>
        <w:rPr>
          <w:del w:id="28" w:author="Autor"/>
          <w:lang w:val="es-MX"/>
        </w:rPr>
      </w:pPr>
      <w:ins w:id="29" w:author="Autor">
        <w:r>
          <w:rPr>
            <w:lang w:val="es-MX"/>
          </w:rPr>
          <w:t>Por lo</w:t>
        </w:r>
      </w:ins>
      <w:r>
        <w:rPr>
          <w:lang w:val="es-MX"/>
        </w:rPr>
        <w:t xml:space="preserve"> anterior</w:t>
      </w:r>
      <w:del w:id="30" w:author="Autor">
        <w:r w:rsidR="00074714">
          <w:rPr>
            <w:lang w:val="es-MX"/>
          </w:rPr>
          <w:delText>.</w:delText>
        </w:r>
      </w:del>
    </w:p>
    <w:p w14:paraId="326028E2" w14:textId="2933DDDF" w:rsidR="00B30B60" w:rsidRPr="00941CB7" w:rsidRDefault="00074714" w:rsidP="00B30B60">
      <w:pPr>
        <w:pStyle w:val="Texto1"/>
        <w:rPr>
          <w:lang w:val="es-MX"/>
        </w:rPr>
      </w:pPr>
      <w:del w:id="31" w:author="Autor">
        <w:r>
          <w:rPr>
            <w:lang w:val="es-MX"/>
          </w:rPr>
          <w:tab/>
          <w:delText>H</w:delText>
        </w:r>
        <w:r w:rsidR="00271F82">
          <w:rPr>
            <w:lang w:val="es-MX"/>
          </w:rPr>
          <w:delText>e</w:delText>
        </w:r>
      </w:del>
      <w:ins w:id="32" w:author="Autor">
        <w:r w:rsidR="00101D4A">
          <w:rPr>
            <w:lang w:val="es-MX"/>
          </w:rPr>
          <w:t>, h</w:t>
        </w:r>
        <w:r w:rsidR="00B30B60">
          <w:rPr>
            <w:lang w:val="es-MX"/>
          </w:rPr>
          <w:t>e</w:t>
        </w:r>
      </w:ins>
      <w:r w:rsidR="00B30B60">
        <w:rPr>
          <w:lang w:val="es-MX"/>
        </w:rPr>
        <w:t xml:space="preserve"> tenido a bien emitir </w:t>
      </w:r>
      <w:ins w:id="33" w:author="Autor">
        <w:r w:rsidR="00B30B60">
          <w:rPr>
            <w:lang w:val="es-MX"/>
          </w:rPr>
          <w:t xml:space="preserve">la versión final de </w:t>
        </w:r>
      </w:ins>
      <w:r w:rsidR="00B30B60">
        <w:rPr>
          <w:lang w:val="es-MX"/>
        </w:rPr>
        <w:t>las</w:t>
      </w:r>
      <w:del w:id="34" w:author="Autor">
        <w:r>
          <w:rPr>
            <w:lang w:val="es-MX"/>
          </w:rPr>
          <w:delText xml:space="preserve"> presentes</w:delText>
        </w:r>
      </w:del>
      <w:r w:rsidR="00B30B60">
        <w:rPr>
          <w:lang w:val="es-MX"/>
        </w:rPr>
        <w:t xml:space="preserve"> </w:t>
      </w:r>
      <w:r w:rsidR="00B30B60" w:rsidRPr="00941CB7">
        <w:rPr>
          <w:lang w:val="es-MX"/>
        </w:rPr>
        <w:t>Bases de Licitación de la Subasta de Largo Plazo SLP</w:t>
      </w:r>
      <w:r w:rsidR="00B30B60" w:rsidRPr="00074714">
        <w:rPr>
          <w:lang w:val="es-MX"/>
        </w:rPr>
        <w:t>-</w:t>
      </w:r>
      <w:r w:rsidR="00B30B60" w:rsidRPr="00941CB7">
        <w:rPr>
          <w:lang w:val="es-MX"/>
        </w:rPr>
        <w:t xml:space="preserve">1/2016 </w:t>
      </w:r>
      <w:r w:rsidR="00B30B60">
        <w:rPr>
          <w:lang w:val="es-MX"/>
        </w:rPr>
        <w:t xml:space="preserve">en la </w:t>
      </w:r>
      <w:r w:rsidR="00B30B60" w:rsidRPr="00941CB7">
        <w:rPr>
          <w:lang w:val="es-MX"/>
        </w:rPr>
        <w:t>Ciudad de México</w:t>
      </w:r>
      <w:r w:rsidR="00B30B60">
        <w:rPr>
          <w:lang w:val="es-MX"/>
        </w:rPr>
        <w:t xml:space="preserve"> el día</w:t>
      </w:r>
      <w:r w:rsidR="00B30B60" w:rsidRPr="00941CB7">
        <w:rPr>
          <w:lang w:val="es-MX"/>
        </w:rPr>
        <w:t xml:space="preserve"> </w:t>
      </w:r>
      <w:del w:id="35" w:author="Autor">
        <w:r w:rsidR="0042614A" w:rsidRPr="00941CB7">
          <w:rPr>
            <w:lang w:val="es-MX"/>
          </w:rPr>
          <w:delText>13</w:delText>
        </w:r>
      </w:del>
      <w:ins w:id="36" w:author="Autor">
        <w:r w:rsidR="00B30B60">
          <w:rPr>
            <w:lang w:val="es-MX"/>
          </w:rPr>
          <w:t>20</w:t>
        </w:r>
      </w:ins>
      <w:r w:rsidR="00154D2B">
        <w:rPr>
          <w:lang w:val="es-MX"/>
        </w:rPr>
        <w:t xml:space="preserve"> de </w:t>
      </w:r>
      <w:del w:id="37" w:author="Autor">
        <w:r w:rsidR="0042614A" w:rsidRPr="00941CB7">
          <w:rPr>
            <w:lang w:val="es-MX"/>
          </w:rPr>
          <w:delText>mayo</w:delText>
        </w:r>
      </w:del>
      <w:ins w:id="38" w:author="Autor">
        <w:r w:rsidR="00154D2B">
          <w:rPr>
            <w:lang w:val="es-MX"/>
          </w:rPr>
          <w:t>junio</w:t>
        </w:r>
      </w:ins>
      <w:r w:rsidR="00B30B60" w:rsidRPr="00941CB7">
        <w:rPr>
          <w:lang w:val="es-MX"/>
        </w:rPr>
        <w:t xml:space="preserve"> de 2016</w:t>
      </w:r>
      <w:r w:rsidR="00B30B60">
        <w:rPr>
          <w:lang w:val="es-MX"/>
        </w:rPr>
        <w:t>.</w:t>
      </w:r>
    </w:p>
    <w:p w14:paraId="45D387B5" w14:textId="77777777" w:rsidR="00271F82" w:rsidRPr="00941CB7" w:rsidRDefault="00271F82" w:rsidP="00A958A3">
      <w:pPr>
        <w:pStyle w:val="Texto1"/>
        <w:rPr>
          <w:del w:id="39" w:author="Autor"/>
          <w:lang w:val="es-MX"/>
        </w:rPr>
      </w:pPr>
    </w:p>
    <w:p w14:paraId="5F0A0078" w14:textId="77777777" w:rsidR="00271F82" w:rsidRPr="00941CB7" w:rsidRDefault="00271F82" w:rsidP="00A958A3">
      <w:pPr>
        <w:pStyle w:val="Texto1"/>
        <w:rPr>
          <w:del w:id="40" w:author="Autor"/>
          <w:lang w:val="es-MX"/>
        </w:rPr>
      </w:pPr>
    </w:p>
    <w:p w14:paraId="1DC0F402" w14:textId="77777777" w:rsidR="0042614A" w:rsidRPr="00941CB7" w:rsidRDefault="0042614A" w:rsidP="00A958A3">
      <w:pPr>
        <w:pStyle w:val="Texto1"/>
        <w:rPr>
          <w:del w:id="41" w:author="Autor"/>
          <w:lang w:val="es-MX"/>
        </w:rPr>
      </w:pPr>
    </w:p>
    <w:p w14:paraId="728A25D4" w14:textId="77777777" w:rsidR="00271F82" w:rsidRPr="008A63CE" w:rsidRDefault="00271F82" w:rsidP="008A63CE">
      <w:pPr>
        <w:pStyle w:val="Texto1"/>
        <w:rPr>
          <w:lang w:val="es-MX"/>
          <w:rPrChange w:id="42" w:author="Autor">
            <w:rPr>
              <w:b/>
              <w:lang w:val="es-MX"/>
            </w:rPr>
          </w:rPrChange>
        </w:rPr>
        <w:pPrChange w:id="43" w:author="Autor">
          <w:pPr>
            <w:pStyle w:val="Texto1"/>
            <w:jc w:val="center"/>
          </w:pPr>
        </w:pPrChange>
      </w:pPr>
    </w:p>
    <w:p w14:paraId="27025CE9" w14:textId="77777777" w:rsidR="00146F99" w:rsidRDefault="00146F99" w:rsidP="00941CB7">
      <w:pPr>
        <w:pStyle w:val="Texto1"/>
        <w:jc w:val="center"/>
        <w:rPr>
          <w:b/>
          <w:lang w:val="es-MX"/>
        </w:rPr>
      </w:pPr>
      <w:r>
        <w:rPr>
          <w:b/>
          <w:lang w:val="es-MX"/>
        </w:rPr>
        <w:t>_________________________________________________</w:t>
      </w:r>
    </w:p>
    <w:p w14:paraId="20B316B6" w14:textId="77777777" w:rsidR="00146F99" w:rsidRDefault="00146F99" w:rsidP="00941CB7">
      <w:pPr>
        <w:pStyle w:val="Texto1"/>
        <w:jc w:val="center"/>
        <w:rPr>
          <w:b/>
          <w:lang w:val="es-MX"/>
        </w:rPr>
      </w:pPr>
      <w:r>
        <w:rPr>
          <w:b/>
          <w:lang w:val="es-MX"/>
        </w:rPr>
        <w:lastRenderedPageBreak/>
        <w:t>Ing. Eduardo Meraz Ateca</w:t>
      </w:r>
    </w:p>
    <w:p w14:paraId="117B0336" w14:textId="77777777" w:rsidR="004C47F3" w:rsidRPr="00941CB7" w:rsidRDefault="002D2311" w:rsidP="00941CB7">
      <w:pPr>
        <w:pStyle w:val="Texto1"/>
        <w:jc w:val="center"/>
        <w:rPr>
          <w:b/>
          <w:lang w:val="es-MX"/>
        </w:rPr>
      </w:pPr>
      <w:r>
        <w:rPr>
          <w:b/>
          <w:lang w:val="es-MX"/>
        </w:rPr>
        <w:t xml:space="preserve">El </w:t>
      </w:r>
      <w:r w:rsidR="0042614A" w:rsidRPr="00941CB7">
        <w:rPr>
          <w:b/>
          <w:lang w:val="es-MX"/>
        </w:rPr>
        <w:t>Director General</w:t>
      </w:r>
      <w:r>
        <w:rPr>
          <w:b/>
          <w:lang w:val="es-MX"/>
        </w:rPr>
        <w:t xml:space="preserve"> del</w:t>
      </w:r>
      <w:r w:rsidR="0042614A" w:rsidRPr="002D2311">
        <w:rPr>
          <w:b/>
          <w:lang w:val="es-MX"/>
        </w:rPr>
        <w:br/>
        <w:t xml:space="preserve">Centro Nacional de Control de Energía </w:t>
      </w:r>
      <w:r w:rsidR="00074714" w:rsidRPr="00941CB7">
        <w:rPr>
          <w:b/>
          <w:lang w:val="es-MX"/>
        </w:rPr>
        <w:br w:type="page"/>
      </w:r>
    </w:p>
    <w:p w14:paraId="3736DFD9" w14:textId="38D8D76B" w:rsidR="00B12D5B" w:rsidRDefault="00B12D5B" w:rsidP="00282331">
      <w:pPr>
        <w:pStyle w:val="TDC1"/>
      </w:pPr>
      <w:r>
        <w:lastRenderedPageBreak/>
        <w:br/>
        <w:t>CONTEN</w:t>
      </w:r>
      <w:del w:id="44" w:author="Autor">
        <w:r>
          <w:delText>D</w:delText>
        </w:r>
      </w:del>
      <w:r w:rsidR="00B279A8">
        <w:t>I</w:t>
      </w:r>
      <w:ins w:id="45" w:author="Autor">
        <w:r w:rsidR="00B279A8">
          <w:t>D</w:t>
        </w:r>
      </w:ins>
      <w:r>
        <w:t xml:space="preserve">O DE LAS BASES DE LICITACIÓN DE LA SUBASTA DE LARGO </w:t>
      </w:r>
      <w:del w:id="46" w:author="Autor">
        <w:r>
          <w:delText>PLAZOSLP</w:delText>
        </w:r>
      </w:del>
      <w:ins w:id="47" w:author="Autor">
        <w:r>
          <w:t>PLAZO</w:t>
        </w:r>
        <w:r w:rsidR="00B279A8">
          <w:t xml:space="preserve"> </w:t>
        </w:r>
        <w:r>
          <w:t>SLP</w:t>
        </w:r>
      </w:ins>
      <w:r>
        <w:t>-1/2016</w:t>
      </w:r>
    </w:p>
    <w:p w14:paraId="71CCF17E" w14:textId="77777777" w:rsidR="00BB400C" w:rsidRPr="00A9183E" w:rsidRDefault="005E3DB4" w:rsidP="00282331">
      <w:pPr>
        <w:pStyle w:val="TDC1"/>
        <w:rPr>
          <w:del w:id="48" w:author="Autor"/>
          <w:lang w:val="es-MX"/>
        </w:rPr>
      </w:pPr>
      <w:r w:rsidRPr="00526E52">
        <w:fldChar w:fldCharType="begin"/>
      </w:r>
      <w:r w:rsidR="0042677A" w:rsidRPr="00526E52">
        <w:instrText xml:space="preserve"> TOC \o "1-3" \h \z \t "Capítulo,1,Sección,2,Subsección,3" </w:instrText>
      </w:r>
      <w:r w:rsidRPr="00526E52">
        <w:fldChar w:fldCharType="separate"/>
      </w:r>
      <w:del w:id="49" w:author="Autor">
        <w:r w:rsidR="00BD0995">
          <w:fldChar w:fldCharType="begin"/>
        </w:r>
        <w:r w:rsidR="00BD0995">
          <w:delInstrText xml:space="preserve"> HYPERLINK \l "_Toc450824850" </w:delInstrText>
        </w:r>
        <w:r w:rsidR="00BD0995">
          <w:fldChar w:fldCharType="separate"/>
        </w:r>
        <w:r w:rsidR="00BB400C" w:rsidRPr="00BF3956">
          <w:rPr>
            <w:rStyle w:val="Hipervnculo"/>
          </w:rPr>
          <w:delText xml:space="preserve">CAPÍTULO 1 </w:delText>
        </w:r>
        <w:r w:rsidR="003500BD">
          <w:rPr>
            <w:rStyle w:val="Hipervnculo"/>
          </w:rPr>
          <w:br/>
        </w:r>
        <w:r w:rsidR="00BB400C" w:rsidRPr="00BF3956">
          <w:rPr>
            <w:rStyle w:val="Hipervnculo"/>
          </w:rPr>
          <w:delText>Generalidades</w:delText>
        </w:r>
        <w:r w:rsidR="003500BD">
          <w:rPr>
            <w:rStyle w:val="Hipervnculo"/>
          </w:rPr>
          <w:tab/>
        </w:r>
        <w:r w:rsidR="00BB400C">
          <w:rPr>
            <w:webHidden/>
          </w:rPr>
          <w:tab/>
        </w:r>
        <w:r w:rsidR="00951F2D">
          <w:rPr>
            <w:webHidden/>
          </w:rPr>
          <w:fldChar w:fldCharType="begin"/>
        </w:r>
        <w:r w:rsidR="00BB400C">
          <w:rPr>
            <w:webHidden/>
          </w:rPr>
          <w:delInstrText xml:space="preserve"> PAGEREF _Toc450824850 \h </w:delInstrText>
        </w:r>
        <w:r w:rsidR="00951F2D">
          <w:rPr>
            <w:webHidden/>
          </w:rPr>
        </w:r>
        <w:r w:rsidR="00951F2D">
          <w:rPr>
            <w:webHidden/>
          </w:rPr>
          <w:fldChar w:fldCharType="separate"/>
        </w:r>
        <w:r w:rsidR="00BB400C">
          <w:rPr>
            <w:webHidden/>
          </w:rPr>
          <w:delText>1</w:delText>
        </w:r>
        <w:r w:rsidR="00951F2D">
          <w:rPr>
            <w:webHidden/>
          </w:rPr>
          <w:fldChar w:fldCharType="end"/>
        </w:r>
        <w:r w:rsidR="00BD0995">
          <w:fldChar w:fldCharType="end"/>
        </w:r>
      </w:del>
    </w:p>
    <w:p w14:paraId="5E5975DE" w14:textId="77777777" w:rsidR="00BB400C" w:rsidRDefault="00BD0995" w:rsidP="00282331">
      <w:pPr>
        <w:pStyle w:val="TDC2"/>
        <w:rPr>
          <w:del w:id="50" w:author="Autor"/>
          <w:rFonts w:cstheme="minorBidi"/>
          <w:snapToGrid/>
          <w:w w:val="100"/>
          <w:sz w:val="22"/>
          <w:lang w:bidi="ar-SA"/>
        </w:rPr>
      </w:pPr>
      <w:del w:id="51" w:author="Autor">
        <w:r>
          <w:fldChar w:fldCharType="begin"/>
        </w:r>
        <w:r>
          <w:delInstrText xml:space="preserve"> HYPERLINK \l "_Toc450824851" </w:delInstrText>
        </w:r>
        <w:r>
          <w:fldChar w:fldCharType="separate"/>
        </w:r>
        <w:r w:rsidR="00BB400C" w:rsidRPr="00BF3956">
          <w:rPr>
            <w:rStyle w:val="Hipervnculo"/>
            <w:rFonts w:ascii="Calibri" w:hAnsi="Calibri"/>
          </w:rPr>
          <w:delText>1.1</w:delText>
        </w:r>
        <w:r w:rsidR="00BB400C">
          <w:rPr>
            <w:rFonts w:cstheme="minorBidi"/>
            <w:snapToGrid/>
            <w:w w:val="100"/>
            <w:sz w:val="22"/>
            <w:lang w:bidi="ar-SA"/>
          </w:rPr>
          <w:tab/>
        </w:r>
        <w:r w:rsidR="00BB400C" w:rsidRPr="00BF3956">
          <w:rPr>
            <w:rStyle w:val="Hipervnculo"/>
          </w:rPr>
          <w:delText>Introducción</w:delText>
        </w:r>
        <w:r w:rsidR="00BB400C">
          <w:rPr>
            <w:webHidden/>
          </w:rPr>
          <w:tab/>
        </w:r>
        <w:r w:rsidR="00951F2D">
          <w:rPr>
            <w:webHidden/>
          </w:rPr>
          <w:fldChar w:fldCharType="begin"/>
        </w:r>
        <w:r w:rsidR="00BB400C">
          <w:rPr>
            <w:webHidden/>
          </w:rPr>
          <w:delInstrText xml:space="preserve"> PAGEREF _Toc450824851 \h </w:delInstrText>
        </w:r>
        <w:r w:rsidR="00951F2D">
          <w:rPr>
            <w:webHidden/>
          </w:rPr>
        </w:r>
        <w:r w:rsidR="00951F2D">
          <w:rPr>
            <w:webHidden/>
          </w:rPr>
          <w:fldChar w:fldCharType="separate"/>
        </w:r>
        <w:r w:rsidR="00BB400C">
          <w:rPr>
            <w:webHidden/>
          </w:rPr>
          <w:delText>1</w:delText>
        </w:r>
        <w:r w:rsidR="00951F2D">
          <w:rPr>
            <w:webHidden/>
          </w:rPr>
          <w:fldChar w:fldCharType="end"/>
        </w:r>
        <w:r>
          <w:fldChar w:fldCharType="end"/>
        </w:r>
      </w:del>
    </w:p>
    <w:p w14:paraId="290BB2AC" w14:textId="77777777" w:rsidR="00BB400C" w:rsidRDefault="00BD0995" w:rsidP="00282331">
      <w:pPr>
        <w:pStyle w:val="TDC2"/>
        <w:rPr>
          <w:del w:id="52" w:author="Autor"/>
          <w:rFonts w:cstheme="minorBidi"/>
          <w:snapToGrid/>
          <w:w w:val="100"/>
          <w:sz w:val="22"/>
          <w:lang w:bidi="ar-SA"/>
        </w:rPr>
      </w:pPr>
      <w:del w:id="53" w:author="Autor">
        <w:r>
          <w:fldChar w:fldCharType="begin"/>
        </w:r>
        <w:r>
          <w:delInstrText xml:space="preserve"> HYPERLINK \l "_Toc450824852" </w:delInstrText>
        </w:r>
        <w:r>
          <w:fldChar w:fldCharType="separate"/>
        </w:r>
        <w:r w:rsidR="00BB400C" w:rsidRPr="00BF3956">
          <w:rPr>
            <w:rStyle w:val="Hipervnculo"/>
            <w:rFonts w:ascii="Calibri" w:hAnsi="Calibri"/>
          </w:rPr>
          <w:delText>1.2</w:delText>
        </w:r>
        <w:r w:rsidR="00BB400C">
          <w:rPr>
            <w:rFonts w:cstheme="minorBidi"/>
            <w:snapToGrid/>
            <w:w w:val="100"/>
            <w:sz w:val="22"/>
            <w:lang w:bidi="ar-SA"/>
          </w:rPr>
          <w:tab/>
        </w:r>
        <w:r w:rsidR="00BB400C" w:rsidRPr="00BF3956">
          <w:rPr>
            <w:rStyle w:val="Hipervnculo"/>
          </w:rPr>
          <w:delText>Términos definidos</w:delText>
        </w:r>
        <w:r w:rsidR="00BB400C">
          <w:rPr>
            <w:webHidden/>
          </w:rPr>
          <w:tab/>
        </w:r>
        <w:r w:rsidR="00951F2D">
          <w:rPr>
            <w:webHidden/>
          </w:rPr>
          <w:fldChar w:fldCharType="begin"/>
        </w:r>
        <w:r w:rsidR="00BB400C">
          <w:rPr>
            <w:webHidden/>
          </w:rPr>
          <w:delInstrText xml:space="preserve"> PAGEREF _Toc450824852 \h </w:delInstrText>
        </w:r>
        <w:r w:rsidR="00951F2D">
          <w:rPr>
            <w:webHidden/>
          </w:rPr>
        </w:r>
        <w:r w:rsidR="00951F2D">
          <w:rPr>
            <w:webHidden/>
          </w:rPr>
          <w:fldChar w:fldCharType="separate"/>
        </w:r>
        <w:r w:rsidR="00BB400C">
          <w:rPr>
            <w:webHidden/>
          </w:rPr>
          <w:delText>2</w:delText>
        </w:r>
        <w:r w:rsidR="00951F2D">
          <w:rPr>
            <w:webHidden/>
          </w:rPr>
          <w:fldChar w:fldCharType="end"/>
        </w:r>
        <w:r>
          <w:fldChar w:fldCharType="end"/>
        </w:r>
      </w:del>
    </w:p>
    <w:p w14:paraId="40D22EFA" w14:textId="77777777" w:rsidR="00BB400C" w:rsidRDefault="00BD0995" w:rsidP="00282331">
      <w:pPr>
        <w:pStyle w:val="TDC2"/>
        <w:rPr>
          <w:del w:id="54" w:author="Autor"/>
          <w:rFonts w:cstheme="minorBidi"/>
          <w:snapToGrid/>
          <w:w w:val="100"/>
          <w:sz w:val="22"/>
          <w:lang w:bidi="ar-SA"/>
        </w:rPr>
      </w:pPr>
      <w:del w:id="55" w:author="Autor">
        <w:r>
          <w:fldChar w:fldCharType="begin"/>
        </w:r>
        <w:r>
          <w:delInstrText xml:space="preserve"> HYPERLINK \l "_Toc450824853" </w:delInstrText>
        </w:r>
        <w:r>
          <w:fldChar w:fldCharType="separate"/>
        </w:r>
        <w:r w:rsidR="00BB400C" w:rsidRPr="00BF3956">
          <w:rPr>
            <w:rStyle w:val="Hipervnculo"/>
            <w:rFonts w:ascii="Calibri" w:hAnsi="Calibri"/>
          </w:rPr>
          <w:delText>1.3</w:delText>
        </w:r>
        <w:r w:rsidR="00BB400C">
          <w:rPr>
            <w:rFonts w:cstheme="minorBidi"/>
            <w:snapToGrid/>
            <w:w w:val="100"/>
            <w:sz w:val="22"/>
            <w:lang w:bidi="ar-SA"/>
          </w:rPr>
          <w:tab/>
        </w:r>
        <w:r w:rsidR="00BB400C" w:rsidRPr="00BF3956">
          <w:rPr>
            <w:rStyle w:val="Hipervnculo"/>
          </w:rPr>
          <w:delText>Reglas de interpretación</w:delText>
        </w:r>
        <w:r w:rsidR="00BB400C">
          <w:rPr>
            <w:webHidden/>
          </w:rPr>
          <w:tab/>
        </w:r>
        <w:r w:rsidR="00951F2D">
          <w:rPr>
            <w:webHidden/>
          </w:rPr>
          <w:fldChar w:fldCharType="begin"/>
        </w:r>
        <w:r w:rsidR="00BB400C">
          <w:rPr>
            <w:webHidden/>
          </w:rPr>
          <w:delInstrText xml:space="preserve"> PAGEREF _Toc450824853 \h </w:delInstrText>
        </w:r>
        <w:r w:rsidR="00951F2D">
          <w:rPr>
            <w:webHidden/>
          </w:rPr>
        </w:r>
        <w:r w:rsidR="00951F2D">
          <w:rPr>
            <w:webHidden/>
          </w:rPr>
          <w:fldChar w:fldCharType="separate"/>
        </w:r>
        <w:r w:rsidR="00BB400C">
          <w:rPr>
            <w:webHidden/>
          </w:rPr>
          <w:delText>5</w:delText>
        </w:r>
        <w:r w:rsidR="00951F2D">
          <w:rPr>
            <w:webHidden/>
          </w:rPr>
          <w:fldChar w:fldCharType="end"/>
        </w:r>
        <w:r>
          <w:fldChar w:fldCharType="end"/>
        </w:r>
      </w:del>
    </w:p>
    <w:p w14:paraId="5A60F307" w14:textId="77777777" w:rsidR="00BB400C" w:rsidRPr="00A9183E" w:rsidRDefault="00BD0995" w:rsidP="00282331">
      <w:pPr>
        <w:pStyle w:val="TDC1"/>
        <w:rPr>
          <w:del w:id="56" w:author="Autor"/>
          <w:lang w:val="es-MX"/>
        </w:rPr>
      </w:pPr>
      <w:del w:id="57" w:author="Autor">
        <w:r>
          <w:fldChar w:fldCharType="begin"/>
        </w:r>
        <w:r>
          <w:delInstrText xml:space="preserve"> HYPERLINK \l "_Toc450824854" </w:delInstrText>
        </w:r>
        <w:r>
          <w:fldChar w:fldCharType="separate"/>
        </w:r>
        <w:r w:rsidR="00BB400C" w:rsidRPr="00BF3956">
          <w:rPr>
            <w:rStyle w:val="Hipervnculo"/>
          </w:rPr>
          <w:delText xml:space="preserve">CAPÍTULO 2 </w:delText>
        </w:r>
        <w:r w:rsidR="003500BD">
          <w:rPr>
            <w:rStyle w:val="Hipervnculo"/>
          </w:rPr>
          <w:br/>
        </w:r>
        <w:r w:rsidR="00BB400C" w:rsidRPr="00BF3956">
          <w:rPr>
            <w:rStyle w:val="Hipervnculo"/>
          </w:rPr>
          <w:delText>Características de la Subasta</w:delText>
        </w:r>
        <w:r w:rsidR="00BB400C">
          <w:rPr>
            <w:webHidden/>
          </w:rPr>
          <w:tab/>
        </w:r>
        <w:r w:rsidR="00951F2D">
          <w:rPr>
            <w:webHidden/>
          </w:rPr>
          <w:fldChar w:fldCharType="begin"/>
        </w:r>
        <w:r w:rsidR="00BB400C">
          <w:rPr>
            <w:webHidden/>
          </w:rPr>
          <w:delInstrText xml:space="preserve"> PAGEREF _Toc450824854 \h </w:delInstrText>
        </w:r>
        <w:r w:rsidR="00951F2D">
          <w:rPr>
            <w:webHidden/>
          </w:rPr>
        </w:r>
        <w:r w:rsidR="00951F2D">
          <w:rPr>
            <w:webHidden/>
          </w:rPr>
          <w:fldChar w:fldCharType="separate"/>
        </w:r>
        <w:r w:rsidR="00BB400C">
          <w:rPr>
            <w:webHidden/>
          </w:rPr>
          <w:delText>6</w:delText>
        </w:r>
        <w:r w:rsidR="00951F2D">
          <w:rPr>
            <w:webHidden/>
          </w:rPr>
          <w:fldChar w:fldCharType="end"/>
        </w:r>
        <w:r>
          <w:fldChar w:fldCharType="end"/>
        </w:r>
      </w:del>
    </w:p>
    <w:p w14:paraId="545834F3" w14:textId="77777777" w:rsidR="00BB400C" w:rsidRDefault="00BD0995" w:rsidP="00282331">
      <w:pPr>
        <w:pStyle w:val="TDC2"/>
        <w:rPr>
          <w:del w:id="58" w:author="Autor"/>
          <w:rFonts w:cstheme="minorBidi"/>
          <w:snapToGrid/>
          <w:w w:val="100"/>
          <w:sz w:val="22"/>
          <w:lang w:bidi="ar-SA"/>
        </w:rPr>
      </w:pPr>
      <w:del w:id="59" w:author="Autor">
        <w:r>
          <w:fldChar w:fldCharType="begin"/>
        </w:r>
        <w:r>
          <w:delInstrText xml:space="preserve"> HYPERLINK \l "_Toc450824855" </w:delInstrText>
        </w:r>
        <w:r>
          <w:fldChar w:fldCharType="separate"/>
        </w:r>
        <w:r w:rsidR="00BB400C" w:rsidRPr="00BF3956">
          <w:rPr>
            <w:rStyle w:val="Hipervnculo"/>
            <w:rFonts w:ascii="Calibri" w:hAnsi="Calibri"/>
          </w:rPr>
          <w:delText>2.1</w:delText>
        </w:r>
        <w:r w:rsidR="00BB400C">
          <w:rPr>
            <w:rFonts w:cstheme="minorBidi"/>
            <w:snapToGrid/>
            <w:w w:val="100"/>
            <w:sz w:val="22"/>
            <w:lang w:bidi="ar-SA"/>
          </w:rPr>
          <w:tab/>
        </w:r>
        <w:r w:rsidR="00BB400C" w:rsidRPr="00BF3956">
          <w:rPr>
            <w:rStyle w:val="Hipervnculo"/>
          </w:rPr>
          <w:delText>Objeto</w:delText>
        </w:r>
        <w:r w:rsidR="00BB400C">
          <w:rPr>
            <w:webHidden/>
          </w:rPr>
          <w:tab/>
        </w:r>
        <w:r w:rsidR="00951F2D">
          <w:rPr>
            <w:webHidden/>
          </w:rPr>
          <w:fldChar w:fldCharType="begin"/>
        </w:r>
        <w:r w:rsidR="00BB400C">
          <w:rPr>
            <w:webHidden/>
          </w:rPr>
          <w:delInstrText xml:space="preserve"> PAGEREF _Toc450824855 \h </w:delInstrText>
        </w:r>
        <w:r w:rsidR="00951F2D">
          <w:rPr>
            <w:webHidden/>
          </w:rPr>
        </w:r>
        <w:r w:rsidR="00951F2D">
          <w:rPr>
            <w:webHidden/>
          </w:rPr>
          <w:fldChar w:fldCharType="separate"/>
        </w:r>
        <w:r w:rsidR="00BB400C">
          <w:rPr>
            <w:webHidden/>
          </w:rPr>
          <w:delText>6</w:delText>
        </w:r>
        <w:r w:rsidR="00951F2D">
          <w:rPr>
            <w:webHidden/>
          </w:rPr>
          <w:fldChar w:fldCharType="end"/>
        </w:r>
        <w:r>
          <w:fldChar w:fldCharType="end"/>
        </w:r>
      </w:del>
    </w:p>
    <w:p w14:paraId="56F42D36" w14:textId="77777777" w:rsidR="00BB400C" w:rsidRDefault="00BD0995" w:rsidP="00282331">
      <w:pPr>
        <w:pStyle w:val="TDC2"/>
        <w:rPr>
          <w:del w:id="60" w:author="Autor"/>
          <w:rFonts w:cstheme="minorBidi"/>
          <w:snapToGrid/>
          <w:w w:val="100"/>
          <w:sz w:val="22"/>
          <w:lang w:bidi="ar-SA"/>
        </w:rPr>
      </w:pPr>
      <w:del w:id="61" w:author="Autor">
        <w:r>
          <w:fldChar w:fldCharType="begin"/>
        </w:r>
        <w:r>
          <w:delInstrText xml:space="preserve"> HYPERLINK \l "_Toc450824856" </w:delInstrText>
        </w:r>
        <w:r>
          <w:fldChar w:fldCharType="separate"/>
        </w:r>
        <w:r w:rsidR="00BB400C" w:rsidRPr="00BF3956">
          <w:rPr>
            <w:rStyle w:val="Hipervnculo"/>
            <w:rFonts w:ascii="Calibri" w:hAnsi="Calibri"/>
          </w:rPr>
          <w:delText>2.2</w:delText>
        </w:r>
        <w:r w:rsidR="00BB400C">
          <w:rPr>
            <w:rFonts w:cstheme="minorBidi"/>
            <w:snapToGrid/>
            <w:w w:val="100"/>
            <w:sz w:val="22"/>
            <w:lang w:bidi="ar-SA"/>
          </w:rPr>
          <w:tab/>
        </w:r>
        <w:r w:rsidR="00BB400C" w:rsidRPr="00BF3956">
          <w:rPr>
            <w:rStyle w:val="Hipervnculo"/>
          </w:rPr>
          <w:delText>Descripción de los Productos</w:delText>
        </w:r>
        <w:r w:rsidR="00BB400C">
          <w:rPr>
            <w:webHidden/>
          </w:rPr>
          <w:tab/>
        </w:r>
        <w:r w:rsidR="00951F2D">
          <w:rPr>
            <w:webHidden/>
          </w:rPr>
          <w:fldChar w:fldCharType="begin"/>
        </w:r>
        <w:r w:rsidR="00BB400C">
          <w:rPr>
            <w:webHidden/>
          </w:rPr>
          <w:delInstrText xml:space="preserve"> PAGEREF _Toc450824856 \h </w:delInstrText>
        </w:r>
        <w:r w:rsidR="00951F2D">
          <w:rPr>
            <w:webHidden/>
          </w:rPr>
        </w:r>
        <w:r w:rsidR="00951F2D">
          <w:rPr>
            <w:webHidden/>
          </w:rPr>
          <w:fldChar w:fldCharType="separate"/>
        </w:r>
        <w:r w:rsidR="00BB400C">
          <w:rPr>
            <w:webHidden/>
          </w:rPr>
          <w:delText>6</w:delText>
        </w:r>
        <w:r w:rsidR="00951F2D">
          <w:rPr>
            <w:webHidden/>
          </w:rPr>
          <w:fldChar w:fldCharType="end"/>
        </w:r>
        <w:r>
          <w:fldChar w:fldCharType="end"/>
        </w:r>
      </w:del>
    </w:p>
    <w:p w14:paraId="70774FC6" w14:textId="77777777" w:rsidR="00BB400C" w:rsidRDefault="00BD0995" w:rsidP="00282331">
      <w:pPr>
        <w:pStyle w:val="TDC2"/>
        <w:rPr>
          <w:del w:id="62" w:author="Autor"/>
          <w:rFonts w:cstheme="minorBidi"/>
          <w:snapToGrid/>
          <w:w w:val="100"/>
          <w:sz w:val="22"/>
          <w:lang w:bidi="ar-SA"/>
        </w:rPr>
      </w:pPr>
      <w:del w:id="63" w:author="Autor">
        <w:r>
          <w:fldChar w:fldCharType="begin"/>
        </w:r>
        <w:r>
          <w:delInstrText xml:space="preserve"> HYPERLINK \l "_Toc45082485</w:delInstrText>
        </w:r>
        <w:r>
          <w:delInstrText xml:space="preserve">7" </w:delInstrText>
        </w:r>
        <w:r>
          <w:fldChar w:fldCharType="separate"/>
        </w:r>
        <w:r w:rsidR="00BB400C" w:rsidRPr="00BF3956">
          <w:rPr>
            <w:rStyle w:val="Hipervnculo"/>
            <w:rFonts w:ascii="Calibri" w:hAnsi="Calibri"/>
          </w:rPr>
          <w:delText>2.3</w:delText>
        </w:r>
        <w:r w:rsidR="00BB400C">
          <w:rPr>
            <w:rFonts w:cstheme="minorBidi"/>
            <w:snapToGrid/>
            <w:w w:val="100"/>
            <w:sz w:val="22"/>
            <w:lang w:bidi="ar-SA"/>
          </w:rPr>
          <w:tab/>
        </w:r>
        <w:r w:rsidR="00BB400C" w:rsidRPr="00BF3956">
          <w:rPr>
            <w:rStyle w:val="Hipervnculo"/>
          </w:rPr>
          <w:delText>Información técnica</w:delText>
        </w:r>
        <w:r w:rsidR="00BB400C">
          <w:rPr>
            <w:webHidden/>
          </w:rPr>
          <w:tab/>
        </w:r>
        <w:r w:rsidR="00951F2D">
          <w:rPr>
            <w:webHidden/>
          </w:rPr>
          <w:fldChar w:fldCharType="begin"/>
        </w:r>
        <w:r w:rsidR="00BB400C">
          <w:rPr>
            <w:webHidden/>
          </w:rPr>
          <w:delInstrText xml:space="preserve"> PAGEREF _Toc450824857 \h </w:delInstrText>
        </w:r>
        <w:r w:rsidR="00951F2D">
          <w:rPr>
            <w:webHidden/>
          </w:rPr>
        </w:r>
        <w:r w:rsidR="00951F2D">
          <w:rPr>
            <w:webHidden/>
          </w:rPr>
          <w:fldChar w:fldCharType="separate"/>
        </w:r>
        <w:r w:rsidR="00BB400C">
          <w:rPr>
            <w:webHidden/>
          </w:rPr>
          <w:delText>6</w:delText>
        </w:r>
        <w:r w:rsidR="00951F2D">
          <w:rPr>
            <w:webHidden/>
          </w:rPr>
          <w:fldChar w:fldCharType="end"/>
        </w:r>
        <w:r>
          <w:fldChar w:fldCharType="end"/>
        </w:r>
      </w:del>
    </w:p>
    <w:p w14:paraId="2C3C52FF" w14:textId="77777777" w:rsidR="00BB400C" w:rsidRPr="00A9183E" w:rsidRDefault="00BD0995" w:rsidP="00282331">
      <w:pPr>
        <w:pStyle w:val="TDC1"/>
        <w:rPr>
          <w:del w:id="64" w:author="Autor"/>
          <w:lang w:val="es-MX"/>
        </w:rPr>
      </w:pPr>
      <w:del w:id="65" w:author="Autor">
        <w:r>
          <w:fldChar w:fldCharType="begin"/>
        </w:r>
        <w:r>
          <w:delInstrText xml:space="preserve"> HYPERLINK \l "_Toc450824858" </w:delInstrText>
        </w:r>
        <w:r>
          <w:fldChar w:fldCharType="separate"/>
        </w:r>
        <w:r w:rsidR="00BB400C" w:rsidRPr="00BF3956">
          <w:rPr>
            <w:rStyle w:val="Hipervnculo"/>
          </w:rPr>
          <w:delText xml:space="preserve">CAPÍTULO 3 </w:delText>
        </w:r>
        <w:r w:rsidR="003500BD">
          <w:rPr>
            <w:rStyle w:val="Hipervnculo"/>
          </w:rPr>
          <w:br/>
        </w:r>
        <w:r w:rsidR="00BB400C" w:rsidRPr="00BF3956">
          <w:rPr>
            <w:rStyle w:val="Hipervnculo"/>
          </w:rPr>
          <w:delText>Procedimiento y reglas de la Subasta</w:delText>
        </w:r>
        <w:r w:rsidR="00BB400C">
          <w:rPr>
            <w:webHidden/>
          </w:rPr>
          <w:tab/>
        </w:r>
        <w:r w:rsidR="00951F2D">
          <w:rPr>
            <w:webHidden/>
          </w:rPr>
          <w:fldChar w:fldCharType="begin"/>
        </w:r>
        <w:r w:rsidR="00BB400C">
          <w:rPr>
            <w:webHidden/>
          </w:rPr>
          <w:delInstrText xml:space="preserve"> PAGEREF _Toc450824858 \h </w:delInstrText>
        </w:r>
        <w:r w:rsidR="00951F2D">
          <w:rPr>
            <w:webHidden/>
          </w:rPr>
        </w:r>
        <w:r w:rsidR="00951F2D">
          <w:rPr>
            <w:webHidden/>
          </w:rPr>
          <w:fldChar w:fldCharType="separate"/>
        </w:r>
        <w:r w:rsidR="00BB400C">
          <w:rPr>
            <w:webHidden/>
          </w:rPr>
          <w:delText>11</w:delText>
        </w:r>
        <w:r w:rsidR="00951F2D">
          <w:rPr>
            <w:webHidden/>
          </w:rPr>
          <w:fldChar w:fldCharType="end"/>
        </w:r>
        <w:r>
          <w:fldChar w:fldCharType="end"/>
        </w:r>
      </w:del>
    </w:p>
    <w:p w14:paraId="2148C20D" w14:textId="77777777" w:rsidR="00BB400C" w:rsidRDefault="00BD0995" w:rsidP="00282331">
      <w:pPr>
        <w:pStyle w:val="TDC2"/>
        <w:rPr>
          <w:del w:id="66" w:author="Autor"/>
          <w:rFonts w:cstheme="minorBidi"/>
          <w:snapToGrid/>
          <w:w w:val="100"/>
          <w:sz w:val="22"/>
          <w:lang w:bidi="ar-SA"/>
        </w:rPr>
      </w:pPr>
      <w:del w:id="67" w:author="Autor">
        <w:r>
          <w:fldChar w:fldCharType="begin"/>
        </w:r>
        <w:r>
          <w:delInstrText xml:space="preserve"> HYPERLINK \l "_Toc450824859" </w:delInstrText>
        </w:r>
        <w:r>
          <w:fldChar w:fldCharType="separate"/>
        </w:r>
        <w:r w:rsidR="00BB400C" w:rsidRPr="00BF3956">
          <w:rPr>
            <w:rStyle w:val="Hipervnculo"/>
            <w:rFonts w:ascii="Calibri" w:hAnsi="Calibri"/>
          </w:rPr>
          <w:delText>3.1</w:delText>
        </w:r>
        <w:r w:rsidR="00BB400C">
          <w:rPr>
            <w:rFonts w:cstheme="minorBidi"/>
            <w:snapToGrid/>
            <w:w w:val="100"/>
            <w:sz w:val="22"/>
            <w:lang w:bidi="ar-SA"/>
          </w:rPr>
          <w:tab/>
        </w:r>
        <w:r w:rsidR="00BB400C" w:rsidRPr="00BF3956">
          <w:rPr>
            <w:rStyle w:val="Hipervnculo"/>
          </w:rPr>
          <w:delText>Calendario de actividades</w:delText>
        </w:r>
        <w:r w:rsidR="00BB400C">
          <w:rPr>
            <w:webHidden/>
          </w:rPr>
          <w:tab/>
        </w:r>
        <w:r w:rsidR="00951F2D">
          <w:rPr>
            <w:webHidden/>
          </w:rPr>
          <w:fldChar w:fldCharType="begin"/>
        </w:r>
        <w:r w:rsidR="00BB400C">
          <w:rPr>
            <w:webHidden/>
          </w:rPr>
          <w:delInstrText xml:space="preserve"> PAGEREF _Toc450824859 \h </w:delInstrText>
        </w:r>
        <w:r w:rsidR="00951F2D">
          <w:rPr>
            <w:webHidden/>
          </w:rPr>
        </w:r>
        <w:r w:rsidR="00951F2D">
          <w:rPr>
            <w:webHidden/>
          </w:rPr>
          <w:fldChar w:fldCharType="separate"/>
        </w:r>
        <w:r w:rsidR="00BB400C">
          <w:rPr>
            <w:webHidden/>
          </w:rPr>
          <w:delText>11</w:delText>
        </w:r>
        <w:r w:rsidR="00951F2D">
          <w:rPr>
            <w:webHidden/>
          </w:rPr>
          <w:fldChar w:fldCharType="end"/>
        </w:r>
        <w:r>
          <w:fldChar w:fldCharType="end"/>
        </w:r>
      </w:del>
    </w:p>
    <w:p w14:paraId="7F493626" w14:textId="77777777" w:rsidR="00BB400C" w:rsidRDefault="00BD0995" w:rsidP="00282331">
      <w:pPr>
        <w:pStyle w:val="TDC2"/>
        <w:rPr>
          <w:del w:id="68" w:author="Autor"/>
          <w:rFonts w:cstheme="minorBidi"/>
          <w:snapToGrid/>
          <w:w w:val="100"/>
          <w:sz w:val="22"/>
          <w:lang w:bidi="ar-SA"/>
        </w:rPr>
      </w:pPr>
      <w:del w:id="69" w:author="Autor">
        <w:r>
          <w:fldChar w:fldCharType="begin"/>
        </w:r>
        <w:r>
          <w:delInstrText xml:space="preserve"> HYPERLINK \l "_Toc450824860" </w:delInstrText>
        </w:r>
        <w:r>
          <w:fldChar w:fldCharType="separate"/>
        </w:r>
        <w:r w:rsidR="00BB400C" w:rsidRPr="00BF3956">
          <w:rPr>
            <w:rStyle w:val="Hipervnculo"/>
            <w:rFonts w:ascii="Calibri" w:hAnsi="Calibri"/>
          </w:rPr>
          <w:delText>3.2</w:delText>
        </w:r>
        <w:r w:rsidR="00BB400C">
          <w:rPr>
            <w:rFonts w:cstheme="minorBidi"/>
            <w:snapToGrid/>
            <w:w w:val="100"/>
            <w:sz w:val="22"/>
            <w:lang w:bidi="ar-SA"/>
          </w:rPr>
          <w:tab/>
        </w:r>
        <w:r w:rsidR="00BB400C" w:rsidRPr="00BF3956">
          <w:rPr>
            <w:rStyle w:val="Hipervnculo"/>
          </w:rPr>
          <w:delText>Aspectos Generales</w:delText>
        </w:r>
        <w:r w:rsidR="00BB400C">
          <w:rPr>
            <w:webHidden/>
          </w:rPr>
          <w:tab/>
        </w:r>
        <w:r w:rsidR="00951F2D">
          <w:rPr>
            <w:webHidden/>
          </w:rPr>
          <w:fldChar w:fldCharType="begin"/>
        </w:r>
        <w:r w:rsidR="00BB400C">
          <w:rPr>
            <w:webHidden/>
          </w:rPr>
          <w:delInstrText xml:space="preserve"> PAGEREF _Toc450824860 \h </w:delInstrText>
        </w:r>
        <w:r w:rsidR="00951F2D">
          <w:rPr>
            <w:webHidden/>
          </w:rPr>
        </w:r>
        <w:r w:rsidR="00951F2D">
          <w:rPr>
            <w:webHidden/>
          </w:rPr>
          <w:fldChar w:fldCharType="separate"/>
        </w:r>
        <w:r w:rsidR="00BB400C">
          <w:rPr>
            <w:webHidden/>
          </w:rPr>
          <w:delText>11</w:delText>
        </w:r>
        <w:r w:rsidR="00951F2D">
          <w:rPr>
            <w:webHidden/>
          </w:rPr>
          <w:fldChar w:fldCharType="end"/>
        </w:r>
        <w:r>
          <w:fldChar w:fldCharType="end"/>
        </w:r>
      </w:del>
    </w:p>
    <w:p w14:paraId="36AF504F" w14:textId="77777777" w:rsidR="00BB400C" w:rsidRDefault="00BD0995" w:rsidP="00282331">
      <w:pPr>
        <w:pStyle w:val="TDC2"/>
        <w:rPr>
          <w:del w:id="70" w:author="Autor"/>
          <w:rFonts w:cstheme="minorBidi"/>
          <w:snapToGrid/>
          <w:w w:val="100"/>
          <w:sz w:val="22"/>
          <w:lang w:bidi="ar-SA"/>
        </w:rPr>
      </w:pPr>
      <w:del w:id="71" w:author="Autor">
        <w:r>
          <w:fldChar w:fldCharType="begin"/>
        </w:r>
        <w:r>
          <w:delInstrText xml:space="preserve"> HYPERLINK \l "_Toc450824861" </w:delInstrText>
        </w:r>
        <w:r>
          <w:fldChar w:fldCharType="separate"/>
        </w:r>
        <w:r w:rsidR="00BB400C" w:rsidRPr="00BF3956">
          <w:rPr>
            <w:rStyle w:val="Hipervnculo"/>
            <w:rFonts w:ascii="Calibri" w:hAnsi="Calibri"/>
          </w:rPr>
          <w:delText>3.3</w:delText>
        </w:r>
        <w:r w:rsidR="00BB400C">
          <w:rPr>
            <w:rFonts w:cstheme="minorBidi"/>
            <w:snapToGrid/>
            <w:w w:val="100"/>
            <w:sz w:val="22"/>
            <w:lang w:bidi="ar-SA"/>
          </w:rPr>
          <w:tab/>
        </w:r>
        <w:r w:rsidR="00BB400C" w:rsidRPr="00BF3956">
          <w:rPr>
            <w:rStyle w:val="Hipervnculo"/>
          </w:rPr>
          <w:delText>Personas que podrán participar en la Subasta</w:delText>
        </w:r>
        <w:r w:rsidR="00BB400C">
          <w:rPr>
            <w:webHidden/>
          </w:rPr>
          <w:tab/>
        </w:r>
        <w:r w:rsidR="00951F2D">
          <w:rPr>
            <w:webHidden/>
          </w:rPr>
          <w:fldChar w:fldCharType="begin"/>
        </w:r>
        <w:r w:rsidR="00BB400C">
          <w:rPr>
            <w:webHidden/>
          </w:rPr>
          <w:delInstrText xml:space="preserve"> PAGEREF _Toc450824861 \h </w:delInstrText>
        </w:r>
        <w:r w:rsidR="00951F2D">
          <w:rPr>
            <w:webHidden/>
          </w:rPr>
        </w:r>
        <w:r w:rsidR="00951F2D">
          <w:rPr>
            <w:webHidden/>
          </w:rPr>
          <w:fldChar w:fldCharType="separate"/>
        </w:r>
        <w:r w:rsidR="00BB400C">
          <w:rPr>
            <w:webHidden/>
          </w:rPr>
          <w:delText>13</w:delText>
        </w:r>
        <w:r w:rsidR="00951F2D">
          <w:rPr>
            <w:webHidden/>
          </w:rPr>
          <w:fldChar w:fldCharType="end"/>
        </w:r>
        <w:r>
          <w:fldChar w:fldCharType="end"/>
        </w:r>
      </w:del>
    </w:p>
    <w:p w14:paraId="7EA8ADF4" w14:textId="77777777" w:rsidR="00BB400C" w:rsidRDefault="00BD0995" w:rsidP="00282331">
      <w:pPr>
        <w:pStyle w:val="TDC2"/>
        <w:rPr>
          <w:del w:id="72" w:author="Autor"/>
          <w:rFonts w:cstheme="minorBidi"/>
          <w:snapToGrid/>
          <w:w w:val="100"/>
          <w:sz w:val="22"/>
          <w:lang w:bidi="ar-SA"/>
        </w:rPr>
      </w:pPr>
      <w:del w:id="73" w:author="Autor">
        <w:r>
          <w:fldChar w:fldCharType="begin"/>
        </w:r>
        <w:r>
          <w:delInstrText xml:space="preserve"> HYPERLINK \l "_Toc450824862" </w:delInstrText>
        </w:r>
        <w:r>
          <w:fldChar w:fldCharType="separate"/>
        </w:r>
        <w:r w:rsidR="00BB400C" w:rsidRPr="00BF3956">
          <w:rPr>
            <w:rStyle w:val="Hipervnculo"/>
            <w:rFonts w:ascii="Calibri" w:hAnsi="Calibri"/>
          </w:rPr>
          <w:delText>3.4</w:delText>
        </w:r>
        <w:r w:rsidR="00BB400C">
          <w:rPr>
            <w:rFonts w:cstheme="minorBidi"/>
            <w:snapToGrid/>
            <w:w w:val="100"/>
            <w:sz w:val="22"/>
            <w:lang w:bidi="ar-SA"/>
          </w:rPr>
          <w:tab/>
        </w:r>
        <w:r w:rsidR="00BB400C" w:rsidRPr="00BF3956">
          <w:rPr>
            <w:rStyle w:val="Hipervnculo"/>
          </w:rPr>
          <w:delText>Personas que no podrán participar en la Subasta</w:delText>
        </w:r>
        <w:r w:rsidR="00BB400C">
          <w:rPr>
            <w:webHidden/>
          </w:rPr>
          <w:tab/>
        </w:r>
        <w:r w:rsidR="00951F2D">
          <w:rPr>
            <w:webHidden/>
          </w:rPr>
          <w:fldChar w:fldCharType="begin"/>
        </w:r>
        <w:r w:rsidR="00BB400C">
          <w:rPr>
            <w:webHidden/>
          </w:rPr>
          <w:delInstrText xml:space="preserve"> PAGEREF _Toc450824862 \h </w:delInstrText>
        </w:r>
        <w:r w:rsidR="00951F2D">
          <w:rPr>
            <w:webHidden/>
          </w:rPr>
        </w:r>
        <w:r w:rsidR="00951F2D">
          <w:rPr>
            <w:webHidden/>
          </w:rPr>
          <w:fldChar w:fldCharType="separate"/>
        </w:r>
        <w:r w:rsidR="00BB400C">
          <w:rPr>
            <w:webHidden/>
          </w:rPr>
          <w:delText>13</w:delText>
        </w:r>
        <w:r w:rsidR="00951F2D">
          <w:rPr>
            <w:webHidden/>
          </w:rPr>
          <w:fldChar w:fldCharType="end"/>
        </w:r>
        <w:r>
          <w:fldChar w:fldCharType="end"/>
        </w:r>
      </w:del>
    </w:p>
    <w:p w14:paraId="28265FE1" w14:textId="77777777" w:rsidR="00BB400C" w:rsidRDefault="00BD0995" w:rsidP="00282331">
      <w:pPr>
        <w:pStyle w:val="TDC2"/>
        <w:rPr>
          <w:del w:id="74" w:author="Autor"/>
          <w:rFonts w:cstheme="minorBidi"/>
          <w:snapToGrid/>
          <w:w w:val="100"/>
          <w:sz w:val="22"/>
          <w:lang w:bidi="ar-SA"/>
        </w:rPr>
      </w:pPr>
      <w:del w:id="75" w:author="Autor">
        <w:r>
          <w:fldChar w:fldCharType="begin"/>
        </w:r>
        <w:r>
          <w:delInstrText xml:space="preserve"> HYPERLINK \l "_Toc450824863" </w:delInstrText>
        </w:r>
        <w:r>
          <w:fldChar w:fldCharType="separate"/>
        </w:r>
        <w:r w:rsidR="00BB400C" w:rsidRPr="00BF3956">
          <w:rPr>
            <w:rStyle w:val="Hipervnculo"/>
            <w:rFonts w:ascii="Calibri" w:hAnsi="Calibri"/>
          </w:rPr>
          <w:delText>3.5</w:delText>
        </w:r>
        <w:r w:rsidR="00BB400C">
          <w:rPr>
            <w:rFonts w:cstheme="minorBidi"/>
            <w:snapToGrid/>
            <w:w w:val="100"/>
            <w:sz w:val="22"/>
            <w:lang w:bidi="ar-SA"/>
          </w:rPr>
          <w:tab/>
        </w:r>
        <w:r w:rsidR="00BB400C" w:rsidRPr="00BF3956">
          <w:rPr>
            <w:rStyle w:val="Hipervnculo"/>
          </w:rPr>
          <w:delText>Modalidades de participación para Licitantes</w:delText>
        </w:r>
        <w:r w:rsidR="00BB400C">
          <w:rPr>
            <w:webHidden/>
          </w:rPr>
          <w:tab/>
        </w:r>
        <w:r w:rsidR="00951F2D">
          <w:rPr>
            <w:webHidden/>
          </w:rPr>
          <w:fldChar w:fldCharType="begin"/>
        </w:r>
        <w:r w:rsidR="00BB400C">
          <w:rPr>
            <w:webHidden/>
          </w:rPr>
          <w:delInstrText xml:space="preserve"> PAGEREF _Toc450824863 \h </w:delInstrText>
        </w:r>
        <w:r w:rsidR="00951F2D">
          <w:rPr>
            <w:webHidden/>
          </w:rPr>
        </w:r>
        <w:r w:rsidR="00951F2D">
          <w:rPr>
            <w:webHidden/>
          </w:rPr>
          <w:fldChar w:fldCharType="separate"/>
        </w:r>
        <w:r w:rsidR="00BB400C">
          <w:rPr>
            <w:webHidden/>
          </w:rPr>
          <w:delText>14</w:delText>
        </w:r>
        <w:r w:rsidR="00951F2D">
          <w:rPr>
            <w:webHidden/>
          </w:rPr>
          <w:fldChar w:fldCharType="end"/>
        </w:r>
        <w:r>
          <w:fldChar w:fldCharType="end"/>
        </w:r>
      </w:del>
    </w:p>
    <w:p w14:paraId="6339067D" w14:textId="77777777" w:rsidR="00BB400C" w:rsidRDefault="00BD0995" w:rsidP="00282331">
      <w:pPr>
        <w:pStyle w:val="TDC2"/>
        <w:rPr>
          <w:del w:id="76" w:author="Autor"/>
          <w:rFonts w:cstheme="minorBidi"/>
          <w:snapToGrid/>
          <w:w w:val="100"/>
          <w:sz w:val="22"/>
          <w:lang w:bidi="ar-SA"/>
        </w:rPr>
      </w:pPr>
      <w:del w:id="77" w:author="Autor">
        <w:r>
          <w:fldChar w:fldCharType="begin"/>
        </w:r>
        <w:r>
          <w:delInstrText xml:space="preserve"> HYPERLINK \l "_Toc450824864" </w:delInstrText>
        </w:r>
        <w:r>
          <w:fldChar w:fldCharType="separate"/>
        </w:r>
        <w:r w:rsidR="00BB400C" w:rsidRPr="00BF3956">
          <w:rPr>
            <w:rStyle w:val="Hipervnculo"/>
            <w:rFonts w:ascii="Calibri" w:hAnsi="Calibri"/>
          </w:rPr>
          <w:delText>3.6</w:delText>
        </w:r>
        <w:r w:rsidR="00BB400C">
          <w:rPr>
            <w:rFonts w:cstheme="minorBidi"/>
            <w:snapToGrid/>
            <w:w w:val="100"/>
            <w:sz w:val="22"/>
            <w:lang w:bidi="ar-SA"/>
          </w:rPr>
          <w:tab/>
        </w:r>
        <w:r w:rsidR="00BB400C" w:rsidRPr="00BF3956">
          <w:rPr>
            <w:rStyle w:val="Hipervnculo"/>
          </w:rPr>
          <w:delText>Procedimiento para pagos de la Subasta</w:delText>
        </w:r>
        <w:r w:rsidR="00BB400C">
          <w:rPr>
            <w:webHidden/>
          </w:rPr>
          <w:tab/>
        </w:r>
        <w:r w:rsidR="00951F2D">
          <w:rPr>
            <w:webHidden/>
          </w:rPr>
          <w:fldChar w:fldCharType="begin"/>
        </w:r>
        <w:r w:rsidR="00BB400C">
          <w:rPr>
            <w:webHidden/>
          </w:rPr>
          <w:delInstrText xml:space="preserve"> PAGEREF _Toc450824864 \h </w:delInstrText>
        </w:r>
        <w:r w:rsidR="00951F2D">
          <w:rPr>
            <w:webHidden/>
          </w:rPr>
        </w:r>
        <w:r w:rsidR="00951F2D">
          <w:rPr>
            <w:webHidden/>
          </w:rPr>
          <w:fldChar w:fldCharType="separate"/>
        </w:r>
        <w:r w:rsidR="00BB400C">
          <w:rPr>
            <w:webHidden/>
          </w:rPr>
          <w:delText>17</w:delText>
        </w:r>
        <w:r w:rsidR="00951F2D">
          <w:rPr>
            <w:webHidden/>
          </w:rPr>
          <w:fldChar w:fldCharType="end"/>
        </w:r>
        <w:r>
          <w:fldChar w:fldCharType="end"/>
        </w:r>
      </w:del>
    </w:p>
    <w:p w14:paraId="1DBADBC1" w14:textId="77777777" w:rsidR="00BB400C" w:rsidRDefault="00BD0995" w:rsidP="00282331">
      <w:pPr>
        <w:pStyle w:val="TDC2"/>
        <w:rPr>
          <w:del w:id="78" w:author="Autor"/>
          <w:rFonts w:cstheme="minorBidi"/>
          <w:snapToGrid/>
          <w:w w:val="100"/>
          <w:sz w:val="22"/>
          <w:lang w:bidi="ar-SA"/>
        </w:rPr>
      </w:pPr>
      <w:del w:id="79" w:author="Autor">
        <w:r>
          <w:fldChar w:fldCharType="begin"/>
        </w:r>
        <w:r>
          <w:delInstrText xml:space="preserve"> HYPERLINK \l "_Toc450824865" </w:delInstrText>
        </w:r>
        <w:r>
          <w:fldChar w:fldCharType="separate"/>
        </w:r>
        <w:r w:rsidR="00BB400C" w:rsidRPr="00BF3956">
          <w:rPr>
            <w:rStyle w:val="Hipervnculo"/>
            <w:rFonts w:ascii="Calibri" w:hAnsi="Calibri"/>
          </w:rPr>
          <w:delText>3.7</w:delText>
        </w:r>
        <w:r w:rsidR="00BB400C">
          <w:rPr>
            <w:rFonts w:cstheme="minorBidi"/>
            <w:snapToGrid/>
            <w:w w:val="100"/>
            <w:sz w:val="22"/>
            <w:lang w:bidi="ar-SA"/>
          </w:rPr>
          <w:tab/>
        </w:r>
        <w:r w:rsidR="00BB400C" w:rsidRPr="00BF3956">
          <w:rPr>
            <w:rStyle w:val="Hipervnculo"/>
          </w:rPr>
          <w:delText>Juntas de aclaraciones</w:delText>
        </w:r>
        <w:r w:rsidR="00BB400C">
          <w:rPr>
            <w:webHidden/>
          </w:rPr>
          <w:tab/>
        </w:r>
        <w:r w:rsidR="00951F2D">
          <w:rPr>
            <w:webHidden/>
          </w:rPr>
          <w:fldChar w:fldCharType="begin"/>
        </w:r>
        <w:r w:rsidR="00BB400C">
          <w:rPr>
            <w:webHidden/>
          </w:rPr>
          <w:delInstrText xml:space="preserve"> PAGEREF _Toc450824865 \h </w:delInstrText>
        </w:r>
        <w:r w:rsidR="00951F2D">
          <w:rPr>
            <w:webHidden/>
          </w:rPr>
        </w:r>
        <w:r w:rsidR="00951F2D">
          <w:rPr>
            <w:webHidden/>
          </w:rPr>
          <w:fldChar w:fldCharType="separate"/>
        </w:r>
        <w:r w:rsidR="00BB400C">
          <w:rPr>
            <w:webHidden/>
          </w:rPr>
          <w:delText>20</w:delText>
        </w:r>
        <w:r w:rsidR="00951F2D">
          <w:rPr>
            <w:webHidden/>
          </w:rPr>
          <w:fldChar w:fldCharType="end"/>
        </w:r>
        <w:r>
          <w:fldChar w:fldCharType="end"/>
        </w:r>
      </w:del>
    </w:p>
    <w:p w14:paraId="248D35A2" w14:textId="77777777" w:rsidR="00BB400C" w:rsidRDefault="00BD0995" w:rsidP="00282331">
      <w:pPr>
        <w:pStyle w:val="TDC2"/>
        <w:rPr>
          <w:del w:id="80" w:author="Autor"/>
          <w:rFonts w:cstheme="minorBidi"/>
          <w:snapToGrid/>
          <w:w w:val="100"/>
          <w:sz w:val="22"/>
          <w:lang w:bidi="ar-SA"/>
        </w:rPr>
      </w:pPr>
      <w:del w:id="81" w:author="Autor">
        <w:r>
          <w:fldChar w:fldCharType="begin"/>
        </w:r>
        <w:r>
          <w:delInstrText xml:space="preserve"> HYPERLINK \l "_Toc450824866" </w:delInstrText>
        </w:r>
        <w:r>
          <w:fldChar w:fldCharType="separate"/>
        </w:r>
        <w:r w:rsidR="00BB400C" w:rsidRPr="00BF3956">
          <w:rPr>
            <w:rStyle w:val="Hipervnculo"/>
            <w:rFonts w:ascii="Calibri" w:hAnsi="Calibri"/>
          </w:rPr>
          <w:delText>3.8</w:delText>
        </w:r>
        <w:r w:rsidR="00BB400C">
          <w:rPr>
            <w:rFonts w:cstheme="minorBidi"/>
            <w:snapToGrid/>
            <w:w w:val="100"/>
            <w:sz w:val="22"/>
            <w:lang w:bidi="ar-SA"/>
          </w:rPr>
          <w:tab/>
        </w:r>
        <w:r w:rsidR="00BB400C" w:rsidRPr="00BF3956">
          <w:rPr>
            <w:rStyle w:val="Hipervnculo"/>
          </w:rPr>
          <w:delText>Modificaciones a las Bases de Licitación</w:delText>
        </w:r>
        <w:r w:rsidR="00BB400C">
          <w:rPr>
            <w:webHidden/>
          </w:rPr>
          <w:tab/>
        </w:r>
        <w:r w:rsidR="00951F2D">
          <w:rPr>
            <w:webHidden/>
          </w:rPr>
          <w:fldChar w:fldCharType="begin"/>
        </w:r>
        <w:r w:rsidR="00BB400C">
          <w:rPr>
            <w:webHidden/>
          </w:rPr>
          <w:delInstrText xml:space="preserve"> PAGEREF _Toc450824866 \h </w:delInstrText>
        </w:r>
        <w:r w:rsidR="00951F2D">
          <w:rPr>
            <w:webHidden/>
          </w:rPr>
        </w:r>
        <w:r w:rsidR="00951F2D">
          <w:rPr>
            <w:webHidden/>
          </w:rPr>
          <w:fldChar w:fldCharType="separate"/>
        </w:r>
        <w:r w:rsidR="00BB400C">
          <w:rPr>
            <w:webHidden/>
          </w:rPr>
          <w:delText>21</w:delText>
        </w:r>
        <w:r w:rsidR="00951F2D">
          <w:rPr>
            <w:webHidden/>
          </w:rPr>
          <w:fldChar w:fldCharType="end"/>
        </w:r>
        <w:r>
          <w:fldChar w:fldCharType="end"/>
        </w:r>
      </w:del>
    </w:p>
    <w:p w14:paraId="584F5C5F" w14:textId="77777777" w:rsidR="00BB400C" w:rsidRDefault="00BD0995" w:rsidP="00282331">
      <w:pPr>
        <w:pStyle w:val="TDC2"/>
        <w:rPr>
          <w:del w:id="82" w:author="Autor"/>
          <w:rFonts w:cstheme="minorBidi"/>
          <w:snapToGrid/>
          <w:w w:val="100"/>
          <w:sz w:val="22"/>
          <w:lang w:bidi="ar-SA"/>
        </w:rPr>
      </w:pPr>
      <w:del w:id="83" w:author="Autor">
        <w:r>
          <w:fldChar w:fldCharType="begin"/>
        </w:r>
        <w:r>
          <w:delInstrText xml:space="preserve"> HYPERLINK \l "_Toc450824867" </w:delInstrText>
        </w:r>
        <w:r>
          <w:fldChar w:fldCharType="separate"/>
        </w:r>
        <w:r w:rsidR="00BB400C" w:rsidRPr="00BF3956">
          <w:rPr>
            <w:rStyle w:val="Hipervnculo"/>
            <w:rFonts w:ascii="Calibri" w:hAnsi="Calibri"/>
          </w:rPr>
          <w:delText>3.9</w:delText>
        </w:r>
        <w:r w:rsidR="00BB400C">
          <w:rPr>
            <w:rFonts w:cstheme="minorBidi"/>
            <w:snapToGrid/>
            <w:w w:val="100"/>
            <w:sz w:val="22"/>
            <w:lang w:bidi="ar-SA"/>
          </w:rPr>
          <w:tab/>
        </w:r>
        <w:r w:rsidR="00BB400C" w:rsidRPr="00BF3956">
          <w:rPr>
            <w:rStyle w:val="Hipervnculo"/>
          </w:rPr>
          <w:delText>Transparencia</w:delText>
        </w:r>
        <w:r w:rsidR="00BB400C">
          <w:rPr>
            <w:webHidden/>
          </w:rPr>
          <w:tab/>
        </w:r>
        <w:r w:rsidR="00951F2D">
          <w:rPr>
            <w:webHidden/>
          </w:rPr>
          <w:fldChar w:fldCharType="begin"/>
        </w:r>
        <w:r w:rsidR="00BB400C">
          <w:rPr>
            <w:webHidden/>
          </w:rPr>
          <w:delInstrText xml:space="preserve"> PAGEREF _Toc450824867 \h </w:delInstrText>
        </w:r>
        <w:r w:rsidR="00951F2D">
          <w:rPr>
            <w:webHidden/>
          </w:rPr>
        </w:r>
        <w:r w:rsidR="00951F2D">
          <w:rPr>
            <w:webHidden/>
          </w:rPr>
          <w:fldChar w:fldCharType="separate"/>
        </w:r>
        <w:r w:rsidR="00BB400C">
          <w:rPr>
            <w:webHidden/>
          </w:rPr>
          <w:delText>22</w:delText>
        </w:r>
        <w:r w:rsidR="00951F2D">
          <w:rPr>
            <w:webHidden/>
          </w:rPr>
          <w:fldChar w:fldCharType="end"/>
        </w:r>
        <w:r>
          <w:fldChar w:fldCharType="end"/>
        </w:r>
      </w:del>
    </w:p>
    <w:p w14:paraId="77977E27" w14:textId="77777777" w:rsidR="00BB400C" w:rsidRDefault="00BD0995" w:rsidP="00282331">
      <w:pPr>
        <w:pStyle w:val="TDC2"/>
        <w:rPr>
          <w:del w:id="84" w:author="Autor"/>
          <w:rFonts w:cstheme="minorBidi"/>
          <w:snapToGrid/>
          <w:w w:val="100"/>
          <w:sz w:val="22"/>
          <w:lang w:bidi="ar-SA"/>
        </w:rPr>
      </w:pPr>
      <w:del w:id="85" w:author="Autor">
        <w:r>
          <w:fldChar w:fldCharType="begin"/>
        </w:r>
        <w:r>
          <w:delInstrText xml:space="preserve"> HYPERLINK \l "_Toc450824868" </w:delInstrText>
        </w:r>
        <w:r>
          <w:fldChar w:fldCharType="separate"/>
        </w:r>
        <w:r w:rsidR="00BB400C" w:rsidRPr="00BF3956">
          <w:rPr>
            <w:rStyle w:val="Hipervnculo"/>
            <w:rFonts w:ascii="Calibri" w:hAnsi="Calibri"/>
          </w:rPr>
          <w:delText>3.10</w:delText>
        </w:r>
        <w:r w:rsidR="00BB400C">
          <w:rPr>
            <w:rFonts w:cstheme="minorBidi"/>
            <w:snapToGrid/>
            <w:w w:val="100"/>
            <w:sz w:val="22"/>
            <w:lang w:bidi="ar-SA"/>
          </w:rPr>
          <w:tab/>
        </w:r>
        <w:r w:rsidR="00BB400C" w:rsidRPr="00BF3956">
          <w:rPr>
            <w:rStyle w:val="Hipervnculo"/>
          </w:rPr>
          <w:delText>Subasta desierta</w:delText>
        </w:r>
        <w:r w:rsidR="00BB400C">
          <w:rPr>
            <w:webHidden/>
          </w:rPr>
          <w:tab/>
        </w:r>
        <w:r w:rsidR="00951F2D">
          <w:rPr>
            <w:webHidden/>
          </w:rPr>
          <w:fldChar w:fldCharType="begin"/>
        </w:r>
        <w:r w:rsidR="00BB400C">
          <w:rPr>
            <w:webHidden/>
          </w:rPr>
          <w:delInstrText xml:space="preserve"> PAGEREF _Toc450824868 \h </w:delInstrText>
        </w:r>
        <w:r w:rsidR="00951F2D">
          <w:rPr>
            <w:webHidden/>
          </w:rPr>
        </w:r>
        <w:r w:rsidR="00951F2D">
          <w:rPr>
            <w:webHidden/>
          </w:rPr>
          <w:fldChar w:fldCharType="separate"/>
        </w:r>
        <w:r w:rsidR="00BB400C">
          <w:rPr>
            <w:webHidden/>
          </w:rPr>
          <w:delText>23</w:delText>
        </w:r>
        <w:r w:rsidR="00951F2D">
          <w:rPr>
            <w:webHidden/>
          </w:rPr>
          <w:fldChar w:fldCharType="end"/>
        </w:r>
        <w:r>
          <w:fldChar w:fldCharType="end"/>
        </w:r>
      </w:del>
    </w:p>
    <w:p w14:paraId="09CF8F9D" w14:textId="77777777" w:rsidR="00BB400C" w:rsidRDefault="00BD0995" w:rsidP="00282331">
      <w:pPr>
        <w:pStyle w:val="TDC2"/>
        <w:rPr>
          <w:del w:id="86" w:author="Autor"/>
          <w:rFonts w:cstheme="minorBidi"/>
          <w:snapToGrid/>
          <w:w w:val="100"/>
          <w:sz w:val="22"/>
          <w:lang w:bidi="ar-SA"/>
        </w:rPr>
      </w:pPr>
      <w:del w:id="87" w:author="Autor">
        <w:r>
          <w:fldChar w:fldCharType="begin"/>
        </w:r>
        <w:r>
          <w:delInstrText xml:space="preserve"> HYPERLINK \l "_Toc450824869" </w:delInstrText>
        </w:r>
        <w:r>
          <w:fldChar w:fldCharType="separate"/>
        </w:r>
        <w:r w:rsidR="00BB400C" w:rsidRPr="00BF3956">
          <w:rPr>
            <w:rStyle w:val="Hipervnculo"/>
            <w:rFonts w:ascii="Calibri" w:hAnsi="Calibri"/>
          </w:rPr>
          <w:delText>3.11</w:delText>
        </w:r>
        <w:r w:rsidR="00BB400C">
          <w:rPr>
            <w:rFonts w:cstheme="minorBidi"/>
            <w:snapToGrid/>
            <w:w w:val="100"/>
            <w:sz w:val="22"/>
            <w:lang w:bidi="ar-SA"/>
          </w:rPr>
          <w:tab/>
        </w:r>
        <w:r w:rsidR="00BB400C" w:rsidRPr="00BF3956">
          <w:rPr>
            <w:rStyle w:val="Hipervnculo"/>
          </w:rPr>
          <w:delText>Cancelación o suspensión de la Subasta</w:delText>
        </w:r>
        <w:r w:rsidR="00BB400C">
          <w:rPr>
            <w:webHidden/>
          </w:rPr>
          <w:tab/>
        </w:r>
        <w:r w:rsidR="00951F2D">
          <w:rPr>
            <w:webHidden/>
          </w:rPr>
          <w:fldChar w:fldCharType="begin"/>
        </w:r>
        <w:r w:rsidR="00BB400C">
          <w:rPr>
            <w:webHidden/>
          </w:rPr>
          <w:delInstrText xml:space="preserve"> PAGEREF _Toc450824869 \h </w:delInstrText>
        </w:r>
        <w:r w:rsidR="00951F2D">
          <w:rPr>
            <w:webHidden/>
          </w:rPr>
        </w:r>
        <w:r w:rsidR="00951F2D">
          <w:rPr>
            <w:webHidden/>
          </w:rPr>
          <w:fldChar w:fldCharType="separate"/>
        </w:r>
        <w:r w:rsidR="00BB400C">
          <w:rPr>
            <w:webHidden/>
          </w:rPr>
          <w:delText>24</w:delText>
        </w:r>
        <w:r w:rsidR="00951F2D">
          <w:rPr>
            <w:webHidden/>
          </w:rPr>
          <w:fldChar w:fldCharType="end"/>
        </w:r>
        <w:r>
          <w:fldChar w:fldCharType="end"/>
        </w:r>
      </w:del>
    </w:p>
    <w:p w14:paraId="7AC52DCF" w14:textId="77777777" w:rsidR="00BB400C" w:rsidRPr="00A9183E" w:rsidRDefault="00BD0995" w:rsidP="00282331">
      <w:pPr>
        <w:pStyle w:val="TDC1"/>
        <w:rPr>
          <w:del w:id="88" w:author="Autor"/>
          <w:lang w:val="es-MX"/>
        </w:rPr>
      </w:pPr>
      <w:del w:id="89" w:author="Autor">
        <w:r>
          <w:fldChar w:fldCharType="begin"/>
        </w:r>
        <w:r>
          <w:delInstrText xml:space="preserve"> HYPERLINK \l "_Toc450824870" </w:delInstrText>
        </w:r>
        <w:r>
          <w:fldChar w:fldCharType="separate"/>
        </w:r>
        <w:r w:rsidR="00BB400C" w:rsidRPr="00BF3956">
          <w:rPr>
            <w:rStyle w:val="Hipervnculo"/>
          </w:rPr>
          <w:delText xml:space="preserve">CAPÍTULO 4 </w:delText>
        </w:r>
        <w:r w:rsidR="003500BD">
          <w:rPr>
            <w:rStyle w:val="Hipervnculo"/>
          </w:rPr>
          <w:br/>
        </w:r>
        <w:r w:rsidR="00BB400C" w:rsidRPr="00BF3956">
          <w:rPr>
            <w:rStyle w:val="Hipervnculo"/>
          </w:rPr>
          <w:delText>Ofertas de Compra</w:delText>
        </w:r>
        <w:r w:rsidR="00BB400C">
          <w:rPr>
            <w:webHidden/>
          </w:rPr>
          <w:tab/>
        </w:r>
        <w:r w:rsidR="00951F2D">
          <w:rPr>
            <w:webHidden/>
          </w:rPr>
          <w:fldChar w:fldCharType="begin"/>
        </w:r>
        <w:r w:rsidR="00BB400C">
          <w:rPr>
            <w:webHidden/>
          </w:rPr>
          <w:delInstrText xml:space="preserve"> PAGEREF _Toc450824870 \h </w:delInstrText>
        </w:r>
        <w:r w:rsidR="00951F2D">
          <w:rPr>
            <w:webHidden/>
          </w:rPr>
        </w:r>
        <w:r w:rsidR="00951F2D">
          <w:rPr>
            <w:webHidden/>
          </w:rPr>
          <w:fldChar w:fldCharType="separate"/>
        </w:r>
        <w:r w:rsidR="00BB400C">
          <w:rPr>
            <w:webHidden/>
          </w:rPr>
          <w:delText>26</w:delText>
        </w:r>
        <w:r w:rsidR="00951F2D">
          <w:rPr>
            <w:webHidden/>
          </w:rPr>
          <w:fldChar w:fldCharType="end"/>
        </w:r>
        <w:r>
          <w:fldChar w:fldCharType="end"/>
        </w:r>
      </w:del>
    </w:p>
    <w:p w14:paraId="797B4BBE" w14:textId="77777777" w:rsidR="00BB400C" w:rsidRDefault="00BD0995" w:rsidP="00282331">
      <w:pPr>
        <w:pStyle w:val="TDC2"/>
        <w:rPr>
          <w:del w:id="90" w:author="Autor"/>
          <w:rFonts w:cstheme="minorBidi"/>
          <w:snapToGrid/>
          <w:w w:val="100"/>
          <w:sz w:val="22"/>
          <w:lang w:bidi="ar-SA"/>
        </w:rPr>
      </w:pPr>
      <w:del w:id="91" w:author="Autor">
        <w:r>
          <w:fldChar w:fldCharType="begin"/>
        </w:r>
        <w:r>
          <w:delInstrText xml:space="preserve"> HYPERLINK \l "_Toc450824871" </w:delInstrText>
        </w:r>
        <w:r>
          <w:fldChar w:fldCharType="separate"/>
        </w:r>
        <w:r w:rsidR="00BB400C" w:rsidRPr="00BF3956">
          <w:rPr>
            <w:rStyle w:val="Hipervnculo"/>
            <w:rFonts w:ascii="Calibri" w:hAnsi="Calibri"/>
          </w:rPr>
          <w:delText>4.1</w:delText>
        </w:r>
        <w:r w:rsidR="00BB400C">
          <w:rPr>
            <w:rFonts w:cstheme="minorBidi"/>
            <w:snapToGrid/>
            <w:w w:val="100"/>
            <w:sz w:val="22"/>
            <w:lang w:bidi="ar-SA"/>
          </w:rPr>
          <w:tab/>
        </w:r>
        <w:r w:rsidR="00BB400C" w:rsidRPr="00BF3956">
          <w:rPr>
            <w:rStyle w:val="Hipervnculo"/>
          </w:rPr>
          <w:delText>Generalidades</w:delText>
        </w:r>
        <w:r w:rsidR="00BB400C">
          <w:rPr>
            <w:webHidden/>
          </w:rPr>
          <w:tab/>
        </w:r>
        <w:r w:rsidR="00951F2D">
          <w:rPr>
            <w:webHidden/>
          </w:rPr>
          <w:fldChar w:fldCharType="begin"/>
        </w:r>
        <w:r w:rsidR="00BB400C">
          <w:rPr>
            <w:webHidden/>
          </w:rPr>
          <w:delInstrText xml:space="preserve"> PAGEREF _Toc450824871 \h </w:delInstrText>
        </w:r>
        <w:r w:rsidR="00951F2D">
          <w:rPr>
            <w:webHidden/>
          </w:rPr>
        </w:r>
        <w:r w:rsidR="00951F2D">
          <w:rPr>
            <w:webHidden/>
          </w:rPr>
          <w:fldChar w:fldCharType="separate"/>
        </w:r>
        <w:r w:rsidR="00BB400C">
          <w:rPr>
            <w:webHidden/>
          </w:rPr>
          <w:delText>26</w:delText>
        </w:r>
        <w:r w:rsidR="00951F2D">
          <w:rPr>
            <w:webHidden/>
          </w:rPr>
          <w:fldChar w:fldCharType="end"/>
        </w:r>
        <w:r>
          <w:fldChar w:fldCharType="end"/>
        </w:r>
      </w:del>
    </w:p>
    <w:p w14:paraId="0A15A772" w14:textId="77777777" w:rsidR="00BB400C" w:rsidRDefault="00BD0995" w:rsidP="00282331">
      <w:pPr>
        <w:pStyle w:val="TDC2"/>
        <w:rPr>
          <w:del w:id="92" w:author="Autor"/>
          <w:rFonts w:cstheme="minorBidi"/>
          <w:snapToGrid/>
          <w:w w:val="100"/>
          <w:sz w:val="22"/>
          <w:lang w:bidi="ar-SA"/>
        </w:rPr>
      </w:pPr>
      <w:del w:id="93" w:author="Autor">
        <w:r>
          <w:fldChar w:fldCharType="begin"/>
        </w:r>
        <w:r>
          <w:delInstrText xml:space="preserve"> HYPERLINK \l "_Toc450824872" </w:delInstrText>
        </w:r>
        <w:r>
          <w:fldChar w:fldCharType="separate"/>
        </w:r>
        <w:r w:rsidR="00BB400C" w:rsidRPr="00BF3956">
          <w:rPr>
            <w:rStyle w:val="Hipervnculo"/>
            <w:rFonts w:ascii="Calibri" w:hAnsi="Calibri"/>
          </w:rPr>
          <w:delText>4.2</w:delText>
        </w:r>
        <w:r w:rsidR="00BB400C">
          <w:rPr>
            <w:rFonts w:cstheme="minorBidi"/>
            <w:snapToGrid/>
            <w:w w:val="100"/>
            <w:sz w:val="22"/>
            <w:lang w:bidi="ar-SA"/>
          </w:rPr>
          <w:tab/>
        </w:r>
        <w:r w:rsidR="00BB400C" w:rsidRPr="00BF3956">
          <w:rPr>
            <w:rStyle w:val="Hipervnculo"/>
          </w:rPr>
          <w:delText>Registro del Comprador Potencial</w:delText>
        </w:r>
        <w:r w:rsidR="00BB400C">
          <w:rPr>
            <w:webHidden/>
          </w:rPr>
          <w:tab/>
        </w:r>
        <w:r w:rsidR="00951F2D">
          <w:rPr>
            <w:webHidden/>
          </w:rPr>
          <w:fldChar w:fldCharType="begin"/>
        </w:r>
        <w:r w:rsidR="00BB400C">
          <w:rPr>
            <w:webHidden/>
          </w:rPr>
          <w:delInstrText xml:space="preserve"> PAGEREF _Toc450824872 \h </w:delInstrText>
        </w:r>
        <w:r w:rsidR="00951F2D">
          <w:rPr>
            <w:webHidden/>
          </w:rPr>
        </w:r>
        <w:r w:rsidR="00951F2D">
          <w:rPr>
            <w:webHidden/>
          </w:rPr>
          <w:fldChar w:fldCharType="separate"/>
        </w:r>
        <w:r w:rsidR="00BB400C">
          <w:rPr>
            <w:webHidden/>
          </w:rPr>
          <w:delText>26</w:delText>
        </w:r>
        <w:r w:rsidR="00951F2D">
          <w:rPr>
            <w:webHidden/>
          </w:rPr>
          <w:fldChar w:fldCharType="end"/>
        </w:r>
        <w:r>
          <w:fldChar w:fldCharType="end"/>
        </w:r>
      </w:del>
    </w:p>
    <w:p w14:paraId="7BC577C8" w14:textId="77777777" w:rsidR="00BB400C" w:rsidRDefault="00BD0995" w:rsidP="00282331">
      <w:pPr>
        <w:pStyle w:val="TDC2"/>
        <w:rPr>
          <w:del w:id="94" w:author="Autor"/>
          <w:rFonts w:cstheme="minorBidi"/>
          <w:snapToGrid/>
          <w:w w:val="100"/>
          <w:sz w:val="22"/>
          <w:lang w:bidi="ar-SA"/>
        </w:rPr>
      </w:pPr>
      <w:del w:id="95" w:author="Autor">
        <w:r>
          <w:fldChar w:fldCharType="begin"/>
        </w:r>
        <w:r>
          <w:delInstrText xml:space="preserve"> HYPERLINK \l "_Toc450824873" </w:delInstrText>
        </w:r>
        <w:r>
          <w:fldChar w:fldCharType="separate"/>
        </w:r>
        <w:r w:rsidR="00BB400C" w:rsidRPr="00BF3956">
          <w:rPr>
            <w:rStyle w:val="Hipervnculo"/>
            <w:rFonts w:ascii="Calibri" w:hAnsi="Calibri"/>
          </w:rPr>
          <w:delText>4.3</w:delText>
        </w:r>
        <w:r w:rsidR="00BB400C">
          <w:rPr>
            <w:rFonts w:cstheme="minorBidi"/>
            <w:snapToGrid/>
            <w:w w:val="100"/>
            <w:sz w:val="22"/>
            <w:lang w:bidi="ar-SA"/>
          </w:rPr>
          <w:tab/>
        </w:r>
        <w:r w:rsidR="00BB400C" w:rsidRPr="00BF3956">
          <w:rPr>
            <w:rStyle w:val="Hipervnculo"/>
          </w:rPr>
          <w:delText>Presentación de las Ofertas de Compra</w:delText>
        </w:r>
        <w:r w:rsidR="00BB400C">
          <w:rPr>
            <w:webHidden/>
          </w:rPr>
          <w:tab/>
        </w:r>
        <w:r w:rsidR="00951F2D">
          <w:rPr>
            <w:webHidden/>
          </w:rPr>
          <w:fldChar w:fldCharType="begin"/>
        </w:r>
        <w:r w:rsidR="00BB400C">
          <w:rPr>
            <w:webHidden/>
          </w:rPr>
          <w:delInstrText xml:space="preserve"> PAGEREF _Toc450824873 \h </w:delInstrText>
        </w:r>
        <w:r w:rsidR="00951F2D">
          <w:rPr>
            <w:webHidden/>
          </w:rPr>
        </w:r>
        <w:r w:rsidR="00951F2D">
          <w:rPr>
            <w:webHidden/>
          </w:rPr>
          <w:fldChar w:fldCharType="separate"/>
        </w:r>
        <w:r w:rsidR="00BB400C">
          <w:rPr>
            <w:webHidden/>
          </w:rPr>
          <w:delText>27</w:delText>
        </w:r>
        <w:r w:rsidR="00951F2D">
          <w:rPr>
            <w:webHidden/>
          </w:rPr>
          <w:fldChar w:fldCharType="end"/>
        </w:r>
        <w:r>
          <w:fldChar w:fldCharType="end"/>
        </w:r>
      </w:del>
    </w:p>
    <w:p w14:paraId="61913CC6" w14:textId="77777777" w:rsidR="00BB400C" w:rsidRDefault="00BD0995" w:rsidP="00282331">
      <w:pPr>
        <w:pStyle w:val="TDC2"/>
        <w:rPr>
          <w:del w:id="96" w:author="Autor"/>
          <w:rFonts w:cstheme="minorBidi"/>
          <w:snapToGrid/>
          <w:w w:val="100"/>
          <w:sz w:val="22"/>
          <w:lang w:bidi="ar-SA"/>
        </w:rPr>
      </w:pPr>
      <w:del w:id="97" w:author="Autor">
        <w:r>
          <w:fldChar w:fldCharType="begin"/>
        </w:r>
        <w:r>
          <w:delInstrText xml:space="preserve"> HYPERLINK \l "_Toc450824874" </w:delInstrText>
        </w:r>
        <w:r>
          <w:fldChar w:fldCharType="separate"/>
        </w:r>
        <w:r w:rsidR="00BB400C" w:rsidRPr="00BF3956">
          <w:rPr>
            <w:rStyle w:val="Hipervnculo"/>
            <w:rFonts w:ascii="Calibri" w:hAnsi="Calibri"/>
          </w:rPr>
          <w:delText>4.4</w:delText>
        </w:r>
        <w:r w:rsidR="00BB400C">
          <w:rPr>
            <w:rFonts w:cstheme="minorBidi"/>
            <w:snapToGrid/>
            <w:w w:val="100"/>
            <w:sz w:val="22"/>
            <w:lang w:bidi="ar-SA"/>
          </w:rPr>
          <w:tab/>
        </w:r>
        <w:r w:rsidR="00BB400C" w:rsidRPr="00BF3956">
          <w:rPr>
            <w:rStyle w:val="Hipervnculo"/>
          </w:rPr>
          <w:delText>Evaluación de las Ofertas de Compra</w:delText>
        </w:r>
        <w:r w:rsidR="00BB400C">
          <w:rPr>
            <w:webHidden/>
          </w:rPr>
          <w:tab/>
        </w:r>
        <w:r w:rsidR="00951F2D">
          <w:rPr>
            <w:webHidden/>
          </w:rPr>
          <w:fldChar w:fldCharType="begin"/>
        </w:r>
        <w:r w:rsidR="00BB400C">
          <w:rPr>
            <w:webHidden/>
          </w:rPr>
          <w:delInstrText xml:space="preserve"> PAGEREF _Toc450824874 \h </w:delInstrText>
        </w:r>
        <w:r w:rsidR="00951F2D">
          <w:rPr>
            <w:webHidden/>
          </w:rPr>
        </w:r>
        <w:r w:rsidR="00951F2D">
          <w:rPr>
            <w:webHidden/>
          </w:rPr>
          <w:fldChar w:fldCharType="separate"/>
        </w:r>
        <w:r w:rsidR="00BB400C">
          <w:rPr>
            <w:webHidden/>
          </w:rPr>
          <w:delText>28</w:delText>
        </w:r>
        <w:r w:rsidR="00951F2D">
          <w:rPr>
            <w:webHidden/>
          </w:rPr>
          <w:fldChar w:fldCharType="end"/>
        </w:r>
        <w:r>
          <w:fldChar w:fldCharType="end"/>
        </w:r>
      </w:del>
    </w:p>
    <w:p w14:paraId="1BD5615B" w14:textId="77777777" w:rsidR="00BB400C" w:rsidRDefault="00BD0995" w:rsidP="00282331">
      <w:pPr>
        <w:pStyle w:val="TDC2"/>
        <w:rPr>
          <w:del w:id="98" w:author="Autor"/>
          <w:rFonts w:cstheme="minorBidi"/>
          <w:snapToGrid/>
          <w:w w:val="100"/>
          <w:sz w:val="22"/>
          <w:lang w:bidi="ar-SA"/>
        </w:rPr>
      </w:pPr>
      <w:del w:id="99" w:author="Autor">
        <w:r>
          <w:fldChar w:fldCharType="begin"/>
        </w:r>
        <w:r>
          <w:delInstrText xml:space="preserve"> HYPERLINK \l "_Toc450824875" </w:delInstrText>
        </w:r>
        <w:r>
          <w:fldChar w:fldCharType="separate"/>
        </w:r>
        <w:r w:rsidR="00BB400C" w:rsidRPr="00BF3956">
          <w:rPr>
            <w:rStyle w:val="Hipervnculo"/>
            <w:rFonts w:ascii="Calibri" w:hAnsi="Calibri"/>
          </w:rPr>
          <w:delText>4.5</w:delText>
        </w:r>
        <w:r w:rsidR="00BB400C">
          <w:rPr>
            <w:rFonts w:cstheme="minorBidi"/>
            <w:snapToGrid/>
            <w:w w:val="100"/>
            <w:sz w:val="22"/>
            <w:lang w:bidi="ar-SA"/>
          </w:rPr>
          <w:tab/>
        </w:r>
        <w:r w:rsidR="00BB400C" w:rsidRPr="00BF3956">
          <w:rPr>
            <w:rStyle w:val="Hipervnculo"/>
          </w:rPr>
          <w:delText>Notificación de las Ofertas de Compra Aceptadas</w:delText>
        </w:r>
        <w:r w:rsidR="00BB400C">
          <w:rPr>
            <w:webHidden/>
          </w:rPr>
          <w:tab/>
        </w:r>
        <w:r w:rsidR="00951F2D">
          <w:rPr>
            <w:webHidden/>
          </w:rPr>
          <w:fldChar w:fldCharType="begin"/>
        </w:r>
        <w:r w:rsidR="00BB400C">
          <w:rPr>
            <w:webHidden/>
          </w:rPr>
          <w:delInstrText xml:space="preserve"> PAGEREF _Toc450824875 \h </w:delInstrText>
        </w:r>
        <w:r w:rsidR="00951F2D">
          <w:rPr>
            <w:webHidden/>
          </w:rPr>
        </w:r>
        <w:r w:rsidR="00951F2D">
          <w:rPr>
            <w:webHidden/>
          </w:rPr>
          <w:fldChar w:fldCharType="separate"/>
        </w:r>
        <w:r w:rsidR="00BB400C">
          <w:rPr>
            <w:webHidden/>
          </w:rPr>
          <w:delText>28</w:delText>
        </w:r>
        <w:r w:rsidR="00951F2D">
          <w:rPr>
            <w:webHidden/>
          </w:rPr>
          <w:fldChar w:fldCharType="end"/>
        </w:r>
        <w:r>
          <w:fldChar w:fldCharType="end"/>
        </w:r>
      </w:del>
    </w:p>
    <w:p w14:paraId="6404A956" w14:textId="77777777" w:rsidR="00BB400C" w:rsidRPr="00A9183E" w:rsidRDefault="00BD0995" w:rsidP="00282331">
      <w:pPr>
        <w:pStyle w:val="TDC1"/>
        <w:rPr>
          <w:del w:id="100" w:author="Autor"/>
          <w:lang w:val="es-MX"/>
        </w:rPr>
      </w:pPr>
      <w:del w:id="101" w:author="Autor">
        <w:r>
          <w:fldChar w:fldCharType="begin"/>
        </w:r>
        <w:r>
          <w:delInstrText xml:space="preserve"> HYPERL</w:delInstrText>
        </w:r>
        <w:r>
          <w:delInstrText xml:space="preserve">INK \l "_Toc450824876" </w:delInstrText>
        </w:r>
        <w:r>
          <w:fldChar w:fldCharType="separate"/>
        </w:r>
        <w:r w:rsidR="00BB400C" w:rsidRPr="00BF3956">
          <w:rPr>
            <w:rStyle w:val="Hipervnculo"/>
          </w:rPr>
          <w:delText xml:space="preserve">CAPÍTULO 5 </w:delText>
        </w:r>
        <w:r w:rsidR="003500BD">
          <w:rPr>
            <w:rStyle w:val="Hipervnculo"/>
          </w:rPr>
          <w:br/>
        </w:r>
        <w:r w:rsidR="00BB400C" w:rsidRPr="00BF3956">
          <w:rPr>
            <w:rStyle w:val="Hipervnculo"/>
          </w:rPr>
          <w:delText>Precalificación de las Ofertas de Venta</w:delText>
        </w:r>
        <w:r w:rsidR="00BB400C">
          <w:rPr>
            <w:webHidden/>
          </w:rPr>
          <w:tab/>
        </w:r>
        <w:r w:rsidR="00951F2D">
          <w:rPr>
            <w:webHidden/>
          </w:rPr>
          <w:fldChar w:fldCharType="begin"/>
        </w:r>
        <w:r w:rsidR="00BB400C">
          <w:rPr>
            <w:webHidden/>
          </w:rPr>
          <w:delInstrText xml:space="preserve"> PAGEREF _Toc450824876 \h </w:delInstrText>
        </w:r>
        <w:r w:rsidR="00951F2D">
          <w:rPr>
            <w:webHidden/>
          </w:rPr>
        </w:r>
        <w:r w:rsidR="00951F2D">
          <w:rPr>
            <w:webHidden/>
          </w:rPr>
          <w:fldChar w:fldCharType="separate"/>
        </w:r>
        <w:r w:rsidR="00BB400C">
          <w:rPr>
            <w:webHidden/>
          </w:rPr>
          <w:delText>30</w:delText>
        </w:r>
        <w:r w:rsidR="00951F2D">
          <w:rPr>
            <w:webHidden/>
          </w:rPr>
          <w:fldChar w:fldCharType="end"/>
        </w:r>
        <w:r>
          <w:fldChar w:fldCharType="end"/>
        </w:r>
      </w:del>
    </w:p>
    <w:p w14:paraId="21E13ACF" w14:textId="77777777" w:rsidR="00BB400C" w:rsidRDefault="00BD0995" w:rsidP="00282331">
      <w:pPr>
        <w:pStyle w:val="TDC2"/>
        <w:rPr>
          <w:del w:id="102" w:author="Autor"/>
          <w:rFonts w:cstheme="minorBidi"/>
          <w:snapToGrid/>
          <w:w w:val="100"/>
          <w:sz w:val="22"/>
          <w:lang w:bidi="ar-SA"/>
        </w:rPr>
      </w:pPr>
      <w:del w:id="103" w:author="Autor">
        <w:r>
          <w:lastRenderedPageBreak/>
          <w:fldChar w:fldCharType="begin"/>
        </w:r>
        <w:r>
          <w:delInstrText xml:space="preserve"> HYPERLINK \l "_Toc450824877" </w:delInstrText>
        </w:r>
        <w:r>
          <w:fldChar w:fldCharType="separate"/>
        </w:r>
        <w:r w:rsidR="00BB400C" w:rsidRPr="00BF3956">
          <w:rPr>
            <w:rStyle w:val="Hipervnculo"/>
            <w:rFonts w:ascii="Calibri" w:hAnsi="Calibri"/>
          </w:rPr>
          <w:delText>5.1</w:delText>
        </w:r>
        <w:r w:rsidR="00BB400C">
          <w:rPr>
            <w:rFonts w:cstheme="minorBidi"/>
            <w:snapToGrid/>
            <w:w w:val="100"/>
            <w:sz w:val="22"/>
            <w:lang w:bidi="ar-SA"/>
          </w:rPr>
          <w:tab/>
        </w:r>
        <w:r w:rsidR="00BB400C" w:rsidRPr="00BF3956">
          <w:rPr>
            <w:rStyle w:val="Hipervnculo"/>
          </w:rPr>
          <w:delText>Generalidades</w:delText>
        </w:r>
        <w:r w:rsidR="00BB400C">
          <w:rPr>
            <w:webHidden/>
          </w:rPr>
          <w:tab/>
        </w:r>
        <w:r w:rsidR="00951F2D">
          <w:rPr>
            <w:webHidden/>
          </w:rPr>
          <w:fldChar w:fldCharType="begin"/>
        </w:r>
        <w:r w:rsidR="00BB400C">
          <w:rPr>
            <w:webHidden/>
          </w:rPr>
          <w:delInstrText xml:space="preserve"> PAGEREF _Toc450824877 \h </w:delInstrText>
        </w:r>
        <w:r w:rsidR="00951F2D">
          <w:rPr>
            <w:webHidden/>
          </w:rPr>
        </w:r>
        <w:r w:rsidR="00951F2D">
          <w:rPr>
            <w:webHidden/>
          </w:rPr>
          <w:fldChar w:fldCharType="separate"/>
        </w:r>
        <w:r w:rsidR="00BB400C">
          <w:rPr>
            <w:webHidden/>
          </w:rPr>
          <w:delText>30</w:delText>
        </w:r>
        <w:r w:rsidR="00951F2D">
          <w:rPr>
            <w:webHidden/>
          </w:rPr>
          <w:fldChar w:fldCharType="end"/>
        </w:r>
        <w:r>
          <w:fldChar w:fldCharType="end"/>
        </w:r>
      </w:del>
    </w:p>
    <w:p w14:paraId="5899E69F" w14:textId="77777777" w:rsidR="00BB400C" w:rsidRDefault="00BD0995" w:rsidP="00282331">
      <w:pPr>
        <w:pStyle w:val="TDC2"/>
        <w:rPr>
          <w:del w:id="104" w:author="Autor"/>
          <w:rFonts w:cstheme="minorBidi"/>
          <w:snapToGrid/>
          <w:w w:val="100"/>
          <w:sz w:val="22"/>
          <w:lang w:bidi="ar-SA"/>
        </w:rPr>
      </w:pPr>
      <w:del w:id="105" w:author="Autor">
        <w:r>
          <w:fldChar w:fldCharType="begin"/>
        </w:r>
        <w:r>
          <w:delInstrText xml:space="preserve"> HYPERLINK \l "_Toc450824878" </w:delInstrText>
        </w:r>
        <w:r>
          <w:fldChar w:fldCharType="separate"/>
        </w:r>
        <w:r w:rsidR="00BB400C" w:rsidRPr="00BF3956">
          <w:rPr>
            <w:rStyle w:val="Hipervnculo"/>
            <w:rFonts w:ascii="Calibri" w:hAnsi="Calibri"/>
          </w:rPr>
          <w:delText>5.2</w:delText>
        </w:r>
        <w:r w:rsidR="00BB400C">
          <w:rPr>
            <w:rFonts w:cstheme="minorBidi"/>
            <w:snapToGrid/>
            <w:w w:val="100"/>
            <w:sz w:val="22"/>
            <w:lang w:bidi="ar-SA"/>
          </w:rPr>
          <w:tab/>
        </w:r>
        <w:r w:rsidR="00BB400C" w:rsidRPr="00BF3956">
          <w:rPr>
            <w:rStyle w:val="Hipervnculo"/>
          </w:rPr>
          <w:delText>Requisitos de precalificación</w:delText>
        </w:r>
        <w:r w:rsidR="00BB400C">
          <w:rPr>
            <w:webHidden/>
          </w:rPr>
          <w:tab/>
        </w:r>
        <w:r w:rsidR="00951F2D">
          <w:rPr>
            <w:webHidden/>
          </w:rPr>
          <w:fldChar w:fldCharType="begin"/>
        </w:r>
        <w:r w:rsidR="00BB400C">
          <w:rPr>
            <w:webHidden/>
          </w:rPr>
          <w:delInstrText xml:space="preserve"> PAGEREF _Toc450824878 \h </w:delInstrText>
        </w:r>
        <w:r w:rsidR="00951F2D">
          <w:rPr>
            <w:webHidden/>
          </w:rPr>
        </w:r>
        <w:r w:rsidR="00951F2D">
          <w:rPr>
            <w:webHidden/>
          </w:rPr>
          <w:fldChar w:fldCharType="separate"/>
        </w:r>
        <w:r w:rsidR="00BB400C">
          <w:rPr>
            <w:webHidden/>
          </w:rPr>
          <w:delText>31</w:delText>
        </w:r>
        <w:r w:rsidR="00951F2D">
          <w:rPr>
            <w:webHidden/>
          </w:rPr>
          <w:fldChar w:fldCharType="end"/>
        </w:r>
        <w:r>
          <w:fldChar w:fldCharType="end"/>
        </w:r>
      </w:del>
    </w:p>
    <w:p w14:paraId="23315048" w14:textId="77777777" w:rsidR="00BB400C" w:rsidRDefault="00BD0995" w:rsidP="00282331">
      <w:pPr>
        <w:pStyle w:val="TDC2"/>
        <w:rPr>
          <w:del w:id="106" w:author="Autor"/>
          <w:rFonts w:cstheme="minorBidi"/>
          <w:snapToGrid/>
          <w:w w:val="100"/>
          <w:sz w:val="22"/>
          <w:lang w:bidi="ar-SA"/>
        </w:rPr>
      </w:pPr>
      <w:del w:id="107" w:author="Autor">
        <w:r>
          <w:fldChar w:fldCharType="begin"/>
        </w:r>
        <w:r>
          <w:delInstrText xml:space="preserve"> HYPERLINK \l "_Toc450824879" </w:delInstrText>
        </w:r>
        <w:r>
          <w:fldChar w:fldCharType="separate"/>
        </w:r>
        <w:r w:rsidR="00BB400C" w:rsidRPr="00BF3956">
          <w:rPr>
            <w:rStyle w:val="Hipervnculo"/>
            <w:rFonts w:ascii="Calibri" w:hAnsi="Calibri"/>
          </w:rPr>
          <w:delText>5.3</w:delText>
        </w:r>
        <w:r w:rsidR="00BB400C">
          <w:rPr>
            <w:rFonts w:cstheme="minorBidi"/>
            <w:snapToGrid/>
            <w:w w:val="100"/>
            <w:sz w:val="22"/>
            <w:lang w:bidi="ar-SA"/>
          </w:rPr>
          <w:tab/>
        </w:r>
        <w:r w:rsidR="00BB400C" w:rsidRPr="00BF3956">
          <w:rPr>
            <w:rStyle w:val="Hipervnculo"/>
          </w:rPr>
          <w:delText>Integración de la solicitud de Precalificación de Ofertas de Venta</w:delText>
        </w:r>
        <w:r w:rsidR="00BB400C">
          <w:rPr>
            <w:webHidden/>
          </w:rPr>
          <w:tab/>
        </w:r>
        <w:r w:rsidR="00951F2D">
          <w:rPr>
            <w:webHidden/>
          </w:rPr>
          <w:fldChar w:fldCharType="begin"/>
        </w:r>
        <w:r w:rsidR="00BB400C">
          <w:rPr>
            <w:webHidden/>
          </w:rPr>
          <w:delInstrText xml:space="preserve"> PAGEREF _Toc450824879 \h </w:delInstrText>
        </w:r>
        <w:r w:rsidR="00951F2D">
          <w:rPr>
            <w:webHidden/>
          </w:rPr>
        </w:r>
        <w:r w:rsidR="00951F2D">
          <w:rPr>
            <w:webHidden/>
          </w:rPr>
          <w:fldChar w:fldCharType="separate"/>
        </w:r>
        <w:r w:rsidR="00BB400C">
          <w:rPr>
            <w:webHidden/>
          </w:rPr>
          <w:delText>34</w:delText>
        </w:r>
        <w:r w:rsidR="00951F2D">
          <w:rPr>
            <w:webHidden/>
          </w:rPr>
          <w:fldChar w:fldCharType="end"/>
        </w:r>
        <w:r>
          <w:fldChar w:fldCharType="end"/>
        </w:r>
      </w:del>
    </w:p>
    <w:p w14:paraId="35E1B0ED" w14:textId="77777777" w:rsidR="00BB400C" w:rsidRDefault="00BD0995" w:rsidP="00282331">
      <w:pPr>
        <w:pStyle w:val="TDC2"/>
        <w:rPr>
          <w:del w:id="108" w:author="Autor"/>
          <w:rFonts w:cstheme="minorBidi"/>
          <w:snapToGrid/>
          <w:w w:val="100"/>
          <w:sz w:val="22"/>
          <w:lang w:bidi="ar-SA"/>
        </w:rPr>
      </w:pPr>
      <w:del w:id="109" w:author="Autor">
        <w:r>
          <w:fldChar w:fldCharType="begin"/>
        </w:r>
        <w:r>
          <w:delInstrText xml:space="preserve"> HYPERLINK \l "_Toc450824880" </w:delInstrText>
        </w:r>
        <w:r>
          <w:fldChar w:fldCharType="separate"/>
        </w:r>
        <w:r w:rsidR="00BB400C" w:rsidRPr="00BF3956">
          <w:rPr>
            <w:rStyle w:val="Hipervnculo"/>
            <w:rFonts w:ascii="Calibri" w:hAnsi="Calibri"/>
          </w:rPr>
          <w:delText>5.4</w:delText>
        </w:r>
        <w:r w:rsidR="00BB400C">
          <w:rPr>
            <w:rFonts w:cstheme="minorBidi"/>
            <w:snapToGrid/>
            <w:w w:val="100"/>
            <w:sz w:val="22"/>
            <w:lang w:bidi="ar-SA"/>
          </w:rPr>
          <w:tab/>
        </w:r>
        <w:r w:rsidR="00BB400C" w:rsidRPr="00BF3956">
          <w:rPr>
            <w:rStyle w:val="Hipervnculo"/>
          </w:rPr>
          <w:delText>Procedimiento para Precalificación de Ofertas de Venta</w:delText>
        </w:r>
        <w:r w:rsidR="00BB400C">
          <w:rPr>
            <w:webHidden/>
          </w:rPr>
          <w:tab/>
        </w:r>
        <w:r w:rsidR="00951F2D">
          <w:rPr>
            <w:webHidden/>
          </w:rPr>
          <w:fldChar w:fldCharType="begin"/>
        </w:r>
        <w:r w:rsidR="00BB400C">
          <w:rPr>
            <w:webHidden/>
          </w:rPr>
          <w:delInstrText xml:space="preserve"> PAGEREF _Toc450824880 \h </w:delInstrText>
        </w:r>
        <w:r w:rsidR="00951F2D">
          <w:rPr>
            <w:webHidden/>
          </w:rPr>
        </w:r>
        <w:r w:rsidR="00951F2D">
          <w:rPr>
            <w:webHidden/>
          </w:rPr>
          <w:fldChar w:fldCharType="separate"/>
        </w:r>
        <w:r w:rsidR="00BB400C">
          <w:rPr>
            <w:webHidden/>
          </w:rPr>
          <w:delText>37</w:delText>
        </w:r>
        <w:r w:rsidR="00951F2D">
          <w:rPr>
            <w:webHidden/>
          </w:rPr>
          <w:fldChar w:fldCharType="end"/>
        </w:r>
        <w:r>
          <w:fldChar w:fldCharType="end"/>
        </w:r>
      </w:del>
    </w:p>
    <w:p w14:paraId="2E4D349D" w14:textId="77777777" w:rsidR="00BB400C" w:rsidRDefault="00BD0995" w:rsidP="00282331">
      <w:pPr>
        <w:pStyle w:val="TDC2"/>
        <w:rPr>
          <w:del w:id="110" w:author="Autor"/>
          <w:rFonts w:cstheme="minorBidi"/>
          <w:snapToGrid/>
          <w:w w:val="100"/>
          <w:sz w:val="22"/>
          <w:lang w:bidi="ar-SA"/>
        </w:rPr>
      </w:pPr>
      <w:del w:id="111" w:author="Autor">
        <w:r>
          <w:fldChar w:fldCharType="begin"/>
        </w:r>
        <w:r>
          <w:delInstrText xml:space="preserve"> HYPERLINK \l "_Toc450824881" </w:delInstrText>
        </w:r>
        <w:r>
          <w:fldChar w:fldCharType="separate"/>
        </w:r>
        <w:r w:rsidR="00BB400C" w:rsidRPr="00BF3956">
          <w:rPr>
            <w:rStyle w:val="Hipervnculo"/>
            <w:rFonts w:ascii="Calibri" w:hAnsi="Calibri"/>
          </w:rPr>
          <w:delText>5.5</w:delText>
        </w:r>
        <w:r w:rsidR="00BB400C">
          <w:rPr>
            <w:rFonts w:cstheme="minorBidi"/>
            <w:snapToGrid/>
            <w:w w:val="100"/>
            <w:sz w:val="22"/>
            <w:lang w:bidi="ar-SA"/>
          </w:rPr>
          <w:tab/>
        </w:r>
        <w:r w:rsidR="00BB400C" w:rsidRPr="00BF3956">
          <w:rPr>
            <w:rStyle w:val="Hipervnculo"/>
          </w:rPr>
          <w:delText>Garantía de Seriedad para las Ofertas de Venta</w:delText>
        </w:r>
        <w:r w:rsidR="00BB400C">
          <w:rPr>
            <w:webHidden/>
          </w:rPr>
          <w:tab/>
        </w:r>
        <w:r w:rsidR="00951F2D">
          <w:rPr>
            <w:webHidden/>
          </w:rPr>
          <w:fldChar w:fldCharType="begin"/>
        </w:r>
        <w:r w:rsidR="00BB400C">
          <w:rPr>
            <w:webHidden/>
          </w:rPr>
          <w:delInstrText xml:space="preserve"> PAGEREF _Toc450824881 \h </w:delInstrText>
        </w:r>
        <w:r w:rsidR="00951F2D">
          <w:rPr>
            <w:webHidden/>
          </w:rPr>
        </w:r>
        <w:r w:rsidR="00951F2D">
          <w:rPr>
            <w:webHidden/>
          </w:rPr>
          <w:fldChar w:fldCharType="separate"/>
        </w:r>
        <w:r w:rsidR="00BB400C">
          <w:rPr>
            <w:webHidden/>
          </w:rPr>
          <w:delText>38</w:delText>
        </w:r>
        <w:r w:rsidR="00951F2D">
          <w:rPr>
            <w:webHidden/>
          </w:rPr>
          <w:fldChar w:fldCharType="end"/>
        </w:r>
        <w:r>
          <w:fldChar w:fldCharType="end"/>
        </w:r>
      </w:del>
    </w:p>
    <w:p w14:paraId="62E82D92" w14:textId="77777777" w:rsidR="00BB400C" w:rsidRDefault="00BD0995" w:rsidP="00282331">
      <w:pPr>
        <w:pStyle w:val="TDC2"/>
        <w:rPr>
          <w:del w:id="112" w:author="Autor"/>
          <w:rFonts w:cstheme="minorBidi"/>
          <w:snapToGrid/>
          <w:w w:val="100"/>
          <w:sz w:val="22"/>
          <w:lang w:bidi="ar-SA"/>
        </w:rPr>
      </w:pPr>
      <w:del w:id="113" w:author="Autor">
        <w:r>
          <w:fldChar w:fldCharType="begin"/>
        </w:r>
        <w:r>
          <w:delInstrText xml:space="preserve"> HYPERLINK \l "_Toc450824882" </w:delInstrText>
        </w:r>
        <w:r>
          <w:fldChar w:fldCharType="separate"/>
        </w:r>
        <w:r w:rsidR="00BB400C" w:rsidRPr="00BF3956">
          <w:rPr>
            <w:rStyle w:val="Hipervnculo"/>
            <w:rFonts w:ascii="Calibri" w:hAnsi="Calibri"/>
          </w:rPr>
          <w:delText>5.6</w:delText>
        </w:r>
        <w:r w:rsidR="00BB400C">
          <w:rPr>
            <w:rFonts w:cstheme="minorBidi"/>
            <w:snapToGrid/>
            <w:w w:val="100"/>
            <w:sz w:val="22"/>
            <w:lang w:bidi="ar-SA"/>
          </w:rPr>
          <w:tab/>
        </w:r>
        <w:r w:rsidR="00BB400C" w:rsidRPr="00BF3956">
          <w:rPr>
            <w:rStyle w:val="Hipervnculo"/>
          </w:rPr>
          <w:delText>Resultados de la etapa de precalificación</w:delText>
        </w:r>
        <w:r w:rsidR="00BB400C">
          <w:rPr>
            <w:webHidden/>
          </w:rPr>
          <w:tab/>
        </w:r>
        <w:r w:rsidR="00951F2D">
          <w:rPr>
            <w:webHidden/>
          </w:rPr>
          <w:fldChar w:fldCharType="begin"/>
        </w:r>
        <w:r w:rsidR="00BB400C">
          <w:rPr>
            <w:webHidden/>
          </w:rPr>
          <w:delInstrText xml:space="preserve"> PAGEREF _Toc450824882 \h </w:delInstrText>
        </w:r>
        <w:r w:rsidR="00951F2D">
          <w:rPr>
            <w:webHidden/>
          </w:rPr>
        </w:r>
        <w:r w:rsidR="00951F2D">
          <w:rPr>
            <w:webHidden/>
          </w:rPr>
          <w:fldChar w:fldCharType="separate"/>
        </w:r>
        <w:r w:rsidR="00BB400C">
          <w:rPr>
            <w:webHidden/>
          </w:rPr>
          <w:delText>43</w:delText>
        </w:r>
        <w:r w:rsidR="00951F2D">
          <w:rPr>
            <w:webHidden/>
          </w:rPr>
          <w:fldChar w:fldCharType="end"/>
        </w:r>
        <w:r>
          <w:fldChar w:fldCharType="end"/>
        </w:r>
      </w:del>
    </w:p>
    <w:p w14:paraId="00291F45" w14:textId="77777777" w:rsidR="00BB400C" w:rsidRDefault="00BD0995" w:rsidP="00282331">
      <w:pPr>
        <w:pStyle w:val="TDC2"/>
        <w:rPr>
          <w:del w:id="114" w:author="Autor"/>
          <w:rFonts w:cstheme="minorBidi"/>
          <w:snapToGrid/>
          <w:w w:val="100"/>
          <w:sz w:val="22"/>
          <w:lang w:bidi="ar-SA"/>
        </w:rPr>
      </w:pPr>
      <w:del w:id="115" w:author="Autor">
        <w:r>
          <w:fldChar w:fldCharType="begin"/>
        </w:r>
        <w:r>
          <w:delInstrText xml:space="preserve"> HYPERLINK \l "_Toc4508</w:delInstrText>
        </w:r>
        <w:r>
          <w:delInstrText xml:space="preserve">24883" </w:delInstrText>
        </w:r>
        <w:r>
          <w:fldChar w:fldCharType="separate"/>
        </w:r>
        <w:r w:rsidR="00BB400C" w:rsidRPr="00BF3956">
          <w:rPr>
            <w:rStyle w:val="Hipervnculo"/>
            <w:rFonts w:ascii="Calibri" w:hAnsi="Calibri"/>
          </w:rPr>
          <w:delText>5.7</w:delText>
        </w:r>
        <w:r w:rsidR="00BB400C">
          <w:rPr>
            <w:rFonts w:cstheme="minorBidi"/>
            <w:snapToGrid/>
            <w:w w:val="100"/>
            <w:sz w:val="22"/>
            <w:lang w:bidi="ar-SA"/>
          </w:rPr>
          <w:tab/>
        </w:r>
        <w:r w:rsidR="00BB400C" w:rsidRPr="00BF3956">
          <w:rPr>
            <w:rStyle w:val="Hipervnculo"/>
          </w:rPr>
          <w:delText>Modificaciones a la oferta técnica de Oferta de Venta</w:delText>
        </w:r>
        <w:r w:rsidR="00BB400C">
          <w:rPr>
            <w:webHidden/>
          </w:rPr>
          <w:tab/>
        </w:r>
        <w:r w:rsidR="00951F2D">
          <w:rPr>
            <w:webHidden/>
          </w:rPr>
          <w:fldChar w:fldCharType="begin"/>
        </w:r>
        <w:r w:rsidR="00BB400C">
          <w:rPr>
            <w:webHidden/>
          </w:rPr>
          <w:delInstrText xml:space="preserve"> PAGEREF _Toc450824883 \h </w:delInstrText>
        </w:r>
        <w:r w:rsidR="00951F2D">
          <w:rPr>
            <w:webHidden/>
          </w:rPr>
        </w:r>
        <w:r w:rsidR="00951F2D">
          <w:rPr>
            <w:webHidden/>
          </w:rPr>
          <w:fldChar w:fldCharType="separate"/>
        </w:r>
        <w:r w:rsidR="00BB400C">
          <w:rPr>
            <w:webHidden/>
          </w:rPr>
          <w:delText>43</w:delText>
        </w:r>
        <w:r w:rsidR="00951F2D">
          <w:rPr>
            <w:webHidden/>
          </w:rPr>
          <w:fldChar w:fldCharType="end"/>
        </w:r>
        <w:r>
          <w:fldChar w:fldCharType="end"/>
        </w:r>
      </w:del>
    </w:p>
    <w:p w14:paraId="44A15CC1" w14:textId="77777777" w:rsidR="00BB400C" w:rsidRPr="00A9183E" w:rsidRDefault="00BD0995" w:rsidP="00282331">
      <w:pPr>
        <w:pStyle w:val="TDC1"/>
        <w:rPr>
          <w:del w:id="116" w:author="Autor"/>
          <w:lang w:val="es-MX"/>
        </w:rPr>
      </w:pPr>
      <w:del w:id="117" w:author="Autor">
        <w:r>
          <w:fldChar w:fldCharType="begin"/>
        </w:r>
        <w:r>
          <w:delInstrText xml:space="preserve"> HYPERLINK \l "_Toc450824884" </w:delInstrText>
        </w:r>
        <w:r>
          <w:fldChar w:fldCharType="separate"/>
        </w:r>
        <w:r w:rsidR="00BB400C" w:rsidRPr="00BF3956">
          <w:rPr>
            <w:rStyle w:val="Hipervnculo"/>
          </w:rPr>
          <w:delText xml:space="preserve">CAPÍTULO 6 </w:delText>
        </w:r>
        <w:r w:rsidR="003500BD">
          <w:rPr>
            <w:rStyle w:val="Hipervnculo"/>
          </w:rPr>
          <w:br/>
        </w:r>
        <w:r w:rsidR="00BB400C" w:rsidRPr="00BF3956">
          <w:rPr>
            <w:rStyle w:val="Hipervnculo"/>
          </w:rPr>
          <w:delText>Evaluación de las Ofertas de Venta</w:delText>
        </w:r>
        <w:r w:rsidR="00BB400C">
          <w:rPr>
            <w:webHidden/>
          </w:rPr>
          <w:tab/>
        </w:r>
        <w:r w:rsidR="00951F2D">
          <w:rPr>
            <w:webHidden/>
          </w:rPr>
          <w:fldChar w:fldCharType="begin"/>
        </w:r>
        <w:r w:rsidR="00BB400C">
          <w:rPr>
            <w:webHidden/>
          </w:rPr>
          <w:delInstrText xml:space="preserve"> PAGEREF _Toc450824884 \h </w:delInstrText>
        </w:r>
        <w:r w:rsidR="00951F2D">
          <w:rPr>
            <w:webHidden/>
          </w:rPr>
        </w:r>
        <w:r w:rsidR="00951F2D">
          <w:rPr>
            <w:webHidden/>
          </w:rPr>
          <w:fldChar w:fldCharType="separate"/>
        </w:r>
        <w:r w:rsidR="00BB400C">
          <w:rPr>
            <w:webHidden/>
          </w:rPr>
          <w:delText>45</w:delText>
        </w:r>
        <w:r w:rsidR="00951F2D">
          <w:rPr>
            <w:webHidden/>
          </w:rPr>
          <w:fldChar w:fldCharType="end"/>
        </w:r>
        <w:r>
          <w:fldChar w:fldCharType="end"/>
        </w:r>
      </w:del>
    </w:p>
    <w:p w14:paraId="7D7024EA" w14:textId="77777777" w:rsidR="00BB400C" w:rsidRDefault="00BD0995" w:rsidP="00282331">
      <w:pPr>
        <w:pStyle w:val="TDC2"/>
        <w:rPr>
          <w:del w:id="118" w:author="Autor"/>
          <w:rFonts w:cstheme="minorBidi"/>
          <w:snapToGrid/>
          <w:w w:val="100"/>
          <w:sz w:val="22"/>
          <w:lang w:bidi="ar-SA"/>
        </w:rPr>
      </w:pPr>
      <w:del w:id="119" w:author="Autor">
        <w:r>
          <w:fldChar w:fldCharType="begin"/>
        </w:r>
        <w:r>
          <w:delInstrText xml:space="preserve"> HYPERLINK \l "_Toc450824885" </w:delInstrText>
        </w:r>
        <w:r>
          <w:fldChar w:fldCharType="separate"/>
        </w:r>
        <w:r w:rsidR="00BB400C" w:rsidRPr="00BF3956">
          <w:rPr>
            <w:rStyle w:val="Hipervnculo"/>
            <w:rFonts w:ascii="Calibri" w:hAnsi="Calibri"/>
          </w:rPr>
          <w:delText>6.1</w:delText>
        </w:r>
        <w:r w:rsidR="00BB400C">
          <w:rPr>
            <w:rFonts w:cstheme="minorBidi"/>
            <w:snapToGrid/>
            <w:w w:val="100"/>
            <w:sz w:val="22"/>
            <w:lang w:bidi="ar-SA"/>
          </w:rPr>
          <w:tab/>
        </w:r>
        <w:r w:rsidR="00BB400C" w:rsidRPr="00BF3956">
          <w:rPr>
            <w:rStyle w:val="Hipervnculo"/>
          </w:rPr>
          <w:delText>Integración de las ofertas económicas de las Ofertas de Venta</w:delText>
        </w:r>
        <w:r w:rsidR="00BB400C">
          <w:rPr>
            <w:webHidden/>
          </w:rPr>
          <w:tab/>
        </w:r>
        <w:r w:rsidR="00951F2D">
          <w:rPr>
            <w:webHidden/>
          </w:rPr>
          <w:fldChar w:fldCharType="begin"/>
        </w:r>
        <w:r w:rsidR="00BB400C">
          <w:rPr>
            <w:webHidden/>
          </w:rPr>
          <w:delInstrText xml:space="preserve"> PAGEREF _Toc450824885 \h </w:delInstrText>
        </w:r>
        <w:r w:rsidR="00951F2D">
          <w:rPr>
            <w:webHidden/>
          </w:rPr>
        </w:r>
        <w:r w:rsidR="00951F2D">
          <w:rPr>
            <w:webHidden/>
          </w:rPr>
          <w:fldChar w:fldCharType="separate"/>
        </w:r>
        <w:r w:rsidR="00BB400C">
          <w:rPr>
            <w:webHidden/>
          </w:rPr>
          <w:delText>45</w:delText>
        </w:r>
        <w:r w:rsidR="00951F2D">
          <w:rPr>
            <w:webHidden/>
          </w:rPr>
          <w:fldChar w:fldCharType="end"/>
        </w:r>
        <w:r>
          <w:fldChar w:fldCharType="end"/>
        </w:r>
      </w:del>
    </w:p>
    <w:p w14:paraId="52451433" w14:textId="77777777" w:rsidR="00BB400C" w:rsidRDefault="00BD0995" w:rsidP="00282331">
      <w:pPr>
        <w:pStyle w:val="TDC2"/>
        <w:rPr>
          <w:del w:id="120" w:author="Autor"/>
          <w:rFonts w:cstheme="minorBidi"/>
          <w:snapToGrid/>
          <w:w w:val="100"/>
          <w:sz w:val="22"/>
          <w:lang w:bidi="ar-SA"/>
        </w:rPr>
      </w:pPr>
      <w:del w:id="121" w:author="Autor">
        <w:r>
          <w:fldChar w:fldCharType="begin"/>
        </w:r>
        <w:r>
          <w:delInstrText xml:space="preserve"> HYPERLINK \l "_Toc450824886" </w:delInstrText>
        </w:r>
        <w:r>
          <w:fldChar w:fldCharType="separate"/>
        </w:r>
        <w:r w:rsidR="00BB400C" w:rsidRPr="00BF3956">
          <w:rPr>
            <w:rStyle w:val="Hipervnculo"/>
            <w:rFonts w:ascii="Calibri" w:hAnsi="Calibri"/>
          </w:rPr>
          <w:delText>6.2</w:delText>
        </w:r>
        <w:r w:rsidR="00BB400C">
          <w:rPr>
            <w:rFonts w:cstheme="minorBidi"/>
            <w:snapToGrid/>
            <w:w w:val="100"/>
            <w:sz w:val="22"/>
            <w:lang w:bidi="ar-SA"/>
          </w:rPr>
          <w:tab/>
        </w:r>
        <w:r w:rsidR="00BB400C" w:rsidRPr="00BF3956">
          <w:rPr>
            <w:rStyle w:val="Hipervnculo"/>
          </w:rPr>
          <w:delText>Presentación de las ofertas económicas de las Ofertas de Venta</w:delText>
        </w:r>
        <w:r w:rsidR="00BB400C">
          <w:rPr>
            <w:webHidden/>
          </w:rPr>
          <w:tab/>
        </w:r>
        <w:r w:rsidR="00951F2D">
          <w:rPr>
            <w:webHidden/>
          </w:rPr>
          <w:fldChar w:fldCharType="begin"/>
        </w:r>
        <w:r w:rsidR="00BB400C">
          <w:rPr>
            <w:webHidden/>
          </w:rPr>
          <w:delInstrText xml:space="preserve"> PAGEREF _Toc450824886 \h </w:delInstrText>
        </w:r>
        <w:r w:rsidR="00951F2D">
          <w:rPr>
            <w:webHidden/>
          </w:rPr>
        </w:r>
        <w:r w:rsidR="00951F2D">
          <w:rPr>
            <w:webHidden/>
          </w:rPr>
          <w:fldChar w:fldCharType="separate"/>
        </w:r>
        <w:r w:rsidR="00BB400C">
          <w:rPr>
            <w:webHidden/>
          </w:rPr>
          <w:delText>46</w:delText>
        </w:r>
        <w:r w:rsidR="00951F2D">
          <w:rPr>
            <w:webHidden/>
          </w:rPr>
          <w:fldChar w:fldCharType="end"/>
        </w:r>
        <w:r>
          <w:fldChar w:fldCharType="end"/>
        </w:r>
      </w:del>
    </w:p>
    <w:p w14:paraId="3F24D7A5" w14:textId="77777777" w:rsidR="00BB400C" w:rsidRDefault="00BD0995" w:rsidP="00282331">
      <w:pPr>
        <w:pStyle w:val="TDC2"/>
        <w:rPr>
          <w:del w:id="122" w:author="Autor"/>
          <w:rFonts w:cstheme="minorBidi"/>
          <w:snapToGrid/>
          <w:w w:val="100"/>
          <w:sz w:val="22"/>
          <w:lang w:bidi="ar-SA"/>
        </w:rPr>
      </w:pPr>
      <w:del w:id="123" w:author="Autor">
        <w:r>
          <w:fldChar w:fldCharType="begin"/>
        </w:r>
        <w:r>
          <w:delInstrText xml:space="preserve"> HYPERLINK \l "_Toc45</w:delInstrText>
        </w:r>
        <w:r>
          <w:delInstrText xml:space="preserve">0824887" </w:delInstrText>
        </w:r>
        <w:r>
          <w:fldChar w:fldCharType="separate"/>
        </w:r>
        <w:r w:rsidR="00BB400C" w:rsidRPr="00BF3956">
          <w:rPr>
            <w:rStyle w:val="Hipervnculo"/>
            <w:rFonts w:ascii="Calibri" w:hAnsi="Calibri"/>
          </w:rPr>
          <w:delText>6.3</w:delText>
        </w:r>
        <w:r w:rsidR="00BB400C">
          <w:rPr>
            <w:rFonts w:cstheme="minorBidi"/>
            <w:snapToGrid/>
            <w:w w:val="100"/>
            <w:sz w:val="22"/>
            <w:lang w:bidi="ar-SA"/>
          </w:rPr>
          <w:tab/>
        </w:r>
        <w:r w:rsidR="00BB400C" w:rsidRPr="00BF3956">
          <w:rPr>
            <w:rStyle w:val="Hipervnculo"/>
          </w:rPr>
          <w:delText>Periodo de vigencia de las Oferta de Venta</w:delText>
        </w:r>
        <w:r w:rsidR="00BB400C">
          <w:rPr>
            <w:webHidden/>
          </w:rPr>
          <w:tab/>
        </w:r>
        <w:r w:rsidR="00951F2D">
          <w:rPr>
            <w:webHidden/>
          </w:rPr>
          <w:fldChar w:fldCharType="begin"/>
        </w:r>
        <w:r w:rsidR="00BB400C">
          <w:rPr>
            <w:webHidden/>
          </w:rPr>
          <w:delInstrText xml:space="preserve"> PAGEREF _Toc450824887 \h </w:delInstrText>
        </w:r>
        <w:r w:rsidR="00951F2D">
          <w:rPr>
            <w:webHidden/>
          </w:rPr>
        </w:r>
        <w:r w:rsidR="00951F2D">
          <w:rPr>
            <w:webHidden/>
          </w:rPr>
          <w:fldChar w:fldCharType="separate"/>
        </w:r>
        <w:r w:rsidR="00BB400C">
          <w:rPr>
            <w:webHidden/>
          </w:rPr>
          <w:delText>46</w:delText>
        </w:r>
        <w:r w:rsidR="00951F2D">
          <w:rPr>
            <w:webHidden/>
          </w:rPr>
          <w:fldChar w:fldCharType="end"/>
        </w:r>
        <w:r>
          <w:fldChar w:fldCharType="end"/>
        </w:r>
      </w:del>
    </w:p>
    <w:p w14:paraId="0371BD19" w14:textId="77777777" w:rsidR="00BB400C" w:rsidRDefault="00BD0995" w:rsidP="00282331">
      <w:pPr>
        <w:pStyle w:val="TDC2"/>
        <w:rPr>
          <w:del w:id="124" w:author="Autor"/>
          <w:rFonts w:cstheme="minorBidi"/>
          <w:snapToGrid/>
          <w:w w:val="100"/>
          <w:sz w:val="22"/>
          <w:lang w:bidi="ar-SA"/>
        </w:rPr>
      </w:pPr>
      <w:del w:id="125" w:author="Autor">
        <w:r>
          <w:fldChar w:fldCharType="begin"/>
        </w:r>
        <w:r>
          <w:delInstrText xml:space="preserve"> HYPERLINK \l "_Toc450824888" </w:delInstrText>
        </w:r>
        <w:r>
          <w:fldChar w:fldCharType="separate"/>
        </w:r>
        <w:r w:rsidR="00BB400C" w:rsidRPr="00BF3956">
          <w:rPr>
            <w:rStyle w:val="Hipervnculo"/>
            <w:rFonts w:ascii="Calibri" w:hAnsi="Calibri"/>
          </w:rPr>
          <w:delText>6.4</w:delText>
        </w:r>
        <w:r w:rsidR="00BB400C">
          <w:rPr>
            <w:rFonts w:cstheme="minorBidi"/>
            <w:snapToGrid/>
            <w:w w:val="100"/>
            <w:sz w:val="22"/>
            <w:lang w:bidi="ar-SA"/>
          </w:rPr>
          <w:tab/>
        </w:r>
        <w:r w:rsidR="00BB400C" w:rsidRPr="00BF3956">
          <w:rPr>
            <w:rStyle w:val="Hipervnculo"/>
          </w:rPr>
          <w:delText>Procedimiento para la evaluación de las Ofertas de Venta</w:delText>
        </w:r>
        <w:r w:rsidR="00BB400C">
          <w:rPr>
            <w:webHidden/>
          </w:rPr>
          <w:tab/>
        </w:r>
        <w:r w:rsidR="00951F2D">
          <w:rPr>
            <w:webHidden/>
          </w:rPr>
          <w:fldChar w:fldCharType="begin"/>
        </w:r>
        <w:r w:rsidR="00BB400C">
          <w:rPr>
            <w:webHidden/>
          </w:rPr>
          <w:delInstrText xml:space="preserve"> PAGEREF _Toc450824888 \h </w:delInstrText>
        </w:r>
        <w:r w:rsidR="00951F2D">
          <w:rPr>
            <w:webHidden/>
          </w:rPr>
        </w:r>
        <w:r w:rsidR="00951F2D">
          <w:rPr>
            <w:webHidden/>
          </w:rPr>
          <w:fldChar w:fldCharType="separate"/>
        </w:r>
        <w:r w:rsidR="00BB400C">
          <w:rPr>
            <w:webHidden/>
          </w:rPr>
          <w:delText>46</w:delText>
        </w:r>
        <w:r w:rsidR="00951F2D">
          <w:rPr>
            <w:webHidden/>
          </w:rPr>
          <w:fldChar w:fldCharType="end"/>
        </w:r>
        <w:r>
          <w:fldChar w:fldCharType="end"/>
        </w:r>
      </w:del>
    </w:p>
    <w:p w14:paraId="3D7007A1" w14:textId="77777777" w:rsidR="00BB400C" w:rsidRDefault="00BD0995" w:rsidP="00282331">
      <w:pPr>
        <w:pStyle w:val="TDC2"/>
        <w:rPr>
          <w:del w:id="126" w:author="Autor"/>
          <w:rFonts w:cstheme="minorBidi"/>
          <w:snapToGrid/>
          <w:w w:val="100"/>
          <w:sz w:val="22"/>
          <w:lang w:bidi="ar-SA"/>
        </w:rPr>
      </w:pPr>
      <w:del w:id="127" w:author="Autor">
        <w:r>
          <w:fldChar w:fldCharType="begin"/>
        </w:r>
        <w:r>
          <w:delInstrText xml:space="preserve"> HYPERLINK \l "_Toc450824889" </w:delInstrText>
        </w:r>
        <w:r>
          <w:fldChar w:fldCharType="separate"/>
        </w:r>
        <w:r w:rsidR="00BB400C" w:rsidRPr="00BF3956">
          <w:rPr>
            <w:rStyle w:val="Hipervnculo"/>
            <w:rFonts w:ascii="Calibri" w:hAnsi="Calibri"/>
          </w:rPr>
          <w:delText>6.5</w:delText>
        </w:r>
        <w:r w:rsidR="00BB400C">
          <w:rPr>
            <w:rFonts w:cstheme="minorBidi"/>
            <w:snapToGrid/>
            <w:w w:val="100"/>
            <w:sz w:val="22"/>
            <w:lang w:bidi="ar-SA"/>
          </w:rPr>
          <w:tab/>
        </w:r>
        <w:r w:rsidR="00BB400C" w:rsidRPr="00BF3956">
          <w:rPr>
            <w:rStyle w:val="Hipervnculo"/>
          </w:rPr>
          <w:delText>Variables de asignación</w:delText>
        </w:r>
        <w:r w:rsidR="00BB400C">
          <w:rPr>
            <w:webHidden/>
          </w:rPr>
          <w:tab/>
        </w:r>
        <w:r w:rsidR="00951F2D">
          <w:rPr>
            <w:webHidden/>
          </w:rPr>
          <w:fldChar w:fldCharType="begin"/>
        </w:r>
        <w:r w:rsidR="00BB400C">
          <w:rPr>
            <w:webHidden/>
          </w:rPr>
          <w:delInstrText xml:space="preserve"> PAGEREF _Toc450824889 \h </w:delInstrText>
        </w:r>
        <w:r w:rsidR="00951F2D">
          <w:rPr>
            <w:webHidden/>
          </w:rPr>
        </w:r>
        <w:r w:rsidR="00951F2D">
          <w:rPr>
            <w:webHidden/>
          </w:rPr>
          <w:fldChar w:fldCharType="separate"/>
        </w:r>
        <w:r w:rsidR="00BB400C">
          <w:rPr>
            <w:webHidden/>
          </w:rPr>
          <w:delText>48</w:delText>
        </w:r>
        <w:r w:rsidR="00951F2D">
          <w:rPr>
            <w:webHidden/>
          </w:rPr>
          <w:fldChar w:fldCharType="end"/>
        </w:r>
        <w:r>
          <w:fldChar w:fldCharType="end"/>
        </w:r>
      </w:del>
    </w:p>
    <w:p w14:paraId="0DE17106" w14:textId="77777777" w:rsidR="00BB400C" w:rsidRDefault="00BD0995" w:rsidP="00282331">
      <w:pPr>
        <w:pStyle w:val="TDC2"/>
        <w:rPr>
          <w:del w:id="128" w:author="Autor"/>
          <w:rFonts w:cstheme="minorBidi"/>
          <w:snapToGrid/>
          <w:w w:val="100"/>
          <w:sz w:val="22"/>
          <w:lang w:bidi="ar-SA"/>
        </w:rPr>
      </w:pPr>
      <w:del w:id="129" w:author="Autor">
        <w:r>
          <w:fldChar w:fldCharType="begin"/>
        </w:r>
        <w:r>
          <w:delInstrText xml:space="preserve"> HYPERLINK \l "_Toc450824890" </w:delInstrText>
        </w:r>
        <w:r>
          <w:fldChar w:fldCharType="separate"/>
        </w:r>
        <w:r w:rsidR="00BB400C" w:rsidRPr="00BF3956">
          <w:rPr>
            <w:rStyle w:val="Hipervnculo"/>
            <w:rFonts w:ascii="Calibri" w:hAnsi="Calibri"/>
          </w:rPr>
          <w:delText>6.6</w:delText>
        </w:r>
        <w:r w:rsidR="00BB400C">
          <w:rPr>
            <w:rFonts w:cstheme="minorBidi"/>
            <w:snapToGrid/>
            <w:w w:val="100"/>
            <w:sz w:val="22"/>
            <w:lang w:bidi="ar-SA"/>
          </w:rPr>
          <w:tab/>
        </w:r>
        <w:r w:rsidR="00BB400C" w:rsidRPr="00BF3956">
          <w:rPr>
            <w:rStyle w:val="Hipervnculo"/>
          </w:rPr>
          <w:delText>Porcentaje Umbral</w:delText>
        </w:r>
        <w:r w:rsidR="00BB400C">
          <w:rPr>
            <w:webHidden/>
          </w:rPr>
          <w:tab/>
        </w:r>
        <w:r w:rsidR="00951F2D">
          <w:rPr>
            <w:webHidden/>
          </w:rPr>
          <w:fldChar w:fldCharType="begin"/>
        </w:r>
        <w:r w:rsidR="00BB400C">
          <w:rPr>
            <w:webHidden/>
          </w:rPr>
          <w:delInstrText xml:space="preserve"> PAGEREF _Toc450824890 \h </w:delInstrText>
        </w:r>
        <w:r w:rsidR="00951F2D">
          <w:rPr>
            <w:webHidden/>
          </w:rPr>
        </w:r>
        <w:r w:rsidR="00951F2D">
          <w:rPr>
            <w:webHidden/>
          </w:rPr>
          <w:fldChar w:fldCharType="separate"/>
        </w:r>
        <w:r w:rsidR="00BB400C">
          <w:rPr>
            <w:webHidden/>
          </w:rPr>
          <w:delText>49</w:delText>
        </w:r>
        <w:r w:rsidR="00951F2D">
          <w:rPr>
            <w:webHidden/>
          </w:rPr>
          <w:fldChar w:fldCharType="end"/>
        </w:r>
        <w:r>
          <w:fldChar w:fldCharType="end"/>
        </w:r>
      </w:del>
    </w:p>
    <w:p w14:paraId="1CB9BC3D" w14:textId="77777777" w:rsidR="00BB400C" w:rsidRDefault="00BD0995" w:rsidP="00282331">
      <w:pPr>
        <w:pStyle w:val="TDC2"/>
        <w:rPr>
          <w:del w:id="130" w:author="Autor"/>
          <w:rFonts w:cstheme="minorBidi"/>
          <w:snapToGrid/>
          <w:w w:val="100"/>
          <w:sz w:val="22"/>
          <w:lang w:bidi="ar-SA"/>
        </w:rPr>
      </w:pPr>
      <w:del w:id="131" w:author="Autor">
        <w:r>
          <w:fldChar w:fldCharType="begin"/>
        </w:r>
        <w:r>
          <w:delInstrText xml:space="preserve"> HYPERLINK \l "_Toc450824891" </w:delInstrText>
        </w:r>
        <w:r>
          <w:fldChar w:fldCharType="separate"/>
        </w:r>
        <w:r w:rsidR="00BB400C" w:rsidRPr="00BF3956">
          <w:rPr>
            <w:rStyle w:val="Hipervnculo"/>
            <w:rFonts w:ascii="Calibri" w:hAnsi="Calibri"/>
          </w:rPr>
          <w:delText>6.7</w:delText>
        </w:r>
        <w:r w:rsidR="00BB400C">
          <w:rPr>
            <w:rFonts w:cstheme="minorBidi"/>
            <w:snapToGrid/>
            <w:w w:val="100"/>
            <w:sz w:val="22"/>
            <w:lang w:bidi="ar-SA"/>
          </w:rPr>
          <w:tab/>
        </w:r>
        <w:r w:rsidR="00BB400C" w:rsidRPr="00BF3956">
          <w:rPr>
            <w:rStyle w:val="Hipervnculo"/>
          </w:rPr>
          <w:delText>Proceso iterativo</w:delText>
        </w:r>
        <w:r w:rsidR="00BB400C">
          <w:rPr>
            <w:webHidden/>
          </w:rPr>
          <w:tab/>
        </w:r>
        <w:r w:rsidR="00951F2D">
          <w:rPr>
            <w:webHidden/>
          </w:rPr>
          <w:fldChar w:fldCharType="begin"/>
        </w:r>
        <w:r w:rsidR="00BB400C">
          <w:rPr>
            <w:webHidden/>
          </w:rPr>
          <w:delInstrText xml:space="preserve"> PAGEREF _Toc450824891 \h </w:delInstrText>
        </w:r>
        <w:r w:rsidR="00951F2D">
          <w:rPr>
            <w:webHidden/>
          </w:rPr>
        </w:r>
        <w:r w:rsidR="00951F2D">
          <w:rPr>
            <w:webHidden/>
          </w:rPr>
          <w:fldChar w:fldCharType="separate"/>
        </w:r>
        <w:r w:rsidR="00BB400C">
          <w:rPr>
            <w:webHidden/>
          </w:rPr>
          <w:delText>49</w:delText>
        </w:r>
        <w:r w:rsidR="00951F2D">
          <w:rPr>
            <w:webHidden/>
          </w:rPr>
          <w:fldChar w:fldCharType="end"/>
        </w:r>
        <w:r>
          <w:fldChar w:fldCharType="end"/>
        </w:r>
      </w:del>
    </w:p>
    <w:p w14:paraId="1C772776" w14:textId="77777777" w:rsidR="00BB400C" w:rsidRDefault="00BD0995" w:rsidP="00282331">
      <w:pPr>
        <w:pStyle w:val="TDC2"/>
        <w:rPr>
          <w:del w:id="132" w:author="Autor"/>
          <w:rFonts w:cstheme="minorBidi"/>
          <w:snapToGrid/>
          <w:w w:val="100"/>
          <w:sz w:val="22"/>
          <w:lang w:bidi="ar-SA"/>
        </w:rPr>
      </w:pPr>
      <w:del w:id="133" w:author="Autor">
        <w:r>
          <w:fldChar w:fldCharType="begin"/>
        </w:r>
        <w:r>
          <w:delInstrText xml:space="preserve"> HYPERLINK \l "_Toc450824892" </w:delInstrText>
        </w:r>
        <w:r>
          <w:fldChar w:fldCharType="separate"/>
        </w:r>
        <w:r w:rsidR="00BB400C" w:rsidRPr="00BF3956">
          <w:rPr>
            <w:rStyle w:val="Hipervnculo"/>
            <w:rFonts w:ascii="Calibri" w:hAnsi="Calibri"/>
          </w:rPr>
          <w:delText>6.8</w:delText>
        </w:r>
        <w:r w:rsidR="00BB400C">
          <w:rPr>
            <w:rFonts w:cstheme="minorBidi"/>
            <w:snapToGrid/>
            <w:w w:val="100"/>
            <w:sz w:val="22"/>
            <w:lang w:bidi="ar-SA"/>
          </w:rPr>
          <w:tab/>
        </w:r>
        <w:r w:rsidR="00BB400C" w:rsidRPr="00BF3956">
          <w:rPr>
            <w:rStyle w:val="Hipervnculo"/>
          </w:rPr>
          <w:delText>Resultados de la evaluación económica de las Ofertas de Venta</w:delText>
        </w:r>
        <w:r w:rsidR="00BB400C">
          <w:rPr>
            <w:webHidden/>
          </w:rPr>
          <w:tab/>
        </w:r>
        <w:r w:rsidR="00951F2D">
          <w:rPr>
            <w:webHidden/>
          </w:rPr>
          <w:fldChar w:fldCharType="begin"/>
        </w:r>
        <w:r w:rsidR="00BB400C">
          <w:rPr>
            <w:webHidden/>
          </w:rPr>
          <w:delInstrText xml:space="preserve"> PAGEREF _Toc450824892 \h </w:delInstrText>
        </w:r>
        <w:r w:rsidR="00951F2D">
          <w:rPr>
            <w:webHidden/>
          </w:rPr>
        </w:r>
        <w:r w:rsidR="00951F2D">
          <w:rPr>
            <w:webHidden/>
          </w:rPr>
          <w:fldChar w:fldCharType="separate"/>
        </w:r>
        <w:r w:rsidR="00BB400C">
          <w:rPr>
            <w:webHidden/>
          </w:rPr>
          <w:delText>51</w:delText>
        </w:r>
        <w:r w:rsidR="00951F2D">
          <w:rPr>
            <w:webHidden/>
          </w:rPr>
          <w:fldChar w:fldCharType="end"/>
        </w:r>
        <w:r>
          <w:fldChar w:fldCharType="end"/>
        </w:r>
      </w:del>
    </w:p>
    <w:p w14:paraId="22318F4B" w14:textId="77777777" w:rsidR="00BB400C" w:rsidRPr="00A9183E" w:rsidRDefault="00BD0995" w:rsidP="00282331">
      <w:pPr>
        <w:pStyle w:val="TDC1"/>
        <w:rPr>
          <w:del w:id="134" w:author="Autor"/>
          <w:lang w:val="es-MX"/>
        </w:rPr>
      </w:pPr>
      <w:del w:id="135" w:author="Autor">
        <w:r>
          <w:fldChar w:fldCharType="begin"/>
        </w:r>
        <w:r>
          <w:delInstrText xml:space="preserve"> HYPERLINK \l "_Toc450824893" </w:delInstrText>
        </w:r>
        <w:r>
          <w:fldChar w:fldCharType="separate"/>
        </w:r>
        <w:r w:rsidR="00BB400C" w:rsidRPr="00BF3956">
          <w:rPr>
            <w:rStyle w:val="Hipervnculo"/>
          </w:rPr>
          <w:delText xml:space="preserve">CAPÍTULO 7 </w:delText>
        </w:r>
        <w:r w:rsidR="003500BD">
          <w:rPr>
            <w:rStyle w:val="Hipervnculo"/>
          </w:rPr>
          <w:br/>
        </w:r>
        <w:r w:rsidR="00BB400C" w:rsidRPr="00BF3956">
          <w:rPr>
            <w:rStyle w:val="Hipervnculo"/>
          </w:rPr>
          <w:delText>Fallo de la Subasta y asignación de Contratos</w:delText>
        </w:r>
        <w:r w:rsidR="00BB400C">
          <w:rPr>
            <w:webHidden/>
          </w:rPr>
          <w:tab/>
        </w:r>
        <w:r w:rsidR="00951F2D">
          <w:rPr>
            <w:webHidden/>
          </w:rPr>
          <w:fldChar w:fldCharType="begin"/>
        </w:r>
        <w:r w:rsidR="00BB400C">
          <w:rPr>
            <w:webHidden/>
          </w:rPr>
          <w:delInstrText xml:space="preserve"> PAGEREF _Toc450824893 \h </w:delInstrText>
        </w:r>
        <w:r w:rsidR="00951F2D">
          <w:rPr>
            <w:webHidden/>
          </w:rPr>
        </w:r>
        <w:r w:rsidR="00951F2D">
          <w:rPr>
            <w:webHidden/>
          </w:rPr>
          <w:fldChar w:fldCharType="separate"/>
        </w:r>
        <w:r w:rsidR="00BB400C">
          <w:rPr>
            <w:webHidden/>
          </w:rPr>
          <w:delText>52</w:delText>
        </w:r>
        <w:r w:rsidR="00951F2D">
          <w:rPr>
            <w:webHidden/>
          </w:rPr>
          <w:fldChar w:fldCharType="end"/>
        </w:r>
        <w:r>
          <w:fldChar w:fldCharType="end"/>
        </w:r>
      </w:del>
    </w:p>
    <w:p w14:paraId="6252F747" w14:textId="77777777" w:rsidR="00BB400C" w:rsidRDefault="00BD0995" w:rsidP="00282331">
      <w:pPr>
        <w:pStyle w:val="TDC2"/>
        <w:rPr>
          <w:del w:id="136" w:author="Autor"/>
          <w:rFonts w:cstheme="minorBidi"/>
          <w:snapToGrid/>
          <w:w w:val="100"/>
          <w:sz w:val="22"/>
          <w:lang w:bidi="ar-SA"/>
        </w:rPr>
      </w:pPr>
      <w:del w:id="137" w:author="Autor">
        <w:r>
          <w:fldChar w:fldCharType="begin"/>
        </w:r>
        <w:r>
          <w:delInstrText xml:space="preserve"> HYPERLINK \l "_Toc450824894" </w:delInstrText>
        </w:r>
        <w:r>
          <w:fldChar w:fldCharType="separate"/>
        </w:r>
        <w:r w:rsidR="00BB400C" w:rsidRPr="00BF3956">
          <w:rPr>
            <w:rStyle w:val="Hipervnculo"/>
            <w:rFonts w:ascii="Calibri" w:hAnsi="Calibri"/>
          </w:rPr>
          <w:delText>7.1</w:delText>
        </w:r>
        <w:r w:rsidR="00BB400C">
          <w:rPr>
            <w:rFonts w:cstheme="minorBidi"/>
            <w:snapToGrid/>
            <w:w w:val="100"/>
            <w:sz w:val="22"/>
            <w:lang w:bidi="ar-SA"/>
          </w:rPr>
          <w:tab/>
        </w:r>
        <w:r w:rsidR="00BB400C" w:rsidRPr="00BF3956">
          <w:rPr>
            <w:rStyle w:val="Hipervnculo"/>
          </w:rPr>
          <w:delText>Fallo de la Subasta</w:delText>
        </w:r>
        <w:r w:rsidR="00BB400C">
          <w:rPr>
            <w:webHidden/>
          </w:rPr>
          <w:tab/>
        </w:r>
        <w:r w:rsidR="00951F2D">
          <w:rPr>
            <w:webHidden/>
          </w:rPr>
          <w:fldChar w:fldCharType="begin"/>
        </w:r>
        <w:r w:rsidR="00BB400C">
          <w:rPr>
            <w:webHidden/>
          </w:rPr>
          <w:delInstrText xml:space="preserve"> PAGEREF _Toc450824894 \h </w:delInstrText>
        </w:r>
        <w:r w:rsidR="00951F2D">
          <w:rPr>
            <w:webHidden/>
          </w:rPr>
        </w:r>
        <w:r w:rsidR="00951F2D">
          <w:rPr>
            <w:webHidden/>
          </w:rPr>
          <w:fldChar w:fldCharType="separate"/>
        </w:r>
        <w:r w:rsidR="00BB400C">
          <w:rPr>
            <w:webHidden/>
          </w:rPr>
          <w:delText>52</w:delText>
        </w:r>
        <w:r w:rsidR="00951F2D">
          <w:rPr>
            <w:webHidden/>
          </w:rPr>
          <w:fldChar w:fldCharType="end"/>
        </w:r>
        <w:r>
          <w:fldChar w:fldCharType="end"/>
        </w:r>
      </w:del>
    </w:p>
    <w:p w14:paraId="23E54020" w14:textId="77777777" w:rsidR="00BB400C" w:rsidRDefault="00BD0995" w:rsidP="00282331">
      <w:pPr>
        <w:pStyle w:val="TDC2"/>
        <w:rPr>
          <w:del w:id="138" w:author="Autor"/>
          <w:rFonts w:cstheme="minorBidi"/>
          <w:snapToGrid/>
          <w:w w:val="100"/>
          <w:sz w:val="22"/>
          <w:lang w:bidi="ar-SA"/>
        </w:rPr>
      </w:pPr>
      <w:del w:id="139" w:author="Autor">
        <w:r>
          <w:fldChar w:fldCharType="begin"/>
        </w:r>
        <w:r>
          <w:delInstrText xml:space="preserve"> HYPERLINK \l "_Toc450824895" </w:delInstrText>
        </w:r>
        <w:r>
          <w:fldChar w:fldCharType="separate"/>
        </w:r>
        <w:r w:rsidR="00BB400C" w:rsidRPr="00BF3956">
          <w:rPr>
            <w:rStyle w:val="Hipervnculo"/>
            <w:rFonts w:ascii="Calibri" w:hAnsi="Calibri"/>
          </w:rPr>
          <w:delText>7.2</w:delText>
        </w:r>
        <w:r w:rsidR="00BB400C">
          <w:rPr>
            <w:rFonts w:cstheme="minorBidi"/>
            <w:snapToGrid/>
            <w:w w:val="100"/>
            <w:sz w:val="22"/>
            <w:lang w:bidi="ar-SA"/>
          </w:rPr>
          <w:tab/>
        </w:r>
        <w:r w:rsidR="00BB400C" w:rsidRPr="00BF3956">
          <w:rPr>
            <w:rStyle w:val="Hipervnculo"/>
          </w:rPr>
          <w:delText>Asignación de Contratos</w:delText>
        </w:r>
        <w:r w:rsidR="00BB400C">
          <w:rPr>
            <w:webHidden/>
          </w:rPr>
          <w:tab/>
        </w:r>
        <w:r w:rsidR="00951F2D">
          <w:rPr>
            <w:webHidden/>
          </w:rPr>
          <w:fldChar w:fldCharType="begin"/>
        </w:r>
        <w:r w:rsidR="00BB400C">
          <w:rPr>
            <w:webHidden/>
          </w:rPr>
          <w:delInstrText xml:space="preserve"> PAGEREF _Toc450824895 \h </w:delInstrText>
        </w:r>
        <w:r w:rsidR="00951F2D">
          <w:rPr>
            <w:webHidden/>
          </w:rPr>
        </w:r>
        <w:r w:rsidR="00951F2D">
          <w:rPr>
            <w:webHidden/>
          </w:rPr>
          <w:fldChar w:fldCharType="separate"/>
        </w:r>
        <w:r w:rsidR="00BB400C">
          <w:rPr>
            <w:webHidden/>
          </w:rPr>
          <w:delText>54</w:delText>
        </w:r>
        <w:r w:rsidR="00951F2D">
          <w:rPr>
            <w:webHidden/>
          </w:rPr>
          <w:fldChar w:fldCharType="end"/>
        </w:r>
        <w:r>
          <w:fldChar w:fldCharType="end"/>
        </w:r>
      </w:del>
    </w:p>
    <w:p w14:paraId="2CD9E398" w14:textId="77777777" w:rsidR="00BB400C" w:rsidRDefault="00BD0995" w:rsidP="00282331">
      <w:pPr>
        <w:pStyle w:val="TDC2"/>
        <w:rPr>
          <w:del w:id="140" w:author="Autor"/>
          <w:rFonts w:cstheme="minorBidi"/>
          <w:snapToGrid/>
          <w:w w:val="100"/>
          <w:sz w:val="22"/>
          <w:lang w:bidi="ar-SA"/>
        </w:rPr>
      </w:pPr>
      <w:del w:id="141" w:author="Autor">
        <w:r>
          <w:fldChar w:fldCharType="begin"/>
        </w:r>
        <w:r>
          <w:delInstrText xml:space="preserve"> HYPERLINK \l "_Toc450824896" </w:delInstrText>
        </w:r>
        <w:r>
          <w:fldChar w:fldCharType="separate"/>
        </w:r>
        <w:r w:rsidR="00BB400C" w:rsidRPr="00BF3956">
          <w:rPr>
            <w:rStyle w:val="Hipervnculo"/>
            <w:rFonts w:ascii="Calibri" w:hAnsi="Calibri"/>
          </w:rPr>
          <w:delText>7.3</w:delText>
        </w:r>
        <w:r w:rsidR="00BB400C">
          <w:rPr>
            <w:rFonts w:cstheme="minorBidi"/>
            <w:snapToGrid/>
            <w:w w:val="100"/>
            <w:sz w:val="22"/>
            <w:lang w:bidi="ar-SA"/>
          </w:rPr>
          <w:tab/>
        </w:r>
        <w:r w:rsidR="00BB400C" w:rsidRPr="00BF3956">
          <w:rPr>
            <w:rStyle w:val="Hipervnculo"/>
          </w:rPr>
          <w:delText>Modelo de Contrato</w:delText>
        </w:r>
        <w:r w:rsidR="00BB400C">
          <w:rPr>
            <w:webHidden/>
          </w:rPr>
          <w:tab/>
        </w:r>
        <w:r w:rsidR="00951F2D">
          <w:rPr>
            <w:webHidden/>
          </w:rPr>
          <w:fldChar w:fldCharType="begin"/>
        </w:r>
        <w:r w:rsidR="00BB400C">
          <w:rPr>
            <w:webHidden/>
          </w:rPr>
          <w:delInstrText xml:space="preserve"> PAGEREF _Toc450824896 \h </w:delInstrText>
        </w:r>
        <w:r w:rsidR="00951F2D">
          <w:rPr>
            <w:webHidden/>
          </w:rPr>
        </w:r>
        <w:r w:rsidR="00951F2D">
          <w:rPr>
            <w:webHidden/>
          </w:rPr>
          <w:fldChar w:fldCharType="separate"/>
        </w:r>
        <w:r w:rsidR="00BB400C">
          <w:rPr>
            <w:webHidden/>
          </w:rPr>
          <w:delText>54</w:delText>
        </w:r>
        <w:r w:rsidR="00951F2D">
          <w:rPr>
            <w:webHidden/>
          </w:rPr>
          <w:fldChar w:fldCharType="end"/>
        </w:r>
        <w:r>
          <w:fldChar w:fldCharType="end"/>
        </w:r>
      </w:del>
    </w:p>
    <w:p w14:paraId="3DFCFB23" w14:textId="77777777" w:rsidR="00BB400C" w:rsidRDefault="00BD0995" w:rsidP="00282331">
      <w:pPr>
        <w:pStyle w:val="TDC2"/>
        <w:rPr>
          <w:del w:id="142" w:author="Autor"/>
          <w:rFonts w:cstheme="minorBidi"/>
          <w:snapToGrid/>
          <w:w w:val="100"/>
          <w:sz w:val="22"/>
          <w:lang w:bidi="ar-SA"/>
        </w:rPr>
      </w:pPr>
      <w:del w:id="143" w:author="Autor">
        <w:r>
          <w:fldChar w:fldCharType="begin"/>
        </w:r>
        <w:r>
          <w:delInstrText xml:space="preserve"> HYPERLINK \l "_Toc450824897" </w:delInstrText>
        </w:r>
        <w:r>
          <w:fldChar w:fldCharType="separate"/>
        </w:r>
        <w:r w:rsidR="00BB400C" w:rsidRPr="00BF3956">
          <w:rPr>
            <w:rStyle w:val="Hipervnculo"/>
            <w:rFonts w:ascii="Calibri" w:hAnsi="Calibri"/>
          </w:rPr>
          <w:delText>7.4</w:delText>
        </w:r>
        <w:r w:rsidR="00BB400C">
          <w:rPr>
            <w:rFonts w:cstheme="minorBidi"/>
            <w:snapToGrid/>
            <w:w w:val="100"/>
            <w:sz w:val="22"/>
            <w:lang w:bidi="ar-SA"/>
          </w:rPr>
          <w:tab/>
        </w:r>
        <w:r w:rsidR="00BB400C" w:rsidRPr="00BF3956">
          <w:rPr>
            <w:rStyle w:val="Hipervnculo"/>
          </w:rPr>
          <w:delText>Garantía de Cumplimiento del Contrato</w:delText>
        </w:r>
        <w:r w:rsidR="00BB400C">
          <w:rPr>
            <w:webHidden/>
          </w:rPr>
          <w:tab/>
        </w:r>
        <w:r w:rsidR="00951F2D">
          <w:rPr>
            <w:webHidden/>
          </w:rPr>
          <w:fldChar w:fldCharType="begin"/>
        </w:r>
        <w:r w:rsidR="00BB400C">
          <w:rPr>
            <w:webHidden/>
          </w:rPr>
          <w:delInstrText xml:space="preserve"> PAGEREF _Toc450824897 \h </w:delInstrText>
        </w:r>
        <w:r w:rsidR="00951F2D">
          <w:rPr>
            <w:webHidden/>
          </w:rPr>
        </w:r>
        <w:r w:rsidR="00951F2D">
          <w:rPr>
            <w:webHidden/>
          </w:rPr>
          <w:fldChar w:fldCharType="separate"/>
        </w:r>
        <w:r w:rsidR="00BB400C">
          <w:rPr>
            <w:webHidden/>
          </w:rPr>
          <w:delText>54</w:delText>
        </w:r>
        <w:r w:rsidR="00951F2D">
          <w:rPr>
            <w:webHidden/>
          </w:rPr>
          <w:fldChar w:fldCharType="end"/>
        </w:r>
        <w:r>
          <w:fldChar w:fldCharType="end"/>
        </w:r>
      </w:del>
    </w:p>
    <w:p w14:paraId="2D3B3B0B" w14:textId="77777777" w:rsidR="00BB400C" w:rsidRDefault="00BD0995" w:rsidP="00282331">
      <w:pPr>
        <w:pStyle w:val="TDC2"/>
        <w:rPr>
          <w:del w:id="144" w:author="Autor"/>
          <w:rFonts w:cstheme="minorBidi"/>
          <w:snapToGrid/>
          <w:w w:val="100"/>
          <w:sz w:val="22"/>
          <w:lang w:bidi="ar-SA"/>
        </w:rPr>
      </w:pPr>
      <w:del w:id="145" w:author="Autor">
        <w:r>
          <w:fldChar w:fldCharType="begin"/>
        </w:r>
        <w:r>
          <w:delInstrText xml:space="preserve"> HYPERLINK \l "_Toc450824898" </w:delInstrText>
        </w:r>
        <w:r>
          <w:fldChar w:fldCharType="separate"/>
        </w:r>
        <w:r w:rsidR="00BB400C" w:rsidRPr="00BF3956">
          <w:rPr>
            <w:rStyle w:val="Hipervnculo"/>
            <w:rFonts w:ascii="Calibri" w:hAnsi="Calibri"/>
          </w:rPr>
          <w:delText>7.5</w:delText>
        </w:r>
        <w:r w:rsidR="00BB400C">
          <w:rPr>
            <w:rFonts w:cstheme="minorBidi"/>
            <w:snapToGrid/>
            <w:w w:val="100"/>
            <w:sz w:val="22"/>
            <w:lang w:bidi="ar-SA"/>
          </w:rPr>
          <w:tab/>
        </w:r>
        <w:r w:rsidR="00BB400C" w:rsidRPr="00BF3956">
          <w:rPr>
            <w:rStyle w:val="Hipervnculo"/>
          </w:rPr>
          <w:delText>Cotejo de documentación y suscripción del Contrato</w:delText>
        </w:r>
        <w:r w:rsidR="00BB400C">
          <w:rPr>
            <w:webHidden/>
          </w:rPr>
          <w:tab/>
        </w:r>
        <w:r w:rsidR="00951F2D">
          <w:rPr>
            <w:webHidden/>
          </w:rPr>
          <w:fldChar w:fldCharType="begin"/>
        </w:r>
        <w:r w:rsidR="00BB400C">
          <w:rPr>
            <w:webHidden/>
          </w:rPr>
          <w:delInstrText xml:space="preserve"> PAGEREF _Toc450824898 \h </w:delInstrText>
        </w:r>
        <w:r w:rsidR="00951F2D">
          <w:rPr>
            <w:webHidden/>
          </w:rPr>
        </w:r>
        <w:r w:rsidR="00951F2D">
          <w:rPr>
            <w:webHidden/>
          </w:rPr>
          <w:fldChar w:fldCharType="separate"/>
        </w:r>
        <w:r w:rsidR="00BB400C">
          <w:rPr>
            <w:webHidden/>
          </w:rPr>
          <w:delText>54</w:delText>
        </w:r>
        <w:r w:rsidR="00951F2D">
          <w:rPr>
            <w:webHidden/>
          </w:rPr>
          <w:fldChar w:fldCharType="end"/>
        </w:r>
        <w:r>
          <w:fldChar w:fldCharType="end"/>
        </w:r>
      </w:del>
    </w:p>
    <w:p w14:paraId="5454D9DB" w14:textId="77777777" w:rsidR="00BB400C" w:rsidRDefault="00BD0995" w:rsidP="00282331">
      <w:pPr>
        <w:pStyle w:val="TDC2"/>
        <w:rPr>
          <w:del w:id="146" w:author="Autor"/>
          <w:rFonts w:cstheme="minorBidi"/>
          <w:snapToGrid/>
          <w:w w:val="100"/>
          <w:sz w:val="22"/>
          <w:lang w:bidi="ar-SA"/>
        </w:rPr>
      </w:pPr>
      <w:del w:id="147" w:author="Autor">
        <w:r>
          <w:fldChar w:fldCharType="begin"/>
        </w:r>
        <w:r>
          <w:delInstrText xml:space="preserve"> HYPERLINK \l "_Toc450824899" </w:delInstrText>
        </w:r>
        <w:r>
          <w:fldChar w:fldCharType="separate"/>
        </w:r>
        <w:r w:rsidR="00BB400C" w:rsidRPr="00BF3956">
          <w:rPr>
            <w:rStyle w:val="Hipervnculo"/>
            <w:rFonts w:ascii="Calibri" w:hAnsi="Calibri"/>
          </w:rPr>
          <w:delText>7.6</w:delText>
        </w:r>
        <w:r w:rsidR="00BB400C">
          <w:rPr>
            <w:rFonts w:cstheme="minorBidi"/>
            <w:snapToGrid/>
            <w:w w:val="100"/>
            <w:sz w:val="22"/>
            <w:lang w:bidi="ar-SA"/>
          </w:rPr>
          <w:tab/>
        </w:r>
        <w:r w:rsidR="00BB400C" w:rsidRPr="00BF3956">
          <w:rPr>
            <w:rStyle w:val="Hipervnculo"/>
          </w:rPr>
          <w:delText>Proceso de Interconexión</w:delText>
        </w:r>
        <w:r w:rsidR="00BB400C">
          <w:rPr>
            <w:webHidden/>
          </w:rPr>
          <w:tab/>
        </w:r>
        <w:r w:rsidR="00951F2D">
          <w:rPr>
            <w:webHidden/>
          </w:rPr>
          <w:fldChar w:fldCharType="begin"/>
        </w:r>
        <w:r w:rsidR="00BB400C">
          <w:rPr>
            <w:webHidden/>
          </w:rPr>
          <w:delInstrText xml:space="preserve"> PAGEREF _Toc450824899 \h </w:delInstrText>
        </w:r>
        <w:r w:rsidR="00951F2D">
          <w:rPr>
            <w:webHidden/>
          </w:rPr>
        </w:r>
        <w:r w:rsidR="00951F2D">
          <w:rPr>
            <w:webHidden/>
          </w:rPr>
          <w:fldChar w:fldCharType="separate"/>
        </w:r>
        <w:r w:rsidR="00BB400C">
          <w:rPr>
            <w:webHidden/>
          </w:rPr>
          <w:delText>55</w:delText>
        </w:r>
        <w:r w:rsidR="00951F2D">
          <w:rPr>
            <w:webHidden/>
          </w:rPr>
          <w:fldChar w:fldCharType="end"/>
        </w:r>
        <w:r>
          <w:fldChar w:fldCharType="end"/>
        </w:r>
      </w:del>
    </w:p>
    <w:p w14:paraId="56367DA0" w14:textId="77777777" w:rsidR="00BB400C" w:rsidRPr="00A9183E" w:rsidRDefault="00BD0995" w:rsidP="00282331">
      <w:pPr>
        <w:pStyle w:val="TDC1"/>
        <w:rPr>
          <w:del w:id="148" w:author="Autor"/>
          <w:lang w:val="es-MX"/>
        </w:rPr>
      </w:pPr>
      <w:del w:id="149" w:author="Autor">
        <w:r>
          <w:fldChar w:fldCharType="begin"/>
        </w:r>
        <w:r>
          <w:delInstrText xml:space="preserve"> HYPERLINK \l "_Toc450824900" </w:delInstrText>
        </w:r>
        <w:r>
          <w:fldChar w:fldCharType="separate"/>
        </w:r>
        <w:r w:rsidR="00BB400C" w:rsidRPr="00BF3956">
          <w:rPr>
            <w:rStyle w:val="Hipervnculo"/>
          </w:rPr>
          <w:delText xml:space="preserve">CAPÍTULO 8 </w:delText>
        </w:r>
        <w:r w:rsidR="003500BD">
          <w:rPr>
            <w:rStyle w:val="Hipervnculo"/>
          </w:rPr>
          <w:br/>
        </w:r>
        <w:r w:rsidR="00BB400C" w:rsidRPr="00BF3956">
          <w:rPr>
            <w:rStyle w:val="Hipervnculo"/>
          </w:rPr>
          <w:delText>Desechamiento de ofertas y solución de controversias</w:delText>
        </w:r>
        <w:r w:rsidR="00BB400C">
          <w:rPr>
            <w:webHidden/>
          </w:rPr>
          <w:tab/>
        </w:r>
        <w:r w:rsidR="00951F2D">
          <w:rPr>
            <w:webHidden/>
          </w:rPr>
          <w:fldChar w:fldCharType="begin"/>
        </w:r>
        <w:r w:rsidR="00BB400C">
          <w:rPr>
            <w:webHidden/>
          </w:rPr>
          <w:delInstrText xml:space="preserve"> PAGEREF _Toc450824900 \h </w:delInstrText>
        </w:r>
        <w:r w:rsidR="00951F2D">
          <w:rPr>
            <w:webHidden/>
          </w:rPr>
        </w:r>
        <w:r w:rsidR="00951F2D">
          <w:rPr>
            <w:webHidden/>
          </w:rPr>
          <w:fldChar w:fldCharType="separate"/>
        </w:r>
        <w:r w:rsidR="00BB400C">
          <w:rPr>
            <w:webHidden/>
          </w:rPr>
          <w:delText>57</w:delText>
        </w:r>
        <w:r w:rsidR="00951F2D">
          <w:rPr>
            <w:webHidden/>
          </w:rPr>
          <w:fldChar w:fldCharType="end"/>
        </w:r>
        <w:r>
          <w:fldChar w:fldCharType="end"/>
        </w:r>
      </w:del>
    </w:p>
    <w:p w14:paraId="037E3F84" w14:textId="77777777" w:rsidR="00BB400C" w:rsidRDefault="00BD0995" w:rsidP="00282331">
      <w:pPr>
        <w:pStyle w:val="TDC2"/>
        <w:rPr>
          <w:del w:id="150" w:author="Autor"/>
          <w:rFonts w:cstheme="minorBidi"/>
          <w:snapToGrid/>
          <w:w w:val="100"/>
          <w:sz w:val="22"/>
          <w:lang w:bidi="ar-SA"/>
        </w:rPr>
      </w:pPr>
      <w:del w:id="151" w:author="Autor">
        <w:r>
          <w:fldChar w:fldCharType="begin"/>
        </w:r>
        <w:r>
          <w:delInstrText xml:space="preserve"> HYPERLINK \l "_Toc450824901" </w:delInstrText>
        </w:r>
        <w:r>
          <w:fldChar w:fldCharType="separate"/>
        </w:r>
        <w:r w:rsidR="00BB400C" w:rsidRPr="00BF3956">
          <w:rPr>
            <w:rStyle w:val="Hipervnculo"/>
            <w:rFonts w:ascii="Calibri" w:hAnsi="Calibri"/>
          </w:rPr>
          <w:delText>8.1</w:delText>
        </w:r>
        <w:r w:rsidR="00BB400C">
          <w:rPr>
            <w:rFonts w:cstheme="minorBidi"/>
            <w:snapToGrid/>
            <w:w w:val="100"/>
            <w:sz w:val="22"/>
            <w:lang w:bidi="ar-SA"/>
          </w:rPr>
          <w:tab/>
        </w:r>
        <w:r w:rsidR="00BB400C" w:rsidRPr="00BF3956">
          <w:rPr>
            <w:rStyle w:val="Hipervnculo"/>
          </w:rPr>
          <w:delText>Motivos para el desechamiento de ofertas</w:delText>
        </w:r>
        <w:r w:rsidR="00BB400C">
          <w:rPr>
            <w:webHidden/>
          </w:rPr>
          <w:tab/>
        </w:r>
        <w:r w:rsidR="00951F2D">
          <w:rPr>
            <w:webHidden/>
          </w:rPr>
          <w:fldChar w:fldCharType="begin"/>
        </w:r>
        <w:r w:rsidR="00BB400C">
          <w:rPr>
            <w:webHidden/>
          </w:rPr>
          <w:delInstrText xml:space="preserve"> PAGEREF _Toc450824901 \h </w:delInstrText>
        </w:r>
        <w:r w:rsidR="00951F2D">
          <w:rPr>
            <w:webHidden/>
          </w:rPr>
        </w:r>
        <w:r w:rsidR="00951F2D">
          <w:rPr>
            <w:webHidden/>
          </w:rPr>
          <w:fldChar w:fldCharType="separate"/>
        </w:r>
        <w:r w:rsidR="00BB400C">
          <w:rPr>
            <w:webHidden/>
          </w:rPr>
          <w:delText>57</w:delText>
        </w:r>
        <w:r w:rsidR="00951F2D">
          <w:rPr>
            <w:webHidden/>
          </w:rPr>
          <w:fldChar w:fldCharType="end"/>
        </w:r>
        <w:r>
          <w:fldChar w:fldCharType="end"/>
        </w:r>
      </w:del>
    </w:p>
    <w:p w14:paraId="1D575D02" w14:textId="77777777" w:rsidR="00BB400C" w:rsidRDefault="00BD0995" w:rsidP="00282331">
      <w:pPr>
        <w:pStyle w:val="TDC2"/>
        <w:rPr>
          <w:del w:id="152" w:author="Autor"/>
          <w:rFonts w:cstheme="minorBidi"/>
          <w:snapToGrid/>
          <w:w w:val="100"/>
          <w:sz w:val="22"/>
          <w:lang w:bidi="ar-SA"/>
        </w:rPr>
      </w:pPr>
      <w:del w:id="153" w:author="Autor">
        <w:r>
          <w:fldChar w:fldCharType="begin"/>
        </w:r>
        <w:r>
          <w:delInstrText xml:space="preserve"> HYPERLINK \l "_Toc450824902" </w:delInstrText>
        </w:r>
        <w:r>
          <w:fldChar w:fldCharType="separate"/>
        </w:r>
        <w:r w:rsidR="00BB400C" w:rsidRPr="00BF3956">
          <w:rPr>
            <w:rStyle w:val="Hipervnculo"/>
            <w:rFonts w:ascii="Calibri" w:hAnsi="Calibri"/>
          </w:rPr>
          <w:delText>8.2</w:delText>
        </w:r>
        <w:r w:rsidR="00BB400C">
          <w:rPr>
            <w:rFonts w:cstheme="minorBidi"/>
            <w:snapToGrid/>
            <w:w w:val="100"/>
            <w:sz w:val="22"/>
            <w:lang w:bidi="ar-SA"/>
          </w:rPr>
          <w:tab/>
        </w:r>
        <w:r w:rsidR="00BB400C" w:rsidRPr="00BF3956">
          <w:rPr>
            <w:rStyle w:val="Hipervnculo"/>
          </w:rPr>
          <w:delText>Procedimiento para el desechamiento de ofertas</w:delText>
        </w:r>
        <w:r w:rsidR="00BB400C">
          <w:rPr>
            <w:webHidden/>
          </w:rPr>
          <w:tab/>
        </w:r>
        <w:r w:rsidR="00951F2D">
          <w:rPr>
            <w:webHidden/>
          </w:rPr>
          <w:fldChar w:fldCharType="begin"/>
        </w:r>
        <w:r w:rsidR="00BB400C">
          <w:rPr>
            <w:webHidden/>
          </w:rPr>
          <w:delInstrText xml:space="preserve"> PAGEREF _Toc450824902 \h </w:delInstrText>
        </w:r>
        <w:r w:rsidR="00951F2D">
          <w:rPr>
            <w:webHidden/>
          </w:rPr>
        </w:r>
        <w:r w:rsidR="00951F2D">
          <w:rPr>
            <w:webHidden/>
          </w:rPr>
          <w:fldChar w:fldCharType="separate"/>
        </w:r>
        <w:r w:rsidR="00BB400C">
          <w:rPr>
            <w:webHidden/>
          </w:rPr>
          <w:delText>58</w:delText>
        </w:r>
        <w:r w:rsidR="00951F2D">
          <w:rPr>
            <w:webHidden/>
          </w:rPr>
          <w:fldChar w:fldCharType="end"/>
        </w:r>
        <w:r>
          <w:fldChar w:fldCharType="end"/>
        </w:r>
      </w:del>
    </w:p>
    <w:p w14:paraId="3B97D617" w14:textId="77777777" w:rsidR="00BB400C" w:rsidRDefault="00BD0995" w:rsidP="00282331">
      <w:pPr>
        <w:pStyle w:val="TDC2"/>
        <w:rPr>
          <w:del w:id="154" w:author="Autor"/>
          <w:rFonts w:cstheme="minorBidi"/>
          <w:snapToGrid/>
          <w:w w:val="100"/>
          <w:sz w:val="22"/>
          <w:lang w:bidi="ar-SA"/>
        </w:rPr>
      </w:pPr>
      <w:del w:id="155" w:author="Autor">
        <w:r>
          <w:fldChar w:fldCharType="begin"/>
        </w:r>
        <w:r>
          <w:delInstrText xml:space="preserve"> HYPERLINK \l "_Toc450824903" </w:delInstrText>
        </w:r>
        <w:r>
          <w:fldChar w:fldCharType="separate"/>
        </w:r>
        <w:r w:rsidR="00BB400C" w:rsidRPr="00BF3956">
          <w:rPr>
            <w:rStyle w:val="Hipervnculo"/>
            <w:rFonts w:ascii="Calibri" w:hAnsi="Calibri"/>
          </w:rPr>
          <w:delText>8.3</w:delText>
        </w:r>
        <w:r w:rsidR="00BB400C">
          <w:rPr>
            <w:rFonts w:cstheme="minorBidi"/>
            <w:snapToGrid/>
            <w:w w:val="100"/>
            <w:sz w:val="22"/>
            <w:lang w:bidi="ar-SA"/>
          </w:rPr>
          <w:tab/>
        </w:r>
        <w:r w:rsidR="00BB400C" w:rsidRPr="00BF3956">
          <w:rPr>
            <w:rStyle w:val="Hipervnculo"/>
          </w:rPr>
          <w:delText>Solución de controversias</w:delText>
        </w:r>
        <w:r w:rsidR="00BB400C">
          <w:rPr>
            <w:webHidden/>
          </w:rPr>
          <w:tab/>
        </w:r>
        <w:r w:rsidR="00951F2D">
          <w:rPr>
            <w:webHidden/>
          </w:rPr>
          <w:fldChar w:fldCharType="begin"/>
        </w:r>
        <w:r w:rsidR="00BB400C">
          <w:rPr>
            <w:webHidden/>
          </w:rPr>
          <w:delInstrText xml:space="preserve"> PAGEREF _Toc450824903 \h </w:delInstrText>
        </w:r>
        <w:r w:rsidR="00951F2D">
          <w:rPr>
            <w:webHidden/>
          </w:rPr>
        </w:r>
        <w:r w:rsidR="00951F2D">
          <w:rPr>
            <w:webHidden/>
          </w:rPr>
          <w:fldChar w:fldCharType="separate"/>
        </w:r>
        <w:r w:rsidR="00BB400C">
          <w:rPr>
            <w:webHidden/>
          </w:rPr>
          <w:delText>59</w:delText>
        </w:r>
        <w:r w:rsidR="00951F2D">
          <w:rPr>
            <w:webHidden/>
          </w:rPr>
          <w:fldChar w:fldCharType="end"/>
        </w:r>
        <w:r>
          <w:fldChar w:fldCharType="end"/>
        </w:r>
      </w:del>
    </w:p>
    <w:p w14:paraId="4AFD0B51" w14:textId="77777777" w:rsidR="00BB400C" w:rsidRDefault="00BD0995" w:rsidP="00282331">
      <w:pPr>
        <w:pStyle w:val="TDC2"/>
        <w:rPr>
          <w:del w:id="156" w:author="Autor"/>
          <w:rFonts w:cstheme="minorBidi"/>
          <w:snapToGrid/>
          <w:w w:val="100"/>
          <w:sz w:val="22"/>
          <w:lang w:bidi="ar-SA"/>
        </w:rPr>
      </w:pPr>
      <w:del w:id="157" w:author="Autor">
        <w:r>
          <w:fldChar w:fldCharType="begin"/>
        </w:r>
        <w:r>
          <w:delInstrText xml:space="preserve"> HYPERLINK \l "_Toc450824904" </w:delInstrText>
        </w:r>
        <w:r>
          <w:fldChar w:fldCharType="separate"/>
        </w:r>
        <w:r w:rsidR="00BB400C" w:rsidRPr="00BF3956">
          <w:rPr>
            <w:rStyle w:val="Hipervnculo"/>
            <w:rFonts w:ascii="Calibri" w:hAnsi="Calibri"/>
          </w:rPr>
          <w:delText>8.4</w:delText>
        </w:r>
        <w:r w:rsidR="00BB400C">
          <w:rPr>
            <w:rFonts w:cstheme="minorBidi"/>
            <w:snapToGrid/>
            <w:w w:val="100"/>
            <w:sz w:val="22"/>
            <w:lang w:bidi="ar-SA"/>
          </w:rPr>
          <w:tab/>
        </w:r>
        <w:r w:rsidR="00BB400C" w:rsidRPr="00BF3956">
          <w:rPr>
            <w:rStyle w:val="Hipervnculo"/>
          </w:rPr>
          <w:delText>De la reconsideración</w:delText>
        </w:r>
        <w:r w:rsidR="00BB400C">
          <w:rPr>
            <w:webHidden/>
          </w:rPr>
          <w:tab/>
        </w:r>
        <w:r w:rsidR="00951F2D">
          <w:rPr>
            <w:webHidden/>
          </w:rPr>
          <w:fldChar w:fldCharType="begin"/>
        </w:r>
        <w:r w:rsidR="00BB400C">
          <w:rPr>
            <w:webHidden/>
          </w:rPr>
          <w:delInstrText xml:space="preserve"> PAGEREF _Toc450824904 \h </w:delInstrText>
        </w:r>
        <w:r w:rsidR="00951F2D">
          <w:rPr>
            <w:webHidden/>
          </w:rPr>
        </w:r>
        <w:r w:rsidR="00951F2D">
          <w:rPr>
            <w:webHidden/>
          </w:rPr>
          <w:fldChar w:fldCharType="separate"/>
        </w:r>
        <w:r w:rsidR="00BB400C">
          <w:rPr>
            <w:webHidden/>
          </w:rPr>
          <w:delText>59</w:delText>
        </w:r>
        <w:r w:rsidR="00951F2D">
          <w:rPr>
            <w:webHidden/>
          </w:rPr>
          <w:fldChar w:fldCharType="end"/>
        </w:r>
        <w:r>
          <w:fldChar w:fldCharType="end"/>
        </w:r>
      </w:del>
    </w:p>
    <w:p w14:paraId="2DDF900C" w14:textId="77777777" w:rsidR="0085720A" w:rsidRDefault="00BD0995">
      <w:pPr>
        <w:pStyle w:val="TDC1"/>
        <w:rPr>
          <w:ins w:id="158" w:author="Autor"/>
          <w:rFonts w:cstheme="minorBidi"/>
          <w:b w:val="0"/>
          <w:lang w:val="es-MX" w:eastAsia="es-MX" w:bidi="ar-SA"/>
        </w:rPr>
      </w:pPr>
      <w:ins w:id="159" w:author="Autor">
        <w:r>
          <w:fldChar w:fldCharType="begin"/>
        </w:r>
        <w:r>
          <w:instrText xml:space="preserve"> HYPERLINK \l "_Toc454100221" </w:instrText>
        </w:r>
        <w:r>
          <w:fldChar w:fldCharType="separate"/>
        </w:r>
        <w:r w:rsidR="0085720A" w:rsidRPr="006C6925">
          <w:rPr>
            <w:rStyle w:val="Hipervnculo"/>
          </w:rPr>
          <w:t>CAPÍTULO 1 Generalidades</w:t>
        </w:r>
        <w:r w:rsidR="0085720A">
          <w:rPr>
            <w:webHidden/>
          </w:rPr>
          <w:tab/>
        </w:r>
        <w:r w:rsidR="0085720A">
          <w:rPr>
            <w:webHidden/>
          </w:rPr>
          <w:fldChar w:fldCharType="begin"/>
        </w:r>
        <w:r w:rsidR="0085720A">
          <w:rPr>
            <w:webHidden/>
          </w:rPr>
          <w:instrText xml:space="preserve"> PAGEREF _Toc454100221 \h </w:instrText>
        </w:r>
        <w:r w:rsidR="0085720A">
          <w:rPr>
            <w:webHidden/>
          </w:rPr>
        </w:r>
        <w:r w:rsidR="0085720A">
          <w:rPr>
            <w:webHidden/>
          </w:rPr>
          <w:fldChar w:fldCharType="separate"/>
        </w:r>
        <w:r w:rsidR="00C67A34">
          <w:rPr>
            <w:webHidden/>
          </w:rPr>
          <w:t>1</w:t>
        </w:r>
        <w:r w:rsidR="0085720A">
          <w:rPr>
            <w:webHidden/>
          </w:rPr>
          <w:fldChar w:fldCharType="end"/>
        </w:r>
        <w:r>
          <w:fldChar w:fldCharType="end"/>
        </w:r>
      </w:ins>
    </w:p>
    <w:p w14:paraId="74A5E68A" w14:textId="77777777" w:rsidR="0085720A" w:rsidRDefault="00BD0995">
      <w:pPr>
        <w:pStyle w:val="TDC2"/>
        <w:rPr>
          <w:ins w:id="160" w:author="Autor"/>
          <w:rFonts w:cstheme="minorBidi"/>
          <w:snapToGrid/>
          <w:w w:val="100"/>
          <w:sz w:val="22"/>
          <w:lang w:bidi="ar-SA"/>
        </w:rPr>
      </w:pPr>
      <w:ins w:id="161" w:author="Autor">
        <w:r>
          <w:fldChar w:fldCharType="begin"/>
        </w:r>
        <w:r>
          <w:instrText xml:space="preserve"> HYPERLINK \l "_Toc454100222" </w:instrText>
        </w:r>
        <w:r>
          <w:fldChar w:fldCharType="separate"/>
        </w:r>
        <w:r w:rsidR="0085720A" w:rsidRPr="006C6925">
          <w:rPr>
            <w:rStyle w:val="Hipervnculo"/>
            <w:rFonts w:ascii="Calibri" w:hAnsi="Calibri"/>
          </w:rPr>
          <w:t>1.1</w:t>
        </w:r>
        <w:r w:rsidR="0085720A">
          <w:rPr>
            <w:rFonts w:cstheme="minorBidi"/>
            <w:snapToGrid/>
            <w:w w:val="100"/>
            <w:sz w:val="22"/>
            <w:lang w:bidi="ar-SA"/>
          </w:rPr>
          <w:tab/>
        </w:r>
        <w:r w:rsidR="0085720A" w:rsidRPr="006C6925">
          <w:rPr>
            <w:rStyle w:val="Hipervnculo"/>
          </w:rPr>
          <w:t>Introducción</w:t>
        </w:r>
        <w:r w:rsidR="0085720A">
          <w:rPr>
            <w:webHidden/>
          </w:rPr>
          <w:tab/>
        </w:r>
        <w:r w:rsidR="0085720A">
          <w:rPr>
            <w:webHidden/>
          </w:rPr>
          <w:fldChar w:fldCharType="begin"/>
        </w:r>
        <w:r w:rsidR="0085720A">
          <w:rPr>
            <w:webHidden/>
          </w:rPr>
          <w:instrText xml:space="preserve"> PAGEREF _Toc454100222 \h </w:instrText>
        </w:r>
        <w:r w:rsidR="0085720A">
          <w:rPr>
            <w:webHidden/>
          </w:rPr>
        </w:r>
        <w:r w:rsidR="0085720A">
          <w:rPr>
            <w:webHidden/>
          </w:rPr>
          <w:fldChar w:fldCharType="separate"/>
        </w:r>
        <w:r w:rsidR="00C67A34">
          <w:rPr>
            <w:webHidden/>
          </w:rPr>
          <w:t>1</w:t>
        </w:r>
        <w:r w:rsidR="0085720A">
          <w:rPr>
            <w:webHidden/>
          </w:rPr>
          <w:fldChar w:fldCharType="end"/>
        </w:r>
        <w:r>
          <w:fldChar w:fldCharType="end"/>
        </w:r>
      </w:ins>
    </w:p>
    <w:p w14:paraId="1B8A263C" w14:textId="77777777" w:rsidR="0085720A" w:rsidRDefault="00BD0995">
      <w:pPr>
        <w:pStyle w:val="TDC2"/>
        <w:rPr>
          <w:ins w:id="162" w:author="Autor"/>
          <w:rFonts w:cstheme="minorBidi"/>
          <w:snapToGrid/>
          <w:w w:val="100"/>
          <w:sz w:val="22"/>
          <w:lang w:bidi="ar-SA"/>
        </w:rPr>
      </w:pPr>
      <w:ins w:id="163" w:author="Autor">
        <w:r>
          <w:fldChar w:fldCharType="begin"/>
        </w:r>
        <w:r>
          <w:instrText xml:space="preserve"> HYPERLINK \l "_Toc454100223" </w:instrText>
        </w:r>
        <w:r>
          <w:fldChar w:fldCharType="separate"/>
        </w:r>
        <w:r w:rsidR="0085720A" w:rsidRPr="006C6925">
          <w:rPr>
            <w:rStyle w:val="Hipervnculo"/>
            <w:rFonts w:ascii="Calibri" w:hAnsi="Calibri"/>
          </w:rPr>
          <w:t>1.2</w:t>
        </w:r>
        <w:r w:rsidR="0085720A">
          <w:rPr>
            <w:rFonts w:cstheme="minorBidi"/>
            <w:snapToGrid/>
            <w:w w:val="100"/>
            <w:sz w:val="22"/>
            <w:lang w:bidi="ar-SA"/>
          </w:rPr>
          <w:tab/>
        </w:r>
        <w:r w:rsidR="0085720A" w:rsidRPr="006C6925">
          <w:rPr>
            <w:rStyle w:val="Hipervnculo"/>
          </w:rPr>
          <w:t>Términos definidos</w:t>
        </w:r>
        <w:r w:rsidR="0085720A">
          <w:rPr>
            <w:webHidden/>
          </w:rPr>
          <w:tab/>
        </w:r>
        <w:r w:rsidR="0085720A">
          <w:rPr>
            <w:webHidden/>
          </w:rPr>
          <w:fldChar w:fldCharType="begin"/>
        </w:r>
        <w:r w:rsidR="0085720A">
          <w:rPr>
            <w:webHidden/>
          </w:rPr>
          <w:instrText xml:space="preserve"> PAGEREF _Toc454100223 \h </w:instrText>
        </w:r>
        <w:r w:rsidR="0085720A">
          <w:rPr>
            <w:webHidden/>
          </w:rPr>
        </w:r>
        <w:r w:rsidR="0085720A">
          <w:rPr>
            <w:webHidden/>
          </w:rPr>
          <w:fldChar w:fldCharType="separate"/>
        </w:r>
        <w:r w:rsidR="00C67A34">
          <w:rPr>
            <w:webHidden/>
          </w:rPr>
          <w:t>2</w:t>
        </w:r>
        <w:r w:rsidR="0085720A">
          <w:rPr>
            <w:webHidden/>
          </w:rPr>
          <w:fldChar w:fldCharType="end"/>
        </w:r>
        <w:r>
          <w:fldChar w:fldCharType="end"/>
        </w:r>
      </w:ins>
    </w:p>
    <w:p w14:paraId="1DE98711" w14:textId="77777777" w:rsidR="0085720A" w:rsidRDefault="00BD0995">
      <w:pPr>
        <w:pStyle w:val="TDC2"/>
        <w:rPr>
          <w:ins w:id="164" w:author="Autor"/>
          <w:rFonts w:cstheme="minorBidi"/>
          <w:snapToGrid/>
          <w:w w:val="100"/>
          <w:sz w:val="22"/>
          <w:lang w:bidi="ar-SA"/>
        </w:rPr>
      </w:pPr>
      <w:ins w:id="165" w:author="Autor">
        <w:r>
          <w:lastRenderedPageBreak/>
          <w:fldChar w:fldCharType="begin"/>
        </w:r>
        <w:r>
          <w:instrText xml:space="preserve"> HYPERLINK \l "_Toc454100224" </w:instrText>
        </w:r>
        <w:r>
          <w:fldChar w:fldCharType="separate"/>
        </w:r>
        <w:r w:rsidR="0085720A" w:rsidRPr="006C6925">
          <w:rPr>
            <w:rStyle w:val="Hipervnculo"/>
            <w:rFonts w:ascii="Calibri" w:hAnsi="Calibri"/>
          </w:rPr>
          <w:t>1.3</w:t>
        </w:r>
        <w:r w:rsidR="0085720A">
          <w:rPr>
            <w:rFonts w:cstheme="minorBidi"/>
            <w:snapToGrid/>
            <w:w w:val="100"/>
            <w:sz w:val="22"/>
            <w:lang w:bidi="ar-SA"/>
          </w:rPr>
          <w:tab/>
        </w:r>
        <w:r w:rsidR="0085720A" w:rsidRPr="006C6925">
          <w:rPr>
            <w:rStyle w:val="Hipervnculo"/>
          </w:rPr>
          <w:t>Reglas de interpretación</w:t>
        </w:r>
        <w:r w:rsidR="0085720A">
          <w:rPr>
            <w:webHidden/>
          </w:rPr>
          <w:tab/>
        </w:r>
        <w:r w:rsidR="0085720A">
          <w:rPr>
            <w:webHidden/>
          </w:rPr>
          <w:fldChar w:fldCharType="begin"/>
        </w:r>
        <w:r w:rsidR="0085720A">
          <w:rPr>
            <w:webHidden/>
          </w:rPr>
          <w:instrText xml:space="preserve"> PAGEREF _Toc454100224 \h </w:instrText>
        </w:r>
        <w:r w:rsidR="0085720A">
          <w:rPr>
            <w:webHidden/>
          </w:rPr>
        </w:r>
        <w:r w:rsidR="0085720A">
          <w:rPr>
            <w:webHidden/>
          </w:rPr>
          <w:fldChar w:fldCharType="separate"/>
        </w:r>
        <w:r w:rsidR="00C67A34">
          <w:rPr>
            <w:webHidden/>
          </w:rPr>
          <w:t>5</w:t>
        </w:r>
        <w:r w:rsidR="0085720A">
          <w:rPr>
            <w:webHidden/>
          </w:rPr>
          <w:fldChar w:fldCharType="end"/>
        </w:r>
        <w:r>
          <w:fldChar w:fldCharType="end"/>
        </w:r>
      </w:ins>
    </w:p>
    <w:p w14:paraId="22EF64A7" w14:textId="77777777" w:rsidR="0085720A" w:rsidRDefault="00BD0995">
      <w:pPr>
        <w:pStyle w:val="TDC1"/>
        <w:rPr>
          <w:ins w:id="166" w:author="Autor"/>
          <w:rFonts w:cstheme="minorBidi"/>
          <w:b w:val="0"/>
          <w:lang w:val="es-MX" w:eastAsia="es-MX" w:bidi="ar-SA"/>
        </w:rPr>
      </w:pPr>
      <w:ins w:id="167" w:author="Autor">
        <w:r>
          <w:fldChar w:fldCharType="begin"/>
        </w:r>
        <w:r>
          <w:instrText xml:space="preserve"> HYPERLINK \l "_Toc454100225" </w:instrText>
        </w:r>
        <w:r>
          <w:fldChar w:fldCharType="separate"/>
        </w:r>
        <w:r w:rsidR="0085720A" w:rsidRPr="006C6925">
          <w:rPr>
            <w:rStyle w:val="Hipervnculo"/>
          </w:rPr>
          <w:t>CAPÍTULO 2 Características de la Subasta</w:t>
        </w:r>
        <w:r w:rsidR="0085720A">
          <w:rPr>
            <w:webHidden/>
          </w:rPr>
          <w:tab/>
        </w:r>
        <w:r w:rsidR="0085720A">
          <w:rPr>
            <w:webHidden/>
          </w:rPr>
          <w:fldChar w:fldCharType="begin"/>
        </w:r>
        <w:r w:rsidR="0085720A">
          <w:rPr>
            <w:webHidden/>
          </w:rPr>
          <w:instrText xml:space="preserve"> PAGEREF _Toc454100225 \h </w:instrText>
        </w:r>
        <w:r w:rsidR="0085720A">
          <w:rPr>
            <w:webHidden/>
          </w:rPr>
        </w:r>
        <w:r w:rsidR="0085720A">
          <w:rPr>
            <w:webHidden/>
          </w:rPr>
          <w:fldChar w:fldCharType="separate"/>
        </w:r>
        <w:r w:rsidR="00C67A34">
          <w:rPr>
            <w:webHidden/>
          </w:rPr>
          <w:t>7</w:t>
        </w:r>
        <w:r w:rsidR="0085720A">
          <w:rPr>
            <w:webHidden/>
          </w:rPr>
          <w:fldChar w:fldCharType="end"/>
        </w:r>
        <w:r>
          <w:fldChar w:fldCharType="end"/>
        </w:r>
      </w:ins>
    </w:p>
    <w:p w14:paraId="54F52D76" w14:textId="77777777" w:rsidR="0085720A" w:rsidRDefault="00BD0995">
      <w:pPr>
        <w:pStyle w:val="TDC2"/>
        <w:rPr>
          <w:ins w:id="168" w:author="Autor"/>
          <w:rFonts w:cstheme="minorBidi"/>
          <w:snapToGrid/>
          <w:w w:val="100"/>
          <w:sz w:val="22"/>
          <w:lang w:bidi="ar-SA"/>
        </w:rPr>
      </w:pPr>
      <w:ins w:id="169" w:author="Autor">
        <w:r>
          <w:fldChar w:fldCharType="begin"/>
        </w:r>
        <w:r>
          <w:instrText xml:space="preserve"> HYPERLINK \l "_Toc</w:instrText>
        </w:r>
        <w:r>
          <w:instrText xml:space="preserve">454100226" </w:instrText>
        </w:r>
        <w:r>
          <w:fldChar w:fldCharType="separate"/>
        </w:r>
        <w:r w:rsidR="0085720A" w:rsidRPr="006C6925">
          <w:rPr>
            <w:rStyle w:val="Hipervnculo"/>
            <w:rFonts w:ascii="Calibri" w:hAnsi="Calibri"/>
          </w:rPr>
          <w:t>2.1</w:t>
        </w:r>
        <w:r w:rsidR="0085720A">
          <w:rPr>
            <w:rFonts w:cstheme="minorBidi"/>
            <w:snapToGrid/>
            <w:w w:val="100"/>
            <w:sz w:val="22"/>
            <w:lang w:bidi="ar-SA"/>
          </w:rPr>
          <w:tab/>
        </w:r>
        <w:r w:rsidR="0085720A" w:rsidRPr="006C6925">
          <w:rPr>
            <w:rStyle w:val="Hipervnculo"/>
          </w:rPr>
          <w:t>Objeto</w:t>
        </w:r>
        <w:r w:rsidR="0085720A">
          <w:rPr>
            <w:webHidden/>
          </w:rPr>
          <w:tab/>
        </w:r>
        <w:r w:rsidR="0085720A">
          <w:rPr>
            <w:webHidden/>
          </w:rPr>
          <w:fldChar w:fldCharType="begin"/>
        </w:r>
        <w:r w:rsidR="0085720A">
          <w:rPr>
            <w:webHidden/>
          </w:rPr>
          <w:instrText xml:space="preserve"> PAGEREF _Toc454100226 \h </w:instrText>
        </w:r>
        <w:r w:rsidR="0085720A">
          <w:rPr>
            <w:webHidden/>
          </w:rPr>
        </w:r>
        <w:r w:rsidR="0085720A">
          <w:rPr>
            <w:webHidden/>
          </w:rPr>
          <w:fldChar w:fldCharType="separate"/>
        </w:r>
        <w:r w:rsidR="00C67A34">
          <w:rPr>
            <w:webHidden/>
          </w:rPr>
          <w:t>7</w:t>
        </w:r>
        <w:r w:rsidR="0085720A">
          <w:rPr>
            <w:webHidden/>
          </w:rPr>
          <w:fldChar w:fldCharType="end"/>
        </w:r>
        <w:r>
          <w:fldChar w:fldCharType="end"/>
        </w:r>
      </w:ins>
    </w:p>
    <w:p w14:paraId="5CDDFD0E" w14:textId="77777777" w:rsidR="0085720A" w:rsidRDefault="00BD0995">
      <w:pPr>
        <w:pStyle w:val="TDC2"/>
        <w:rPr>
          <w:ins w:id="170" w:author="Autor"/>
          <w:rFonts w:cstheme="minorBidi"/>
          <w:snapToGrid/>
          <w:w w:val="100"/>
          <w:sz w:val="22"/>
          <w:lang w:bidi="ar-SA"/>
        </w:rPr>
      </w:pPr>
      <w:ins w:id="171" w:author="Autor">
        <w:r>
          <w:fldChar w:fldCharType="begin"/>
        </w:r>
        <w:r>
          <w:instrText xml:space="preserve"> HYPERLINK \l "_Toc454100227" </w:instrText>
        </w:r>
        <w:r>
          <w:fldChar w:fldCharType="separate"/>
        </w:r>
        <w:r w:rsidR="0085720A" w:rsidRPr="006C6925">
          <w:rPr>
            <w:rStyle w:val="Hipervnculo"/>
            <w:rFonts w:ascii="Calibri" w:hAnsi="Calibri"/>
          </w:rPr>
          <w:t>2.2</w:t>
        </w:r>
        <w:r w:rsidR="0085720A">
          <w:rPr>
            <w:rFonts w:cstheme="minorBidi"/>
            <w:snapToGrid/>
            <w:w w:val="100"/>
            <w:sz w:val="22"/>
            <w:lang w:bidi="ar-SA"/>
          </w:rPr>
          <w:tab/>
        </w:r>
        <w:r w:rsidR="0085720A" w:rsidRPr="006C6925">
          <w:rPr>
            <w:rStyle w:val="Hipervnculo"/>
          </w:rPr>
          <w:t>Descripción de los Productos</w:t>
        </w:r>
        <w:r w:rsidR="0085720A">
          <w:rPr>
            <w:webHidden/>
          </w:rPr>
          <w:tab/>
        </w:r>
        <w:r w:rsidR="0085720A">
          <w:rPr>
            <w:webHidden/>
          </w:rPr>
          <w:fldChar w:fldCharType="begin"/>
        </w:r>
        <w:r w:rsidR="0085720A">
          <w:rPr>
            <w:webHidden/>
          </w:rPr>
          <w:instrText xml:space="preserve"> PAGEREF _Toc454100227 \h </w:instrText>
        </w:r>
        <w:r w:rsidR="0085720A">
          <w:rPr>
            <w:webHidden/>
          </w:rPr>
        </w:r>
        <w:r w:rsidR="0085720A">
          <w:rPr>
            <w:webHidden/>
          </w:rPr>
          <w:fldChar w:fldCharType="separate"/>
        </w:r>
        <w:r w:rsidR="00C67A34">
          <w:rPr>
            <w:webHidden/>
          </w:rPr>
          <w:t>7</w:t>
        </w:r>
        <w:r w:rsidR="0085720A">
          <w:rPr>
            <w:webHidden/>
          </w:rPr>
          <w:fldChar w:fldCharType="end"/>
        </w:r>
        <w:r>
          <w:fldChar w:fldCharType="end"/>
        </w:r>
      </w:ins>
    </w:p>
    <w:p w14:paraId="4B41DF39" w14:textId="77777777" w:rsidR="0085720A" w:rsidRDefault="00BD0995">
      <w:pPr>
        <w:pStyle w:val="TDC2"/>
        <w:rPr>
          <w:ins w:id="172" w:author="Autor"/>
          <w:rFonts w:cstheme="minorBidi"/>
          <w:snapToGrid/>
          <w:w w:val="100"/>
          <w:sz w:val="22"/>
          <w:lang w:bidi="ar-SA"/>
        </w:rPr>
      </w:pPr>
      <w:ins w:id="173" w:author="Autor">
        <w:r>
          <w:fldChar w:fldCharType="begin"/>
        </w:r>
        <w:r>
          <w:instrText xml:space="preserve"> HYPERLINK \l "_Toc454100228" </w:instrText>
        </w:r>
        <w:r>
          <w:fldChar w:fldCharType="separate"/>
        </w:r>
        <w:r w:rsidR="0085720A" w:rsidRPr="006C6925">
          <w:rPr>
            <w:rStyle w:val="Hipervnculo"/>
            <w:rFonts w:ascii="Calibri" w:hAnsi="Calibri"/>
          </w:rPr>
          <w:t>2.3</w:t>
        </w:r>
        <w:r w:rsidR="0085720A">
          <w:rPr>
            <w:rFonts w:cstheme="minorBidi"/>
            <w:snapToGrid/>
            <w:w w:val="100"/>
            <w:sz w:val="22"/>
            <w:lang w:bidi="ar-SA"/>
          </w:rPr>
          <w:tab/>
        </w:r>
        <w:r w:rsidR="0085720A" w:rsidRPr="006C6925">
          <w:rPr>
            <w:rStyle w:val="Hipervnculo"/>
          </w:rPr>
          <w:t>Información técnica</w:t>
        </w:r>
        <w:r w:rsidR="0085720A">
          <w:rPr>
            <w:webHidden/>
          </w:rPr>
          <w:tab/>
        </w:r>
        <w:r w:rsidR="0085720A">
          <w:rPr>
            <w:webHidden/>
          </w:rPr>
          <w:fldChar w:fldCharType="begin"/>
        </w:r>
        <w:r w:rsidR="0085720A">
          <w:rPr>
            <w:webHidden/>
          </w:rPr>
          <w:instrText xml:space="preserve"> PAGEREF _Toc454100228 \h </w:instrText>
        </w:r>
        <w:r w:rsidR="0085720A">
          <w:rPr>
            <w:webHidden/>
          </w:rPr>
        </w:r>
        <w:r w:rsidR="0085720A">
          <w:rPr>
            <w:webHidden/>
          </w:rPr>
          <w:fldChar w:fldCharType="separate"/>
        </w:r>
        <w:r w:rsidR="00C67A34">
          <w:rPr>
            <w:webHidden/>
          </w:rPr>
          <w:t>7</w:t>
        </w:r>
        <w:r w:rsidR="0085720A">
          <w:rPr>
            <w:webHidden/>
          </w:rPr>
          <w:fldChar w:fldCharType="end"/>
        </w:r>
        <w:r>
          <w:fldChar w:fldCharType="end"/>
        </w:r>
      </w:ins>
    </w:p>
    <w:p w14:paraId="391D5F14" w14:textId="77777777" w:rsidR="0085720A" w:rsidRDefault="00BD0995">
      <w:pPr>
        <w:pStyle w:val="TDC1"/>
        <w:rPr>
          <w:ins w:id="174" w:author="Autor"/>
          <w:rFonts w:cstheme="minorBidi"/>
          <w:b w:val="0"/>
          <w:lang w:val="es-MX" w:eastAsia="es-MX" w:bidi="ar-SA"/>
        </w:rPr>
      </w:pPr>
      <w:ins w:id="175" w:author="Autor">
        <w:r>
          <w:fldChar w:fldCharType="begin"/>
        </w:r>
        <w:r>
          <w:instrText xml:space="preserve"> HYPERLINK \l "_Toc454100229" </w:instrText>
        </w:r>
        <w:r>
          <w:fldChar w:fldCharType="separate"/>
        </w:r>
        <w:r w:rsidR="0085720A" w:rsidRPr="006C6925">
          <w:rPr>
            <w:rStyle w:val="Hipervnculo"/>
          </w:rPr>
          <w:t>CAPÍTULO 3 Procedimiento y reglas de la Subasta</w:t>
        </w:r>
        <w:r w:rsidR="0085720A">
          <w:rPr>
            <w:webHidden/>
          </w:rPr>
          <w:tab/>
        </w:r>
        <w:r w:rsidR="0085720A">
          <w:rPr>
            <w:webHidden/>
          </w:rPr>
          <w:fldChar w:fldCharType="begin"/>
        </w:r>
        <w:r w:rsidR="0085720A">
          <w:rPr>
            <w:webHidden/>
          </w:rPr>
          <w:instrText xml:space="preserve"> PAGEREF _Toc454100229 \h </w:instrText>
        </w:r>
        <w:r w:rsidR="0085720A">
          <w:rPr>
            <w:webHidden/>
          </w:rPr>
        </w:r>
        <w:r w:rsidR="0085720A">
          <w:rPr>
            <w:webHidden/>
          </w:rPr>
          <w:fldChar w:fldCharType="separate"/>
        </w:r>
        <w:r w:rsidR="00C67A34">
          <w:rPr>
            <w:webHidden/>
          </w:rPr>
          <w:t>13</w:t>
        </w:r>
        <w:r w:rsidR="0085720A">
          <w:rPr>
            <w:webHidden/>
          </w:rPr>
          <w:fldChar w:fldCharType="end"/>
        </w:r>
        <w:r>
          <w:fldChar w:fldCharType="end"/>
        </w:r>
      </w:ins>
    </w:p>
    <w:p w14:paraId="36D56625" w14:textId="77777777" w:rsidR="0085720A" w:rsidRDefault="00BD0995">
      <w:pPr>
        <w:pStyle w:val="TDC2"/>
        <w:rPr>
          <w:ins w:id="176" w:author="Autor"/>
          <w:rFonts w:cstheme="minorBidi"/>
          <w:snapToGrid/>
          <w:w w:val="100"/>
          <w:sz w:val="22"/>
          <w:lang w:bidi="ar-SA"/>
        </w:rPr>
      </w:pPr>
      <w:ins w:id="177" w:author="Autor">
        <w:r>
          <w:fldChar w:fldCharType="begin"/>
        </w:r>
        <w:r>
          <w:instrText xml:space="preserve"> HYPERLINK </w:instrText>
        </w:r>
        <w:r>
          <w:instrText xml:space="preserve">\l "_Toc454100230" </w:instrText>
        </w:r>
        <w:r>
          <w:fldChar w:fldCharType="separate"/>
        </w:r>
        <w:r w:rsidR="0085720A" w:rsidRPr="006C6925">
          <w:rPr>
            <w:rStyle w:val="Hipervnculo"/>
            <w:rFonts w:ascii="Calibri" w:hAnsi="Calibri"/>
          </w:rPr>
          <w:t>3.1</w:t>
        </w:r>
        <w:r w:rsidR="0085720A">
          <w:rPr>
            <w:rFonts w:cstheme="minorBidi"/>
            <w:snapToGrid/>
            <w:w w:val="100"/>
            <w:sz w:val="22"/>
            <w:lang w:bidi="ar-SA"/>
          </w:rPr>
          <w:tab/>
        </w:r>
        <w:r w:rsidR="0085720A" w:rsidRPr="006C6925">
          <w:rPr>
            <w:rStyle w:val="Hipervnculo"/>
          </w:rPr>
          <w:t>Calendario de actividades</w:t>
        </w:r>
        <w:r w:rsidR="0085720A">
          <w:rPr>
            <w:webHidden/>
          </w:rPr>
          <w:tab/>
        </w:r>
        <w:r w:rsidR="0085720A">
          <w:rPr>
            <w:webHidden/>
          </w:rPr>
          <w:fldChar w:fldCharType="begin"/>
        </w:r>
        <w:r w:rsidR="0085720A">
          <w:rPr>
            <w:webHidden/>
          </w:rPr>
          <w:instrText xml:space="preserve"> PAGEREF _Toc454100230 \h </w:instrText>
        </w:r>
        <w:r w:rsidR="0085720A">
          <w:rPr>
            <w:webHidden/>
          </w:rPr>
        </w:r>
        <w:r w:rsidR="0085720A">
          <w:rPr>
            <w:webHidden/>
          </w:rPr>
          <w:fldChar w:fldCharType="separate"/>
        </w:r>
        <w:r w:rsidR="00C67A34">
          <w:rPr>
            <w:webHidden/>
          </w:rPr>
          <w:t>13</w:t>
        </w:r>
        <w:r w:rsidR="0085720A">
          <w:rPr>
            <w:webHidden/>
          </w:rPr>
          <w:fldChar w:fldCharType="end"/>
        </w:r>
        <w:r>
          <w:fldChar w:fldCharType="end"/>
        </w:r>
      </w:ins>
    </w:p>
    <w:p w14:paraId="33BC7827" w14:textId="77777777" w:rsidR="0085720A" w:rsidRDefault="00BD0995">
      <w:pPr>
        <w:pStyle w:val="TDC2"/>
        <w:rPr>
          <w:ins w:id="178" w:author="Autor"/>
          <w:rFonts w:cstheme="minorBidi"/>
          <w:snapToGrid/>
          <w:w w:val="100"/>
          <w:sz w:val="22"/>
          <w:lang w:bidi="ar-SA"/>
        </w:rPr>
      </w:pPr>
      <w:ins w:id="179" w:author="Autor">
        <w:r>
          <w:fldChar w:fldCharType="begin"/>
        </w:r>
        <w:r>
          <w:instrText xml:space="preserve"> HYPERLINK \l "_Toc454100231" </w:instrText>
        </w:r>
        <w:r>
          <w:fldChar w:fldCharType="separate"/>
        </w:r>
        <w:r w:rsidR="0085720A" w:rsidRPr="006C6925">
          <w:rPr>
            <w:rStyle w:val="Hipervnculo"/>
            <w:rFonts w:ascii="Calibri" w:hAnsi="Calibri"/>
          </w:rPr>
          <w:t>3.2</w:t>
        </w:r>
        <w:r w:rsidR="0085720A">
          <w:rPr>
            <w:rFonts w:cstheme="minorBidi"/>
            <w:snapToGrid/>
            <w:w w:val="100"/>
            <w:sz w:val="22"/>
            <w:lang w:bidi="ar-SA"/>
          </w:rPr>
          <w:tab/>
        </w:r>
        <w:r w:rsidR="0085720A" w:rsidRPr="006C6925">
          <w:rPr>
            <w:rStyle w:val="Hipervnculo"/>
          </w:rPr>
          <w:t>Aspectos Generales</w:t>
        </w:r>
        <w:r w:rsidR="0085720A">
          <w:rPr>
            <w:webHidden/>
          </w:rPr>
          <w:tab/>
        </w:r>
        <w:r w:rsidR="0085720A">
          <w:rPr>
            <w:webHidden/>
          </w:rPr>
          <w:fldChar w:fldCharType="begin"/>
        </w:r>
        <w:r w:rsidR="0085720A">
          <w:rPr>
            <w:webHidden/>
          </w:rPr>
          <w:instrText xml:space="preserve"> PAGEREF _Toc454100231 \h </w:instrText>
        </w:r>
        <w:r w:rsidR="0085720A">
          <w:rPr>
            <w:webHidden/>
          </w:rPr>
        </w:r>
        <w:r w:rsidR="0085720A">
          <w:rPr>
            <w:webHidden/>
          </w:rPr>
          <w:fldChar w:fldCharType="separate"/>
        </w:r>
        <w:r w:rsidR="00C67A34">
          <w:rPr>
            <w:webHidden/>
          </w:rPr>
          <w:t>13</w:t>
        </w:r>
        <w:r w:rsidR="0085720A">
          <w:rPr>
            <w:webHidden/>
          </w:rPr>
          <w:fldChar w:fldCharType="end"/>
        </w:r>
        <w:r>
          <w:fldChar w:fldCharType="end"/>
        </w:r>
      </w:ins>
    </w:p>
    <w:p w14:paraId="605A3A6C" w14:textId="77777777" w:rsidR="0085720A" w:rsidRDefault="00BD0995">
      <w:pPr>
        <w:pStyle w:val="TDC2"/>
        <w:rPr>
          <w:ins w:id="180" w:author="Autor"/>
          <w:rFonts w:cstheme="minorBidi"/>
          <w:snapToGrid/>
          <w:w w:val="100"/>
          <w:sz w:val="22"/>
          <w:lang w:bidi="ar-SA"/>
        </w:rPr>
      </w:pPr>
      <w:ins w:id="181" w:author="Autor">
        <w:r>
          <w:fldChar w:fldCharType="begin"/>
        </w:r>
        <w:r>
          <w:instrText xml:space="preserve"> HYPERLINK \l "_Toc454100232" </w:instrText>
        </w:r>
        <w:r>
          <w:fldChar w:fldCharType="separate"/>
        </w:r>
        <w:r w:rsidR="0085720A" w:rsidRPr="006C6925">
          <w:rPr>
            <w:rStyle w:val="Hipervnculo"/>
            <w:rFonts w:ascii="Calibri" w:hAnsi="Calibri"/>
          </w:rPr>
          <w:t>3.3</w:t>
        </w:r>
        <w:r w:rsidR="0085720A">
          <w:rPr>
            <w:rFonts w:cstheme="minorBidi"/>
            <w:snapToGrid/>
            <w:w w:val="100"/>
            <w:sz w:val="22"/>
            <w:lang w:bidi="ar-SA"/>
          </w:rPr>
          <w:tab/>
        </w:r>
        <w:r w:rsidR="0085720A" w:rsidRPr="006C6925">
          <w:rPr>
            <w:rStyle w:val="Hipervnculo"/>
          </w:rPr>
          <w:t>Personas que podrán participar en la Subasta</w:t>
        </w:r>
        <w:r w:rsidR="0085720A">
          <w:rPr>
            <w:webHidden/>
          </w:rPr>
          <w:tab/>
        </w:r>
        <w:r w:rsidR="0085720A">
          <w:rPr>
            <w:webHidden/>
          </w:rPr>
          <w:fldChar w:fldCharType="begin"/>
        </w:r>
        <w:r w:rsidR="0085720A">
          <w:rPr>
            <w:webHidden/>
          </w:rPr>
          <w:instrText xml:space="preserve"> PAGEREF _Toc454100232 \h </w:instrText>
        </w:r>
        <w:r w:rsidR="0085720A">
          <w:rPr>
            <w:webHidden/>
          </w:rPr>
        </w:r>
        <w:r w:rsidR="0085720A">
          <w:rPr>
            <w:webHidden/>
          </w:rPr>
          <w:fldChar w:fldCharType="separate"/>
        </w:r>
        <w:r w:rsidR="00C67A34">
          <w:rPr>
            <w:webHidden/>
          </w:rPr>
          <w:t>15</w:t>
        </w:r>
        <w:r w:rsidR="0085720A">
          <w:rPr>
            <w:webHidden/>
          </w:rPr>
          <w:fldChar w:fldCharType="end"/>
        </w:r>
        <w:r>
          <w:fldChar w:fldCharType="end"/>
        </w:r>
      </w:ins>
    </w:p>
    <w:p w14:paraId="00801B4D" w14:textId="77777777" w:rsidR="0085720A" w:rsidRDefault="00BD0995">
      <w:pPr>
        <w:pStyle w:val="TDC2"/>
        <w:rPr>
          <w:ins w:id="182" w:author="Autor"/>
          <w:rFonts w:cstheme="minorBidi"/>
          <w:snapToGrid/>
          <w:w w:val="100"/>
          <w:sz w:val="22"/>
          <w:lang w:bidi="ar-SA"/>
        </w:rPr>
      </w:pPr>
      <w:ins w:id="183" w:author="Autor">
        <w:r>
          <w:fldChar w:fldCharType="begin"/>
        </w:r>
        <w:r>
          <w:instrText xml:space="preserve"> HYPERLINK \l "_Toc454100233" </w:instrText>
        </w:r>
        <w:r>
          <w:fldChar w:fldCharType="separate"/>
        </w:r>
        <w:r w:rsidR="0085720A" w:rsidRPr="006C6925">
          <w:rPr>
            <w:rStyle w:val="Hipervnculo"/>
            <w:rFonts w:ascii="Calibri" w:hAnsi="Calibri"/>
          </w:rPr>
          <w:t>3.4</w:t>
        </w:r>
        <w:r w:rsidR="0085720A">
          <w:rPr>
            <w:rFonts w:cstheme="minorBidi"/>
            <w:snapToGrid/>
            <w:w w:val="100"/>
            <w:sz w:val="22"/>
            <w:lang w:bidi="ar-SA"/>
          </w:rPr>
          <w:tab/>
        </w:r>
        <w:r w:rsidR="0085720A" w:rsidRPr="006C6925">
          <w:rPr>
            <w:rStyle w:val="Hipervnculo"/>
          </w:rPr>
          <w:t>Personas que no podrán participar en la Subasta</w:t>
        </w:r>
        <w:r w:rsidR="0085720A">
          <w:rPr>
            <w:webHidden/>
          </w:rPr>
          <w:tab/>
        </w:r>
        <w:r w:rsidR="0085720A">
          <w:rPr>
            <w:webHidden/>
          </w:rPr>
          <w:fldChar w:fldCharType="begin"/>
        </w:r>
        <w:r w:rsidR="0085720A">
          <w:rPr>
            <w:webHidden/>
          </w:rPr>
          <w:instrText xml:space="preserve"> PAGEREF _Toc454100233 \h </w:instrText>
        </w:r>
        <w:r w:rsidR="0085720A">
          <w:rPr>
            <w:webHidden/>
          </w:rPr>
        </w:r>
        <w:r w:rsidR="0085720A">
          <w:rPr>
            <w:webHidden/>
          </w:rPr>
          <w:fldChar w:fldCharType="separate"/>
        </w:r>
        <w:r w:rsidR="00C67A34">
          <w:rPr>
            <w:webHidden/>
          </w:rPr>
          <w:t>15</w:t>
        </w:r>
        <w:r w:rsidR="0085720A">
          <w:rPr>
            <w:webHidden/>
          </w:rPr>
          <w:fldChar w:fldCharType="end"/>
        </w:r>
        <w:r>
          <w:fldChar w:fldCharType="end"/>
        </w:r>
      </w:ins>
    </w:p>
    <w:p w14:paraId="4DA41930" w14:textId="77777777" w:rsidR="0085720A" w:rsidRDefault="00BD0995">
      <w:pPr>
        <w:pStyle w:val="TDC2"/>
        <w:rPr>
          <w:ins w:id="184" w:author="Autor"/>
          <w:rFonts w:cstheme="minorBidi"/>
          <w:snapToGrid/>
          <w:w w:val="100"/>
          <w:sz w:val="22"/>
          <w:lang w:bidi="ar-SA"/>
        </w:rPr>
      </w:pPr>
      <w:ins w:id="185" w:author="Autor">
        <w:r>
          <w:fldChar w:fldCharType="begin"/>
        </w:r>
        <w:r>
          <w:instrText xml:space="preserve"> HYPERLINK \l "_Toc454100234" </w:instrText>
        </w:r>
        <w:r>
          <w:fldChar w:fldCharType="separate"/>
        </w:r>
        <w:r w:rsidR="0085720A" w:rsidRPr="006C6925">
          <w:rPr>
            <w:rStyle w:val="Hipervnculo"/>
            <w:rFonts w:ascii="Calibri" w:hAnsi="Calibri"/>
          </w:rPr>
          <w:t>3.5</w:t>
        </w:r>
        <w:r w:rsidR="0085720A">
          <w:rPr>
            <w:rFonts w:cstheme="minorBidi"/>
            <w:snapToGrid/>
            <w:w w:val="100"/>
            <w:sz w:val="22"/>
            <w:lang w:bidi="ar-SA"/>
          </w:rPr>
          <w:tab/>
        </w:r>
        <w:r w:rsidR="0085720A" w:rsidRPr="006C6925">
          <w:rPr>
            <w:rStyle w:val="Hipervnculo"/>
          </w:rPr>
          <w:t>Modalidades de participación para Licitantes</w:t>
        </w:r>
        <w:r w:rsidR="0085720A">
          <w:rPr>
            <w:webHidden/>
          </w:rPr>
          <w:tab/>
        </w:r>
        <w:r w:rsidR="0085720A">
          <w:rPr>
            <w:webHidden/>
          </w:rPr>
          <w:fldChar w:fldCharType="begin"/>
        </w:r>
        <w:r w:rsidR="0085720A">
          <w:rPr>
            <w:webHidden/>
          </w:rPr>
          <w:instrText xml:space="preserve"> PAGEREF _Toc454100234 \h </w:instrText>
        </w:r>
        <w:r w:rsidR="0085720A">
          <w:rPr>
            <w:webHidden/>
          </w:rPr>
        </w:r>
        <w:r w:rsidR="0085720A">
          <w:rPr>
            <w:webHidden/>
          </w:rPr>
          <w:fldChar w:fldCharType="separate"/>
        </w:r>
        <w:r w:rsidR="00C67A34">
          <w:rPr>
            <w:webHidden/>
          </w:rPr>
          <w:t>16</w:t>
        </w:r>
        <w:r w:rsidR="0085720A">
          <w:rPr>
            <w:webHidden/>
          </w:rPr>
          <w:fldChar w:fldCharType="end"/>
        </w:r>
        <w:r>
          <w:fldChar w:fldCharType="end"/>
        </w:r>
      </w:ins>
    </w:p>
    <w:p w14:paraId="2B671377" w14:textId="77777777" w:rsidR="0085720A" w:rsidRDefault="00BD0995">
      <w:pPr>
        <w:pStyle w:val="TDC2"/>
        <w:rPr>
          <w:ins w:id="186" w:author="Autor"/>
          <w:rFonts w:cstheme="minorBidi"/>
          <w:snapToGrid/>
          <w:w w:val="100"/>
          <w:sz w:val="22"/>
          <w:lang w:bidi="ar-SA"/>
        </w:rPr>
      </w:pPr>
      <w:ins w:id="187" w:author="Autor">
        <w:r>
          <w:fldChar w:fldCharType="begin"/>
        </w:r>
        <w:r>
          <w:instrText xml:space="preserve"> HYPERLINK \l "_Toc454100235" </w:instrText>
        </w:r>
        <w:r>
          <w:fldChar w:fldCharType="separate"/>
        </w:r>
        <w:r w:rsidR="0085720A" w:rsidRPr="006C6925">
          <w:rPr>
            <w:rStyle w:val="Hipervnculo"/>
            <w:rFonts w:ascii="Calibri" w:hAnsi="Calibri"/>
          </w:rPr>
          <w:t>3.6</w:t>
        </w:r>
        <w:r w:rsidR="0085720A">
          <w:rPr>
            <w:rFonts w:cstheme="minorBidi"/>
            <w:snapToGrid/>
            <w:w w:val="100"/>
            <w:sz w:val="22"/>
            <w:lang w:bidi="ar-SA"/>
          </w:rPr>
          <w:tab/>
        </w:r>
        <w:r w:rsidR="0085720A" w:rsidRPr="006C6925">
          <w:rPr>
            <w:rStyle w:val="Hipervnculo"/>
          </w:rPr>
          <w:t>Procedimiento para pagos de la Subasta</w:t>
        </w:r>
        <w:r w:rsidR="0085720A">
          <w:rPr>
            <w:webHidden/>
          </w:rPr>
          <w:tab/>
        </w:r>
        <w:r w:rsidR="0085720A">
          <w:rPr>
            <w:webHidden/>
          </w:rPr>
          <w:fldChar w:fldCharType="begin"/>
        </w:r>
        <w:r w:rsidR="0085720A">
          <w:rPr>
            <w:webHidden/>
          </w:rPr>
          <w:instrText xml:space="preserve"> PAGEREF _Toc454100235 \h </w:instrText>
        </w:r>
        <w:r w:rsidR="0085720A">
          <w:rPr>
            <w:webHidden/>
          </w:rPr>
        </w:r>
        <w:r w:rsidR="0085720A">
          <w:rPr>
            <w:webHidden/>
          </w:rPr>
          <w:fldChar w:fldCharType="separate"/>
        </w:r>
        <w:r w:rsidR="00C67A34">
          <w:rPr>
            <w:webHidden/>
          </w:rPr>
          <w:t>19</w:t>
        </w:r>
        <w:r w:rsidR="0085720A">
          <w:rPr>
            <w:webHidden/>
          </w:rPr>
          <w:fldChar w:fldCharType="end"/>
        </w:r>
        <w:r>
          <w:fldChar w:fldCharType="end"/>
        </w:r>
      </w:ins>
    </w:p>
    <w:p w14:paraId="2C62970C" w14:textId="77777777" w:rsidR="0085720A" w:rsidRDefault="00BD0995">
      <w:pPr>
        <w:pStyle w:val="TDC2"/>
        <w:rPr>
          <w:ins w:id="188" w:author="Autor"/>
          <w:rFonts w:cstheme="minorBidi"/>
          <w:snapToGrid/>
          <w:w w:val="100"/>
          <w:sz w:val="22"/>
          <w:lang w:bidi="ar-SA"/>
        </w:rPr>
      </w:pPr>
      <w:ins w:id="189" w:author="Autor">
        <w:r>
          <w:fldChar w:fldCharType="begin"/>
        </w:r>
        <w:r>
          <w:instrText xml:space="preserve"> HYPERLINK </w:instrText>
        </w:r>
        <w:r>
          <w:instrText xml:space="preserve">\l "_Toc454100236" </w:instrText>
        </w:r>
        <w:r>
          <w:fldChar w:fldCharType="separate"/>
        </w:r>
        <w:r w:rsidR="0085720A" w:rsidRPr="006C6925">
          <w:rPr>
            <w:rStyle w:val="Hipervnculo"/>
            <w:rFonts w:ascii="Calibri" w:hAnsi="Calibri"/>
          </w:rPr>
          <w:t>3.7</w:t>
        </w:r>
        <w:r w:rsidR="0085720A">
          <w:rPr>
            <w:rFonts w:cstheme="minorBidi"/>
            <w:snapToGrid/>
            <w:w w:val="100"/>
            <w:sz w:val="22"/>
            <w:lang w:bidi="ar-SA"/>
          </w:rPr>
          <w:tab/>
        </w:r>
        <w:r w:rsidR="0085720A" w:rsidRPr="006C6925">
          <w:rPr>
            <w:rStyle w:val="Hipervnculo"/>
          </w:rPr>
          <w:t>Juntas de aclaraciones</w:t>
        </w:r>
        <w:r w:rsidR="0085720A">
          <w:rPr>
            <w:webHidden/>
          </w:rPr>
          <w:tab/>
        </w:r>
        <w:r w:rsidR="0085720A">
          <w:rPr>
            <w:webHidden/>
          </w:rPr>
          <w:fldChar w:fldCharType="begin"/>
        </w:r>
        <w:r w:rsidR="0085720A">
          <w:rPr>
            <w:webHidden/>
          </w:rPr>
          <w:instrText xml:space="preserve"> PAGEREF _Toc454100236 \h </w:instrText>
        </w:r>
        <w:r w:rsidR="0085720A">
          <w:rPr>
            <w:webHidden/>
          </w:rPr>
        </w:r>
        <w:r w:rsidR="0085720A">
          <w:rPr>
            <w:webHidden/>
          </w:rPr>
          <w:fldChar w:fldCharType="separate"/>
        </w:r>
        <w:r w:rsidR="00C67A34">
          <w:rPr>
            <w:webHidden/>
          </w:rPr>
          <w:t>22</w:t>
        </w:r>
        <w:r w:rsidR="0085720A">
          <w:rPr>
            <w:webHidden/>
          </w:rPr>
          <w:fldChar w:fldCharType="end"/>
        </w:r>
        <w:r>
          <w:fldChar w:fldCharType="end"/>
        </w:r>
      </w:ins>
    </w:p>
    <w:p w14:paraId="5D496087" w14:textId="77777777" w:rsidR="0085720A" w:rsidRDefault="00BD0995">
      <w:pPr>
        <w:pStyle w:val="TDC2"/>
        <w:rPr>
          <w:ins w:id="190" w:author="Autor"/>
          <w:rFonts w:cstheme="minorBidi"/>
          <w:snapToGrid/>
          <w:w w:val="100"/>
          <w:sz w:val="22"/>
          <w:lang w:bidi="ar-SA"/>
        </w:rPr>
      </w:pPr>
      <w:ins w:id="191" w:author="Autor">
        <w:r>
          <w:fldChar w:fldCharType="begin"/>
        </w:r>
        <w:r>
          <w:instrText xml:space="preserve"> HYPERLINK \l "_Toc454100237" </w:instrText>
        </w:r>
        <w:r>
          <w:fldChar w:fldCharType="separate"/>
        </w:r>
        <w:r w:rsidR="0085720A" w:rsidRPr="006C6925">
          <w:rPr>
            <w:rStyle w:val="Hipervnculo"/>
            <w:rFonts w:ascii="Calibri" w:hAnsi="Calibri"/>
          </w:rPr>
          <w:t>3.8</w:t>
        </w:r>
        <w:r w:rsidR="0085720A">
          <w:rPr>
            <w:rFonts w:cstheme="minorBidi"/>
            <w:snapToGrid/>
            <w:w w:val="100"/>
            <w:sz w:val="22"/>
            <w:lang w:bidi="ar-SA"/>
          </w:rPr>
          <w:tab/>
        </w:r>
        <w:r w:rsidR="0085720A" w:rsidRPr="006C6925">
          <w:rPr>
            <w:rStyle w:val="Hipervnculo"/>
          </w:rPr>
          <w:t>Modificaciones a las Bases de Licitación</w:t>
        </w:r>
        <w:r w:rsidR="0085720A">
          <w:rPr>
            <w:webHidden/>
          </w:rPr>
          <w:tab/>
        </w:r>
        <w:r w:rsidR="0085720A">
          <w:rPr>
            <w:webHidden/>
          </w:rPr>
          <w:fldChar w:fldCharType="begin"/>
        </w:r>
        <w:r w:rsidR="0085720A">
          <w:rPr>
            <w:webHidden/>
          </w:rPr>
          <w:instrText xml:space="preserve"> PAGEREF _Toc454100237 \h </w:instrText>
        </w:r>
        <w:r w:rsidR="0085720A">
          <w:rPr>
            <w:webHidden/>
          </w:rPr>
        </w:r>
        <w:r w:rsidR="0085720A">
          <w:rPr>
            <w:webHidden/>
          </w:rPr>
          <w:fldChar w:fldCharType="separate"/>
        </w:r>
        <w:r w:rsidR="00C67A34">
          <w:rPr>
            <w:webHidden/>
          </w:rPr>
          <w:t>23</w:t>
        </w:r>
        <w:r w:rsidR="0085720A">
          <w:rPr>
            <w:webHidden/>
          </w:rPr>
          <w:fldChar w:fldCharType="end"/>
        </w:r>
        <w:r>
          <w:fldChar w:fldCharType="end"/>
        </w:r>
      </w:ins>
    </w:p>
    <w:p w14:paraId="63090B95" w14:textId="77777777" w:rsidR="0085720A" w:rsidRDefault="00BD0995">
      <w:pPr>
        <w:pStyle w:val="TDC2"/>
        <w:rPr>
          <w:ins w:id="192" w:author="Autor"/>
          <w:rFonts w:cstheme="minorBidi"/>
          <w:snapToGrid/>
          <w:w w:val="100"/>
          <w:sz w:val="22"/>
          <w:lang w:bidi="ar-SA"/>
        </w:rPr>
      </w:pPr>
      <w:ins w:id="193" w:author="Autor">
        <w:r>
          <w:fldChar w:fldCharType="begin"/>
        </w:r>
        <w:r>
          <w:instrText xml:space="preserve"> HYPERLINK \l "_Toc454100238" </w:instrText>
        </w:r>
        <w:r>
          <w:fldChar w:fldCharType="separate"/>
        </w:r>
        <w:r w:rsidR="0085720A" w:rsidRPr="006C6925">
          <w:rPr>
            <w:rStyle w:val="Hipervnculo"/>
            <w:rFonts w:ascii="Calibri" w:hAnsi="Calibri"/>
          </w:rPr>
          <w:t>3.9</w:t>
        </w:r>
        <w:r w:rsidR="0085720A">
          <w:rPr>
            <w:rFonts w:cstheme="minorBidi"/>
            <w:snapToGrid/>
            <w:w w:val="100"/>
            <w:sz w:val="22"/>
            <w:lang w:bidi="ar-SA"/>
          </w:rPr>
          <w:tab/>
        </w:r>
        <w:r w:rsidR="0085720A" w:rsidRPr="006C6925">
          <w:rPr>
            <w:rStyle w:val="Hipervnculo"/>
          </w:rPr>
          <w:t>Transparencia</w:t>
        </w:r>
        <w:r w:rsidR="0085720A">
          <w:rPr>
            <w:webHidden/>
          </w:rPr>
          <w:tab/>
        </w:r>
        <w:r w:rsidR="0085720A">
          <w:rPr>
            <w:webHidden/>
          </w:rPr>
          <w:fldChar w:fldCharType="begin"/>
        </w:r>
        <w:r w:rsidR="0085720A">
          <w:rPr>
            <w:webHidden/>
          </w:rPr>
          <w:instrText xml:space="preserve"> PAGEREF _Toc454100238 \h </w:instrText>
        </w:r>
        <w:r w:rsidR="0085720A">
          <w:rPr>
            <w:webHidden/>
          </w:rPr>
        </w:r>
        <w:r w:rsidR="0085720A">
          <w:rPr>
            <w:webHidden/>
          </w:rPr>
          <w:fldChar w:fldCharType="separate"/>
        </w:r>
        <w:r w:rsidR="00C67A34">
          <w:rPr>
            <w:webHidden/>
          </w:rPr>
          <w:t>24</w:t>
        </w:r>
        <w:r w:rsidR="0085720A">
          <w:rPr>
            <w:webHidden/>
          </w:rPr>
          <w:fldChar w:fldCharType="end"/>
        </w:r>
        <w:r>
          <w:fldChar w:fldCharType="end"/>
        </w:r>
      </w:ins>
    </w:p>
    <w:p w14:paraId="6D0E4C96" w14:textId="77777777" w:rsidR="0085720A" w:rsidRDefault="00BD0995">
      <w:pPr>
        <w:pStyle w:val="TDC2"/>
        <w:rPr>
          <w:ins w:id="194" w:author="Autor"/>
          <w:rFonts w:cstheme="minorBidi"/>
          <w:snapToGrid/>
          <w:w w:val="100"/>
          <w:sz w:val="22"/>
          <w:lang w:bidi="ar-SA"/>
        </w:rPr>
      </w:pPr>
      <w:ins w:id="195" w:author="Autor">
        <w:r>
          <w:fldChar w:fldCharType="begin"/>
        </w:r>
        <w:r>
          <w:instrText xml:space="preserve"> HYPERLINK \l "_Toc454100239" </w:instrText>
        </w:r>
        <w:r>
          <w:fldChar w:fldCharType="separate"/>
        </w:r>
        <w:r w:rsidR="0085720A" w:rsidRPr="006C6925">
          <w:rPr>
            <w:rStyle w:val="Hipervnculo"/>
            <w:rFonts w:ascii="Calibri" w:hAnsi="Calibri"/>
          </w:rPr>
          <w:t>3.10</w:t>
        </w:r>
        <w:r w:rsidR="0085720A">
          <w:rPr>
            <w:rFonts w:cstheme="minorBidi"/>
            <w:snapToGrid/>
            <w:w w:val="100"/>
            <w:sz w:val="22"/>
            <w:lang w:bidi="ar-SA"/>
          </w:rPr>
          <w:tab/>
        </w:r>
        <w:r w:rsidR="0085720A" w:rsidRPr="006C6925">
          <w:rPr>
            <w:rStyle w:val="Hipervnculo"/>
          </w:rPr>
          <w:t>Subasta desierta</w:t>
        </w:r>
        <w:r w:rsidR="0085720A">
          <w:rPr>
            <w:webHidden/>
          </w:rPr>
          <w:tab/>
        </w:r>
        <w:r w:rsidR="0085720A">
          <w:rPr>
            <w:webHidden/>
          </w:rPr>
          <w:fldChar w:fldCharType="begin"/>
        </w:r>
        <w:r w:rsidR="0085720A">
          <w:rPr>
            <w:webHidden/>
          </w:rPr>
          <w:instrText xml:space="preserve"> PAGEREF _Toc454100239 \h </w:instrText>
        </w:r>
        <w:r w:rsidR="0085720A">
          <w:rPr>
            <w:webHidden/>
          </w:rPr>
        </w:r>
        <w:r w:rsidR="0085720A">
          <w:rPr>
            <w:webHidden/>
          </w:rPr>
          <w:fldChar w:fldCharType="separate"/>
        </w:r>
        <w:r w:rsidR="00C67A34">
          <w:rPr>
            <w:webHidden/>
          </w:rPr>
          <w:t>25</w:t>
        </w:r>
        <w:r w:rsidR="0085720A">
          <w:rPr>
            <w:webHidden/>
          </w:rPr>
          <w:fldChar w:fldCharType="end"/>
        </w:r>
        <w:r>
          <w:fldChar w:fldCharType="end"/>
        </w:r>
      </w:ins>
    </w:p>
    <w:p w14:paraId="589D0130" w14:textId="77777777" w:rsidR="0085720A" w:rsidRDefault="00BD0995">
      <w:pPr>
        <w:pStyle w:val="TDC2"/>
        <w:rPr>
          <w:ins w:id="196" w:author="Autor"/>
          <w:rFonts w:cstheme="minorBidi"/>
          <w:snapToGrid/>
          <w:w w:val="100"/>
          <w:sz w:val="22"/>
          <w:lang w:bidi="ar-SA"/>
        </w:rPr>
      </w:pPr>
      <w:ins w:id="197" w:author="Autor">
        <w:r>
          <w:fldChar w:fldCharType="begin"/>
        </w:r>
        <w:r>
          <w:instrText xml:space="preserve"> HYPERLINK \l "_Toc454100240" </w:instrText>
        </w:r>
        <w:r>
          <w:fldChar w:fldCharType="separate"/>
        </w:r>
        <w:r w:rsidR="0085720A" w:rsidRPr="006C6925">
          <w:rPr>
            <w:rStyle w:val="Hipervnculo"/>
            <w:rFonts w:ascii="Calibri" w:hAnsi="Calibri"/>
          </w:rPr>
          <w:t>3.11</w:t>
        </w:r>
        <w:r w:rsidR="0085720A">
          <w:rPr>
            <w:rFonts w:cstheme="minorBidi"/>
            <w:snapToGrid/>
            <w:w w:val="100"/>
            <w:sz w:val="22"/>
            <w:lang w:bidi="ar-SA"/>
          </w:rPr>
          <w:tab/>
        </w:r>
        <w:r w:rsidR="0085720A" w:rsidRPr="006C6925">
          <w:rPr>
            <w:rStyle w:val="Hipervnculo"/>
          </w:rPr>
          <w:t>Cancelación o suspensión de la Subasta</w:t>
        </w:r>
        <w:r w:rsidR="0085720A">
          <w:rPr>
            <w:webHidden/>
          </w:rPr>
          <w:tab/>
        </w:r>
        <w:r w:rsidR="0085720A">
          <w:rPr>
            <w:webHidden/>
          </w:rPr>
          <w:fldChar w:fldCharType="begin"/>
        </w:r>
        <w:r w:rsidR="0085720A">
          <w:rPr>
            <w:webHidden/>
          </w:rPr>
          <w:instrText xml:space="preserve"> PAGEREF _Toc454100240 \h </w:instrText>
        </w:r>
        <w:r w:rsidR="0085720A">
          <w:rPr>
            <w:webHidden/>
          </w:rPr>
        </w:r>
        <w:r w:rsidR="0085720A">
          <w:rPr>
            <w:webHidden/>
          </w:rPr>
          <w:fldChar w:fldCharType="separate"/>
        </w:r>
        <w:r w:rsidR="00C67A34">
          <w:rPr>
            <w:webHidden/>
          </w:rPr>
          <w:t>27</w:t>
        </w:r>
        <w:r w:rsidR="0085720A">
          <w:rPr>
            <w:webHidden/>
          </w:rPr>
          <w:fldChar w:fldCharType="end"/>
        </w:r>
        <w:r>
          <w:fldChar w:fldCharType="end"/>
        </w:r>
      </w:ins>
    </w:p>
    <w:p w14:paraId="1A438174" w14:textId="77777777" w:rsidR="0085720A" w:rsidRDefault="00BD0995">
      <w:pPr>
        <w:pStyle w:val="TDC2"/>
        <w:rPr>
          <w:ins w:id="198" w:author="Autor"/>
          <w:rFonts w:cstheme="minorBidi"/>
          <w:snapToGrid/>
          <w:w w:val="100"/>
          <w:sz w:val="22"/>
          <w:lang w:bidi="ar-SA"/>
        </w:rPr>
      </w:pPr>
      <w:ins w:id="199" w:author="Autor">
        <w:r>
          <w:fldChar w:fldCharType="begin"/>
        </w:r>
        <w:r>
          <w:instrText xml:space="preserve"> HYPERLINK \l "_Toc454100241" </w:instrText>
        </w:r>
        <w:r>
          <w:fldChar w:fldCharType="separate"/>
        </w:r>
        <w:r w:rsidR="0085720A" w:rsidRPr="006C6925">
          <w:rPr>
            <w:rStyle w:val="Hipervnculo"/>
            <w:rFonts w:ascii="Calibri" w:hAnsi="Calibri"/>
          </w:rPr>
          <w:t>3.12</w:t>
        </w:r>
        <w:r w:rsidR="0085720A">
          <w:rPr>
            <w:rFonts w:cstheme="minorBidi"/>
            <w:snapToGrid/>
            <w:w w:val="100"/>
            <w:sz w:val="22"/>
            <w:lang w:bidi="ar-SA"/>
          </w:rPr>
          <w:tab/>
        </w:r>
        <w:r w:rsidR="0085720A" w:rsidRPr="006C6925">
          <w:rPr>
            <w:rStyle w:val="Hipervnculo"/>
          </w:rPr>
          <w:t>Mesa de ayuda</w:t>
        </w:r>
        <w:r w:rsidR="0085720A">
          <w:rPr>
            <w:webHidden/>
          </w:rPr>
          <w:tab/>
        </w:r>
        <w:r w:rsidR="0085720A">
          <w:rPr>
            <w:webHidden/>
          </w:rPr>
          <w:fldChar w:fldCharType="begin"/>
        </w:r>
        <w:r w:rsidR="0085720A">
          <w:rPr>
            <w:webHidden/>
          </w:rPr>
          <w:instrText xml:space="preserve"> PAGEREF _Toc454100241 \h </w:instrText>
        </w:r>
        <w:r w:rsidR="0085720A">
          <w:rPr>
            <w:webHidden/>
          </w:rPr>
        </w:r>
        <w:r w:rsidR="0085720A">
          <w:rPr>
            <w:webHidden/>
          </w:rPr>
          <w:fldChar w:fldCharType="separate"/>
        </w:r>
        <w:r w:rsidR="00C67A34">
          <w:rPr>
            <w:webHidden/>
          </w:rPr>
          <w:t>28</w:t>
        </w:r>
        <w:r w:rsidR="0085720A">
          <w:rPr>
            <w:webHidden/>
          </w:rPr>
          <w:fldChar w:fldCharType="end"/>
        </w:r>
        <w:r>
          <w:fldChar w:fldCharType="end"/>
        </w:r>
      </w:ins>
    </w:p>
    <w:p w14:paraId="2ACA1203" w14:textId="77777777" w:rsidR="0085720A" w:rsidRDefault="00BD0995">
      <w:pPr>
        <w:pStyle w:val="TDC1"/>
        <w:rPr>
          <w:ins w:id="200" w:author="Autor"/>
          <w:rFonts w:cstheme="minorBidi"/>
          <w:b w:val="0"/>
          <w:lang w:val="es-MX" w:eastAsia="es-MX" w:bidi="ar-SA"/>
        </w:rPr>
      </w:pPr>
      <w:ins w:id="201" w:author="Autor">
        <w:r>
          <w:fldChar w:fldCharType="begin"/>
        </w:r>
        <w:r>
          <w:instrText xml:space="preserve"> HYPERLINK \l "_Toc454100242" </w:instrText>
        </w:r>
        <w:r>
          <w:fldChar w:fldCharType="separate"/>
        </w:r>
        <w:r w:rsidR="0085720A" w:rsidRPr="006C6925">
          <w:rPr>
            <w:rStyle w:val="Hipervnculo"/>
          </w:rPr>
          <w:t>CAPÍTULO 4 Ofertas de Compra</w:t>
        </w:r>
        <w:r w:rsidR="0085720A">
          <w:rPr>
            <w:webHidden/>
          </w:rPr>
          <w:tab/>
        </w:r>
        <w:r w:rsidR="0085720A">
          <w:rPr>
            <w:webHidden/>
          </w:rPr>
          <w:fldChar w:fldCharType="begin"/>
        </w:r>
        <w:r w:rsidR="0085720A">
          <w:rPr>
            <w:webHidden/>
          </w:rPr>
          <w:instrText xml:space="preserve"> PAGEREF _Toc454100242 \h </w:instrText>
        </w:r>
        <w:r w:rsidR="0085720A">
          <w:rPr>
            <w:webHidden/>
          </w:rPr>
        </w:r>
        <w:r w:rsidR="0085720A">
          <w:rPr>
            <w:webHidden/>
          </w:rPr>
          <w:fldChar w:fldCharType="separate"/>
        </w:r>
        <w:r w:rsidR="00C67A34">
          <w:rPr>
            <w:webHidden/>
          </w:rPr>
          <w:t>29</w:t>
        </w:r>
        <w:r w:rsidR="0085720A">
          <w:rPr>
            <w:webHidden/>
          </w:rPr>
          <w:fldChar w:fldCharType="end"/>
        </w:r>
        <w:r>
          <w:fldChar w:fldCharType="end"/>
        </w:r>
      </w:ins>
    </w:p>
    <w:p w14:paraId="2521D2E2" w14:textId="77777777" w:rsidR="0085720A" w:rsidRDefault="00BD0995">
      <w:pPr>
        <w:pStyle w:val="TDC2"/>
        <w:rPr>
          <w:ins w:id="202" w:author="Autor"/>
          <w:rFonts w:cstheme="minorBidi"/>
          <w:snapToGrid/>
          <w:w w:val="100"/>
          <w:sz w:val="22"/>
          <w:lang w:bidi="ar-SA"/>
        </w:rPr>
      </w:pPr>
      <w:ins w:id="203" w:author="Autor">
        <w:r>
          <w:fldChar w:fldCharType="begin"/>
        </w:r>
        <w:r>
          <w:instrText xml:space="preserve"> HYPERLINK \l "_Toc454100243" </w:instrText>
        </w:r>
        <w:r>
          <w:fldChar w:fldCharType="separate"/>
        </w:r>
        <w:r w:rsidR="0085720A" w:rsidRPr="006C6925">
          <w:rPr>
            <w:rStyle w:val="Hipervnculo"/>
            <w:rFonts w:ascii="Calibri" w:hAnsi="Calibri"/>
          </w:rPr>
          <w:t>4.1</w:t>
        </w:r>
        <w:r w:rsidR="0085720A">
          <w:rPr>
            <w:rFonts w:cstheme="minorBidi"/>
            <w:snapToGrid/>
            <w:w w:val="100"/>
            <w:sz w:val="22"/>
            <w:lang w:bidi="ar-SA"/>
          </w:rPr>
          <w:tab/>
        </w:r>
        <w:r w:rsidR="0085720A" w:rsidRPr="006C6925">
          <w:rPr>
            <w:rStyle w:val="Hipervnculo"/>
          </w:rPr>
          <w:t>Generalidades</w:t>
        </w:r>
        <w:r w:rsidR="0085720A">
          <w:rPr>
            <w:webHidden/>
          </w:rPr>
          <w:tab/>
        </w:r>
        <w:r w:rsidR="0085720A">
          <w:rPr>
            <w:webHidden/>
          </w:rPr>
          <w:fldChar w:fldCharType="begin"/>
        </w:r>
        <w:r w:rsidR="0085720A">
          <w:rPr>
            <w:webHidden/>
          </w:rPr>
          <w:instrText xml:space="preserve"> PAGEREF _Toc454100243 \h </w:instrText>
        </w:r>
        <w:r w:rsidR="0085720A">
          <w:rPr>
            <w:webHidden/>
          </w:rPr>
        </w:r>
        <w:r w:rsidR="0085720A">
          <w:rPr>
            <w:webHidden/>
          </w:rPr>
          <w:fldChar w:fldCharType="separate"/>
        </w:r>
        <w:r w:rsidR="00C67A34">
          <w:rPr>
            <w:webHidden/>
          </w:rPr>
          <w:t>29</w:t>
        </w:r>
        <w:r w:rsidR="0085720A">
          <w:rPr>
            <w:webHidden/>
          </w:rPr>
          <w:fldChar w:fldCharType="end"/>
        </w:r>
        <w:r>
          <w:fldChar w:fldCharType="end"/>
        </w:r>
      </w:ins>
    </w:p>
    <w:p w14:paraId="1DA4011E" w14:textId="77777777" w:rsidR="0085720A" w:rsidRDefault="00BD0995">
      <w:pPr>
        <w:pStyle w:val="TDC2"/>
        <w:rPr>
          <w:ins w:id="204" w:author="Autor"/>
          <w:rFonts w:cstheme="minorBidi"/>
          <w:snapToGrid/>
          <w:w w:val="100"/>
          <w:sz w:val="22"/>
          <w:lang w:bidi="ar-SA"/>
        </w:rPr>
      </w:pPr>
      <w:ins w:id="205" w:author="Autor">
        <w:r>
          <w:fldChar w:fldCharType="begin"/>
        </w:r>
        <w:r>
          <w:instrText xml:space="preserve"> HYPERLIN</w:instrText>
        </w:r>
        <w:r>
          <w:instrText xml:space="preserve">K \l "_Toc454100244" </w:instrText>
        </w:r>
        <w:r>
          <w:fldChar w:fldCharType="separate"/>
        </w:r>
        <w:r w:rsidR="0085720A" w:rsidRPr="006C6925">
          <w:rPr>
            <w:rStyle w:val="Hipervnculo"/>
            <w:rFonts w:ascii="Calibri" w:hAnsi="Calibri"/>
          </w:rPr>
          <w:t>4.2</w:t>
        </w:r>
        <w:r w:rsidR="0085720A">
          <w:rPr>
            <w:rFonts w:cstheme="minorBidi"/>
            <w:snapToGrid/>
            <w:w w:val="100"/>
            <w:sz w:val="22"/>
            <w:lang w:bidi="ar-SA"/>
          </w:rPr>
          <w:tab/>
        </w:r>
        <w:r w:rsidR="0085720A" w:rsidRPr="006C6925">
          <w:rPr>
            <w:rStyle w:val="Hipervnculo"/>
          </w:rPr>
          <w:t>Registro del Comprador Potencial</w:t>
        </w:r>
        <w:r w:rsidR="0085720A">
          <w:rPr>
            <w:webHidden/>
          </w:rPr>
          <w:tab/>
        </w:r>
        <w:r w:rsidR="0085720A">
          <w:rPr>
            <w:webHidden/>
          </w:rPr>
          <w:fldChar w:fldCharType="begin"/>
        </w:r>
        <w:r w:rsidR="0085720A">
          <w:rPr>
            <w:webHidden/>
          </w:rPr>
          <w:instrText xml:space="preserve"> PAGEREF _Toc454100244 \h </w:instrText>
        </w:r>
        <w:r w:rsidR="0085720A">
          <w:rPr>
            <w:webHidden/>
          </w:rPr>
        </w:r>
        <w:r w:rsidR="0085720A">
          <w:rPr>
            <w:webHidden/>
          </w:rPr>
          <w:fldChar w:fldCharType="separate"/>
        </w:r>
        <w:r w:rsidR="00C67A34">
          <w:rPr>
            <w:webHidden/>
          </w:rPr>
          <w:t>29</w:t>
        </w:r>
        <w:r w:rsidR="0085720A">
          <w:rPr>
            <w:webHidden/>
          </w:rPr>
          <w:fldChar w:fldCharType="end"/>
        </w:r>
        <w:r>
          <w:fldChar w:fldCharType="end"/>
        </w:r>
      </w:ins>
    </w:p>
    <w:p w14:paraId="37CBADA5" w14:textId="77777777" w:rsidR="0085720A" w:rsidRDefault="00BD0995">
      <w:pPr>
        <w:pStyle w:val="TDC2"/>
        <w:rPr>
          <w:ins w:id="206" w:author="Autor"/>
          <w:rFonts w:cstheme="minorBidi"/>
          <w:snapToGrid/>
          <w:w w:val="100"/>
          <w:sz w:val="22"/>
          <w:lang w:bidi="ar-SA"/>
        </w:rPr>
      </w:pPr>
      <w:ins w:id="207" w:author="Autor">
        <w:r>
          <w:fldChar w:fldCharType="begin"/>
        </w:r>
        <w:r>
          <w:instrText xml:space="preserve"> HYPERLINK \l "_Toc454100245" </w:instrText>
        </w:r>
        <w:r>
          <w:fldChar w:fldCharType="separate"/>
        </w:r>
        <w:r w:rsidR="0085720A" w:rsidRPr="006C6925">
          <w:rPr>
            <w:rStyle w:val="Hipervnculo"/>
            <w:rFonts w:ascii="Calibri" w:hAnsi="Calibri"/>
          </w:rPr>
          <w:t>4.3</w:t>
        </w:r>
        <w:r w:rsidR="0085720A">
          <w:rPr>
            <w:rFonts w:cstheme="minorBidi"/>
            <w:snapToGrid/>
            <w:w w:val="100"/>
            <w:sz w:val="22"/>
            <w:lang w:bidi="ar-SA"/>
          </w:rPr>
          <w:tab/>
        </w:r>
        <w:r w:rsidR="0085720A" w:rsidRPr="006C6925">
          <w:rPr>
            <w:rStyle w:val="Hipervnculo"/>
          </w:rPr>
          <w:t>Presentación de las Ofertas de Compra</w:t>
        </w:r>
        <w:r w:rsidR="0085720A">
          <w:rPr>
            <w:webHidden/>
          </w:rPr>
          <w:tab/>
        </w:r>
        <w:r w:rsidR="0085720A">
          <w:rPr>
            <w:webHidden/>
          </w:rPr>
          <w:fldChar w:fldCharType="begin"/>
        </w:r>
        <w:r w:rsidR="0085720A">
          <w:rPr>
            <w:webHidden/>
          </w:rPr>
          <w:instrText xml:space="preserve"> PAGEREF _Toc454100245 \h </w:instrText>
        </w:r>
        <w:r w:rsidR="0085720A">
          <w:rPr>
            <w:webHidden/>
          </w:rPr>
        </w:r>
        <w:r w:rsidR="0085720A">
          <w:rPr>
            <w:webHidden/>
          </w:rPr>
          <w:fldChar w:fldCharType="separate"/>
        </w:r>
        <w:r w:rsidR="00C67A34">
          <w:rPr>
            <w:webHidden/>
          </w:rPr>
          <w:t>30</w:t>
        </w:r>
        <w:r w:rsidR="0085720A">
          <w:rPr>
            <w:webHidden/>
          </w:rPr>
          <w:fldChar w:fldCharType="end"/>
        </w:r>
        <w:r>
          <w:fldChar w:fldCharType="end"/>
        </w:r>
      </w:ins>
    </w:p>
    <w:p w14:paraId="1BD1734D" w14:textId="77777777" w:rsidR="0085720A" w:rsidRDefault="00BD0995">
      <w:pPr>
        <w:pStyle w:val="TDC2"/>
        <w:rPr>
          <w:ins w:id="208" w:author="Autor"/>
          <w:rFonts w:cstheme="minorBidi"/>
          <w:snapToGrid/>
          <w:w w:val="100"/>
          <w:sz w:val="22"/>
          <w:lang w:bidi="ar-SA"/>
        </w:rPr>
      </w:pPr>
      <w:ins w:id="209" w:author="Autor">
        <w:r>
          <w:fldChar w:fldCharType="begin"/>
        </w:r>
        <w:r>
          <w:instrText xml:space="preserve"> HYPERLINK \l "_Toc454100246" </w:instrText>
        </w:r>
        <w:r>
          <w:fldChar w:fldCharType="separate"/>
        </w:r>
        <w:r w:rsidR="0085720A" w:rsidRPr="006C6925">
          <w:rPr>
            <w:rStyle w:val="Hipervnculo"/>
            <w:rFonts w:ascii="Calibri" w:hAnsi="Calibri"/>
          </w:rPr>
          <w:t>4.4</w:t>
        </w:r>
        <w:r w:rsidR="0085720A">
          <w:rPr>
            <w:rFonts w:cstheme="minorBidi"/>
            <w:snapToGrid/>
            <w:w w:val="100"/>
            <w:sz w:val="22"/>
            <w:lang w:bidi="ar-SA"/>
          </w:rPr>
          <w:tab/>
        </w:r>
        <w:r w:rsidR="0085720A" w:rsidRPr="006C6925">
          <w:rPr>
            <w:rStyle w:val="Hipervnculo"/>
          </w:rPr>
          <w:t>Evaluación de las Ofertas de Compra</w:t>
        </w:r>
        <w:r w:rsidR="0085720A">
          <w:rPr>
            <w:webHidden/>
          </w:rPr>
          <w:tab/>
        </w:r>
        <w:r w:rsidR="0085720A">
          <w:rPr>
            <w:webHidden/>
          </w:rPr>
          <w:fldChar w:fldCharType="begin"/>
        </w:r>
        <w:r w:rsidR="0085720A">
          <w:rPr>
            <w:webHidden/>
          </w:rPr>
          <w:instrText xml:space="preserve"> PAGEREF _Toc454100246 \h </w:instrText>
        </w:r>
        <w:r w:rsidR="0085720A">
          <w:rPr>
            <w:webHidden/>
          </w:rPr>
        </w:r>
        <w:r w:rsidR="0085720A">
          <w:rPr>
            <w:webHidden/>
          </w:rPr>
          <w:fldChar w:fldCharType="separate"/>
        </w:r>
        <w:r w:rsidR="00C67A34">
          <w:rPr>
            <w:webHidden/>
          </w:rPr>
          <w:t>31</w:t>
        </w:r>
        <w:r w:rsidR="0085720A">
          <w:rPr>
            <w:webHidden/>
          </w:rPr>
          <w:fldChar w:fldCharType="end"/>
        </w:r>
        <w:r>
          <w:fldChar w:fldCharType="end"/>
        </w:r>
      </w:ins>
    </w:p>
    <w:p w14:paraId="4D411B14" w14:textId="77777777" w:rsidR="0085720A" w:rsidRDefault="00BD0995">
      <w:pPr>
        <w:pStyle w:val="TDC2"/>
        <w:rPr>
          <w:ins w:id="210" w:author="Autor"/>
          <w:rFonts w:cstheme="minorBidi"/>
          <w:snapToGrid/>
          <w:w w:val="100"/>
          <w:sz w:val="22"/>
          <w:lang w:bidi="ar-SA"/>
        </w:rPr>
      </w:pPr>
      <w:ins w:id="211" w:author="Autor">
        <w:r>
          <w:fldChar w:fldCharType="begin"/>
        </w:r>
        <w:r>
          <w:instrText xml:space="preserve"> HYPERLINK \l "_Toc454100247" </w:instrText>
        </w:r>
        <w:r>
          <w:fldChar w:fldCharType="separate"/>
        </w:r>
        <w:r w:rsidR="0085720A" w:rsidRPr="006C6925">
          <w:rPr>
            <w:rStyle w:val="Hipervnculo"/>
            <w:rFonts w:ascii="Calibri" w:hAnsi="Calibri"/>
          </w:rPr>
          <w:t>4.5</w:t>
        </w:r>
        <w:r w:rsidR="0085720A">
          <w:rPr>
            <w:rFonts w:cstheme="minorBidi"/>
            <w:snapToGrid/>
            <w:w w:val="100"/>
            <w:sz w:val="22"/>
            <w:lang w:bidi="ar-SA"/>
          </w:rPr>
          <w:tab/>
        </w:r>
        <w:r w:rsidR="0085720A" w:rsidRPr="006C6925">
          <w:rPr>
            <w:rStyle w:val="Hipervnculo"/>
          </w:rPr>
          <w:t>Notificación de las Ofertas de Compra Aceptadas</w:t>
        </w:r>
        <w:r w:rsidR="0085720A">
          <w:rPr>
            <w:webHidden/>
          </w:rPr>
          <w:tab/>
        </w:r>
        <w:r w:rsidR="0085720A">
          <w:rPr>
            <w:webHidden/>
          </w:rPr>
          <w:fldChar w:fldCharType="begin"/>
        </w:r>
        <w:r w:rsidR="0085720A">
          <w:rPr>
            <w:webHidden/>
          </w:rPr>
          <w:instrText xml:space="preserve"> PAGEREF _Toc454100247 \h </w:instrText>
        </w:r>
        <w:r w:rsidR="0085720A">
          <w:rPr>
            <w:webHidden/>
          </w:rPr>
        </w:r>
        <w:r w:rsidR="0085720A">
          <w:rPr>
            <w:webHidden/>
          </w:rPr>
          <w:fldChar w:fldCharType="separate"/>
        </w:r>
        <w:r w:rsidR="00C67A34">
          <w:rPr>
            <w:webHidden/>
          </w:rPr>
          <w:t>31</w:t>
        </w:r>
        <w:r w:rsidR="0085720A">
          <w:rPr>
            <w:webHidden/>
          </w:rPr>
          <w:fldChar w:fldCharType="end"/>
        </w:r>
        <w:r>
          <w:fldChar w:fldCharType="end"/>
        </w:r>
      </w:ins>
    </w:p>
    <w:p w14:paraId="55B89A64" w14:textId="77777777" w:rsidR="0085720A" w:rsidRDefault="00BD0995">
      <w:pPr>
        <w:pStyle w:val="TDC1"/>
        <w:rPr>
          <w:ins w:id="212" w:author="Autor"/>
          <w:rFonts w:cstheme="minorBidi"/>
          <w:b w:val="0"/>
          <w:lang w:val="es-MX" w:eastAsia="es-MX" w:bidi="ar-SA"/>
        </w:rPr>
      </w:pPr>
      <w:ins w:id="213" w:author="Autor">
        <w:r>
          <w:fldChar w:fldCharType="begin"/>
        </w:r>
        <w:r>
          <w:instrText xml:space="preserve"> HYPERL</w:instrText>
        </w:r>
        <w:r>
          <w:instrText xml:space="preserve">INK \l "_Toc454100248" </w:instrText>
        </w:r>
        <w:r>
          <w:fldChar w:fldCharType="separate"/>
        </w:r>
        <w:r w:rsidR="0085720A" w:rsidRPr="006C6925">
          <w:rPr>
            <w:rStyle w:val="Hipervnculo"/>
          </w:rPr>
          <w:t>CAPÍTULO 5 Precalificación de las Ofertas de Venta</w:t>
        </w:r>
        <w:r w:rsidR="0085720A">
          <w:rPr>
            <w:webHidden/>
          </w:rPr>
          <w:tab/>
        </w:r>
        <w:r w:rsidR="0085720A">
          <w:rPr>
            <w:webHidden/>
          </w:rPr>
          <w:fldChar w:fldCharType="begin"/>
        </w:r>
        <w:r w:rsidR="0085720A">
          <w:rPr>
            <w:webHidden/>
          </w:rPr>
          <w:instrText xml:space="preserve"> PAGEREF _Toc454100248 \h </w:instrText>
        </w:r>
        <w:r w:rsidR="0085720A">
          <w:rPr>
            <w:webHidden/>
          </w:rPr>
        </w:r>
        <w:r w:rsidR="0085720A">
          <w:rPr>
            <w:webHidden/>
          </w:rPr>
          <w:fldChar w:fldCharType="separate"/>
        </w:r>
        <w:r w:rsidR="00C67A34">
          <w:rPr>
            <w:webHidden/>
          </w:rPr>
          <w:t>33</w:t>
        </w:r>
        <w:r w:rsidR="0085720A">
          <w:rPr>
            <w:webHidden/>
          </w:rPr>
          <w:fldChar w:fldCharType="end"/>
        </w:r>
        <w:r>
          <w:fldChar w:fldCharType="end"/>
        </w:r>
      </w:ins>
    </w:p>
    <w:p w14:paraId="2607DD26" w14:textId="77777777" w:rsidR="0085720A" w:rsidRDefault="00BD0995">
      <w:pPr>
        <w:pStyle w:val="TDC2"/>
        <w:rPr>
          <w:ins w:id="214" w:author="Autor"/>
          <w:rFonts w:cstheme="minorBidi"/>
          <w:snapToGrid/>
          <w:w w:val="100"/>
          <w:sz w:val="22"/>
          <w:lang w:bidi="ar-SA"/>
        </w:rPr>
      </w:pPr>
      <w:ins w:id="215" w:author="Autor">
        <w:r>
          <w:fldChar w:fldCharType="begin"/>
        </w:r>
        <w:r>
          <w:instrText xml:space="preserve"> HYPERLINK \l "_Toc454100249" </w:instrText>
        </w:r>
        <w:r>
          <w:fldChar w:fldCharType="separate"/>
        </w:r>
        <w:r w:rsidR="0085720A" w:rsidRPr="006C6925">
          <w:rPr>
            <w:rStyle w:val="Hipervnculo"/>
            <w:rFonts w:ascii="Calibri" w:hAnsi="Calibri"/>
          </w:rPr>
          <w:t>5.1</w:t>
        </w:r>
        <w:r w:rsidR="0085720A">
          <w:rPr>
            <w:rFonts w:cstheme="minorBidi"/>
            <w:snapToGrid/>
            <w:w w:val="100"/>
            <w:sz w:val="22"/>
            <w:lang w:bidi="ar-SA"/>
          </w:rPr>
          <w:tab/>
        </w:r>
        <w:r w:rsidR="0085720A" w:rsidRPr="006C6925">
          <w:rPr>
            <w:rStyle w:val="Hipervnculo"/>
          </w:rPr>
          <w:t>Generalidades</w:t>
        </w:r>
        <w:r w:rsidR="0085720A">
          <w:rPr>
            <w:webHidden/>
          </w:rPr>
          <w:tab/>
        </w:r>
        <w:r w:rsidR="0085720A">
          <w:rPr>
            <w:webHidden/>
          </w:rPr>
          <w:fldChar w:fldCharType="begin"/>
        </w:r>
        <w:r w:rsidR="0085720A">
          <w:rPr>
            <w:webHidden/>
          </w:rPr>
          <w:instrText xml:space="preserve"> PAGEREF _Toc454100249 \h </w:instrText>
        </w:r>
        <w:r w:rsidR="0085720A">
          <w:rPr>
            <w:webHidden/>
          </w:rPr>
        </w:r>
        <w:r w:rsidR="0085720A">
          <w:rPr>
            <w:webHidden/>
          </w:rPr>
          <w:fldChar w:fldCharType="separate"/>
        </w:r>
        <w:r w:rsidR="00C67A34">
          <w:rPr>
            <w:webHidden/>
          </w:rPr>
          <w:t>33</w:t>
        </w:r>
        <w:r w:rsidR="0085720A">
          <w:rPr>
            <w:webHidden/>
          </w:rPr>
          <w:fldChar w:fldCharType="end"/>
        </w:r>
        <w:r>
          <w:fldChar w:fldCharType="end"/>
        </w:r>
      </w:ins>
    </w:p>
    <w:p w14:paraId="16BBC716" w14:textId="77777777" w:rsidR="0085720A" w:rsidRDefault="00BD0995">
      <w:pPr>
        <w:pStyle w:val="TDC2"/>
        <w:rPr>
          <w:ins w:id="216" w:author="Autor"/>
          <w:rFonts w:cstheme="minorBidi"/>
          <w:snapToGrid/>
          <w:w w:val="100"/>
          <w:sz w:val="22"/>
          <w:lang w:bidi="ar-SA"/>
        </w:rPr>
      </w:pPr>
      <w:ins w:id="217" w:author="Autor">
        <w:r>
          <w:fldChar w:fldCharType="begin"/>
        </w:r>
        <w:r>
          <w:instrText xml:space="preserve"> HYPERLINK \l "_Toc454100250" </w:instrText>
        </w:r>
        <w:r>
          <w:fldChar w:fldCharType="separate"/>
        </w:r>
        <w:r w:rsidR="0085720A" w:rsidRPr="006C6925">
          <w:rPr>
            <w:rStyle w:val="Hipervnculo"/>
            <w:rFonts w:ascii="Calibri" w:hAnsi="Calibri"/>
          </w:rPr>
          <w:t>5.2</w:t>
        </w:r>
        <w:r w:rsidR="0085720A">
          <w:rPr>
            <w:rFonts w:cstheme="minorBidi"/>
            <w:snapToGrid/>
            <w:w w:val="100"/>
            <w:sz w:val="22"/>
            <w:lang w:bidi="ar-SA"/>
          </w:rPr>
          <w:tab/>
        </w:r>
        <w:r w:rsidR="0085720A" w:rsidRPr="006C6925">
          <w:rPr>
            <w:rStyle w:val="Hipervnculo"/>
          </w:rPr>
          <w:t>Requisitos de precalificación</w:t>
        </w:r>
        <w:r w:rsidR="0085720A">
          <w:rPr>
            <w:webHidden/>
          </w:rPr>
          <w:tab/>
        </w:r>
        <w:r w:rsidR="0085720A">
          <w:rPr>
            <w:webHidden/>
          </w:rPr>
          <w:fldChar w:fldCharType="begin"/>
        </w:r>
        <w:r w:rsidR="0085720A">
          <w:rPr>
            <w:webHidden/>
          </w:rPr>
          <w:instrText xml:space="preserve"> PAGEREF _Toc454100250 \h </w:instrText>
        </w:r>
        <w:r w:rsidR="0085720A">
          <w:rPr>
            <w:webHidden/>
          </w:rPr>
        </w:r>
        <w:r w:rsidR="0085720A">
          <w:rPr>
            <w:webHidden/>
          </w:rPr>
          <w:fldChar w:fldCharType="separate"/>
        </w:r>
        <w:r w:rsidR="00C67A34">
          <w:rPr>
            <w:webHidden/>
          </w:rPr>
          <w:t>34</w:t>
        </w:r>
        <w:r w:rsidR="0085720A">
          <w:rPr>
            <w:webHidden/>
          </w:rPr>
          <w:fldChar w:fldCharType="end"/>
        </w:r>
        <w:r>
          <w:fldChar w:fldCharType="end"/>
        </w:r>
      </w:ins>
    </w:p>
    <w:p w14:paraId="3CD14706" w14:textId="77777777" w:rsidR="0085720A" w:rsidRDefault="00BD0995">
      <w:pPr>
        <w:pStyle w:val="TDC2"/>
        <w:rPr>
          <w:ins w:id="218" w:author="Autor"/>
          <w:rFonts w:cstheme="minorBidi"/>
          <w:snapToGrid/>
          <w:w w:val="100"/>
          <w:sz w:val="22"/>
          <w:lang w:bidi="ar-SA"/>
        </w:rPr>
      </w:pPr>
      <w:ins w:id="219" w:author="Autor">
        <w:r>
          <w:fldChar w:fldCharType="begin"/>
        </w:r>
        <w:r>
          <w:instrText xml:space="preserve"> HYPERLINK \l "_Toc454100251" </w:instrText>
        </w:r>
        <w:r>
          <w:fldChar w:fldCharType="separate"/>
        </w:r>
        <w:r w:rsidR="0085720A" w:rsidRPr="006C6925">
          <w:rPr>
            <w:rStyle w:val="Hipervnculo"/>
            <w:rFonts w:ascii="Calibri" w:hAnsi="Calibri"/>
          </w:rPr>
          <w:t>5.3</w:t>
        </w:r>
        <w:r w:rsidR="0085720A">
          <w:rPr>
            <w:rFonts w:cstheme="minorBidi"/>
            <w:snapToGrid/>
            <w:w w:val="100"/>
            <w:sz w:val="22"/>
            <w:lang w:bidi="ar-SA"/>
          </w:rPr>
          <w:tab/>
        </w:r>
        <w:r w:rsidR="0085720A" w:rsidRPr="006C6925">
          <w:rPr>
            <w:rStyle w:val="Hipervnculo"/>
          </w:rPr>
          <w:t>Integración de la solicitud de Precalificación de Ofertas de Venta</w:t>
        </w:r>
        <w:r w:rsidR="0085720A">
          <w:rPr>
            <w:webHidden/>
          </w:rPr>
          <w:tab/>
        </w:r>
        <w:r w:rsidR="0085720A">
          <w:rPr>
            <w:webHidden/>
          </w:rPr>
          <w:fldChar w:fldCharType="begin"/>
        </w:r>
        <w:r w:rsidR="0085720A">
          <w:rPr>
            <w:webHidden/>
          </w:rPr>
          <w:instrText xml:space="preserve"> PAGEREF _Toc454100251 \h </w:instrText>
        </w:r>
        <w:r w:rsidR="0085720A">
          <w:rPr>
            <w:webHidden/>
          </w:rPr>
        </w:r>
        <w:r w:rsidR="0085720A">
          <w:rPr>
            <w:webHidden/>
          </w:rPr>
          <w:fldChar w:fldCharType="separate"/>
        </w:r>
        <w:r w:rsidR="00C67A34">
          <w:rPr>
            <w:webHidden/>
          </w:rPr>
          <w:t>36</w:t>
        </w:r>
        <w:r w:rsidR="0085720A">
          <w:rPr>
            <w:webHidden/>
          </w:rPr>
          <w:fldChar w:fldCharType="end"/>
        </w:r>
        <w:r>
          <w:fldChar w:fldCharType="end"/>
        </w:r>
      </w:ins>
    </w:p>
    <w:p w14:paraId="439E7537" w14:textId="77777777" w:rsidR="0085720A" w:rsidRDefault="00BD0995">
      <w:pPr>
        <w:pStyle w:val="TDC2"/>
        <w:rPr>
          <w:ins w:id="220" w:author="Autor"/>
          <w:rFonts w:cstheme="minorBidi"/>
          <w:snapToGrid/>
          <w:w w:val="100"/>
          <w:sz w:val="22"/>
          <w:lang w:bidi="ar-SA"/>
        </w:rPr>
      </w:pPr>
      <w:ins w:id="221" w:author="Autor">
        <w:r>
          <w:fldChar w:fldCharType="begin"/>
        </w:r>
        <w:r>
          <w:instrText xml:space="preserve"> HYPERLINK \l "_Toc454100252" </w:instrText>
        </w:r>
        <w:r>
          <w:fldChar w:fldCharType="separate"/>
        </w:r>
        <w:r w:rsidR="0085720A" w:rsidRPr="006C6925">
          <w:rPr>
            <w:rStyle w:val="Hipervnculo"/>
            <w:rFonts w:ascii="Calibri" w:hAnsi="Calibri"/>
          </w:rPr>
          <w:t>5.4</w:t>
        </w:r>
        <w:r w:rsidR="0085720A">
          <w:rPr>
            <w:rFonts w:cstheme="minorBidi"/>
            <w:snapToGrid/>
            <w:w w:val="100"/>
            <w:sz w:val="22"/>
            <w:lang w:bidi="ar-SA"/>
          </w:rPr>
          <w:tab/>
        </w:r>
        <w:r w:rsidR="0085720A" w:rsidRPr="006C6925">
          <w:rPr>
            <w:rStyle w:val="Hipervnculo"/>
          </w:rPr>
          <w:t>Procedimiento para Precalificación de Ofertas de Venta</w:t>
        </w:r>
        <w:r w:rsidR="0085720A">
          <w:rPr>
            <w:webHidden/>
          </w:rPr>
          <w:tab/>
        </w:r>
        <w:r w:rsidR="0085720A">
          <w:rPr>
            <w:webHidden/>
          </w:rPr>
          <w:fldChar w:fldCharType="begin"/>
        </w:r>
        <w:r w:rsidR="0085720A">
          <w:rPr>
            <w:webHidden/>
          </w:rPr>
          <w:instrText xml:space="preserve"> PAGEREF _Toc454100252 \h </w:instrText>
        </w:r>
        <w:r w:rsidR="0085720A">
          <w:rPr>
            <w:webHidden/>
          </w:rPr>
        </w:r>
        <w:r w:rsidR="0085720A">
          <w:rPr>
            <w:webHidden/>
          </w:rPr>
          <w:fldChar w:fldCharType="separate"/>
        </w:r>
        <w:r w:rsidR="00C67A34">
          <w:rPr>
            <w:webHidden/>
          </w:rPr>
          <w:t>40</w:t>
        </w:r>
        <w:r w:rsidR="0085720A">
          <w:rPr>
            <w:webHidden/>
          </w:rPr>
          <w:fldChar w:fldCharType="end"/>
        </w:r>
        <w:r>
          <w:fldChar w:fldCharType="end"/>
        </w:r>
      </w:ins>
    </w:p>
    <w:p w14:paraId="31039620" w14:textId="77777777" w:rsidR="0085720A" w:rsidRDefault="00BD0995">
      <w:pPr>
        <w:pStyle w:val="TDC2"/>
        <w:rPr>
          <w:ins w:id="222" w:author="Autor"/>
          <w:rFonts w:cstheme="minorBidi"/>
          <w:snapToGrid/>
          <w:w w:val="100"/>
          <w:sz w:val="22"/>
          <w:lang w:bidi="ar-SA"/>
        </w:rPr>
      </w:pPr>
      <w:ins w:id="223" w:author="Autor">
        <w:r>
          <w:fldChar w:fldCharType="begin"/>
        </w:r>
        <w:r>
          <w:instrText xml:space="preserve"> HYPERLINK \l "_Toc454100253" </w:instrText>
        </w:r>
        <w:r>
          <w:fldChar w:fldCharType="separate"/>
        </w:r>
        <w:r w:rsidR="0085720A" w:rsidRPr="006C6925">
          <w:rPr>
            <w:rStyle w:val="Hipervnculo"/>
            <w:rFonts w:ascii="Calibri" w:hAnsi="Calibri"/>
          </w:rPr>
          <w:t>5.5</w:t>
        </w:r>
        <w:r w:rsidR="0085720A">
          <w:rPr>
            <w:rFonts w:cstheme="minorBidi"/>
            <w:snapToGrid/>
            <w:w w:val="100"/>
            <w:sz w:val="22"/>
            <w:lang w:bidi="ar-SA"/>
          </w:rPr>
          <w:tab/>
        </w:r>
        <w:r w:rsidR="0085720A" w:rsidRPr="006C6925">
          <w:rPr>
            <w:rStyle w:val="Hipervnculo"/>
          </w:rPr>
          <w:t>Garantía de Seriedad para las Ofertas de Venta</w:t>
        </w:r>
        <w:r w:rsidR="0085720A">
          <w:rPr>
            <w:webHidden/>
          </w:rPr>
          <w:tab/>
        </w:r>
        <w:r w:rsidR="0085720A">
          <w:rPr>
            <w:webHidden/>
          </w:rPr>
          <w:fldChar w:fldCharType="begin"/>
        </w:r>
        <w:r w:rsidR="0085720A">
          <w:rPr>
            <w:webHidden/>
          </w:rPr>
          <w:instrText xml:space="preserve"> PAGEREF _Toc454100253 \h </w:instrText>
        </w:r>
        <w:r w:rsidR="0085720A">
          <w:rPr>
            <w:webHidden/>
          </w:rPr>
        </w:r>
        <w:r w:rsidR="0085720A">
          <w:rPr>
            <w:webHidden/>
          </w:rPr>
          <w:fldChar w:fldCharType="separate"/>
        </w:r>
        <w:r w:rsidR="00C67A34">
          <w:rPr>
            <w:webHidden/>
          </w:rPr>
          <w:t>41</w:t>
        </w:r>
        <w:r w:rsidR="0085720A">
          <w:rPr>
            <w:webHidden/>
          </w:rPr>
          <w:fldChar w:fldCharType="end"/>
        </w:r>
        <w:r>
          <w:fldChar w:fldCharType="end"/>
        </w:r>
      </w:ins>
    </w:p>
    <w:p w14:paraId="71A3069D" w14:textId="77777777" w:rsidR="0085720A" w:rsidRDefault="00BD0995">
      <w:pPr>
        <w:pStyle w:val="TDC2"/>
        <w:rPr>
          <w:ins w:id="224" w:author="Autor"/>
          <w:rFonts w:cstheme="minorBidi"/>
          <w:snapToGrid/>
          <w:w w:val="100"/>
          <w:sz w:val="22"/>
          <w:lang w:bidi="ar-SA"/>
        </w:rPr>
      </w:pPr>
      <w:ins w:id="225" w:author="Autor">
        <w:r>
          <w:fldChar w:fldCharType="begin"/>
        </w:r>
        <w:r>
          <w:instrText xml:space="preserve"> HYPERLINK \l "_Toc454100254" </w:instrText>
        </w:r>
        <w:r>
          <w:fldChar w:fldCharType="separate"/>
        </w:r>
        <w:r w:rsidR="0085720A" w:rsidRPr="006C6925">
          <w:rPr>
            <w:rStyle w:val="Hipervnculo"/>
            <w:rFonts w:ascii="Calibri" w:hAnsi="Calibri"/>
          </w:rPr>
          <w:t>5.6</w:t>
        </w:r>
        <w:r w:rsidR="0085720A">
          <w:rPr>
            <w:rFonts w:cstheme="minorBidi"/>
            <w:snapToGrid/>
            <w:w w:val="100"/>
            <w:sz w:val="22"/>
            <w:lang w:bidi="ar-SA"/>
          </w:rPr>
          <w:tab/>
        </w:r>
        <w:r w:rsidR="0085720A" w:rsidRPr="006C6925">
          <w:rPr>
            <w:rStyle w:val="Hipervnculo"/>
          </w:rPr>
          <w:t>Resultados de la etapa de precalificación</w:t>
        </w:r>
        <w:r w:rsidR="0085720A">
          <w:rPr>
            <w:webHidden/>
          </w:rPr>
          <w:tab/>
        </w:r>
        <w:r w:rsidR="0085720A">
          <w:rPr>
            <w:webHidden/>
          </w:rPr>
          <w:fldChar w:fldCharType="begin"/>
        </w:r>
        <w:r w:rsidR="0085720A">
          <w:rPr>
            <w:webHidden/>
          </w:rPr>
          <w:instrText xml:space="preserve"> PAGEREF _Toc454100254 \h </w:instrText>
        </w:r>
        <w:r w:rsidR="0085720A">
          <w:rPr>
            <w:webHidden/>
          </w:rPr>
        </w:r>
        <w:r w:rsidR="0085720A">
          <w:rPr>
            <w:webHidden/>
          </w:rPr>
          <w:fldChar w:fldCharType="separate"/>
        </w:r>
        <w:r w:rsidR="00C67A34">
          <w:rPr>
            <w:webHidden/>
          </w:rPr>
          <w:t>45</w:t>
        </w:r>
        <w:r w:rsidR="0085720A">
          <w:rPr>
            <w:webHidden/>
          </w:rPr>
          <w:fldChar w:fldCharType="end"/>
        </w:r>
        <w:r>
          <w:fldChar w:fldCharType="end"/>
        </w:r>
      </w:ins>
    </w:p>
    <w:p w14:paraId="1641AFB2" w14:textId="77777777" w:rsidR="0085720A" w:rsidRDefault="00BD0995">
      <w:pPr>
        <w:pStyle w:val="TDC2"/>
        <w:rPr>
          <w:ins w:id="226" w:author="Autor"/>
          <w:rFonts w:cstheme="minorBidi"/>
          <w:snapToGrid/>
          <w:w w:val="100"/>
          <w:sz w:val="22"/>
          <w:lang w:bidi="ar-SA"/>
        </w:rPr>
      </w:pPr>
      <w:ins w:id="227" w:author="Autor">
        <w:r>
          <w:fldChar w:fldCharType="begin"/>
        </w:r>
        <w:r>
          <w:instrText xml:space="preserve"> HYPERLINK \l "_Toc4541</w:instrText>
        </w:r>
        <w:r>
          <w:instrText xml:space="preserve">00255" </w:instrText>
        </w:r>
        <w:r>
          <w:fldChar w:fldCharType="separate"/>
        </w:r>
        <w:r w:rsidR="0085720A" w:rsidRPr="006C6925">
          <w:rPr>
            <w:rStyle w:val="Hipervnculo"/>
            <w:rFonts w:ascii="Calibri" w:hAnsi="Calibri"/>
          </w:rPr>
          <w:t>5.7</w:t>
        </w:r>
        <w:r w:rsidR="0085720A">
          <w:rPr>
            <w:rFonts w:cstheme="minorBidi"/>
            <w:snapToGrid/>
            <w:w w:val="100"/>
            <w:sz w:val="22"/>
            <w:lang w:bidi="ar-SA"/>
          </w:rPr>
          <w:tab/>
        </w:r>
        <w:r w:rsidR="0085720A" w:rsidRPr="006C6925">
          <w:rPr>
            <w:rStyle w:val="Hipervnculo"/>
          </w:rPr>
          <w:t>Modificaciones a la oferta técnica de Oferta de Venta</w:t>
        </w:r>
        <w:r w:rsidR="0085720A">
          <w:rPr>
            <w:webHidden/>
          </w:rPr>
          <w:tab/>
        </w:r>
        <w:r w:rsidR="0085720A">
          <w:rPr>
            <w:webHidden/>
          </w:rPr>
          <w:fldChar w:fldCharType="begin"/>
        </w:r>
        <w:r w:rsidR="0085720A">
          <w:rPr>
            <w:webHidden/>
          </w:rPr>
          <w:instrText xml:space="preserve"> PAGEREF _Toc454100255 \h </w:instrText>
        </w:r>
        <w:r w:rsidR="0085720A">
          <w:rPr>
            <w:webHidden/>
          </w:rPr>
        </w:r>
        <w:r w:rsidR="0085720A">
          <w:rPr>
            <w:webHidden/>
          </w:rPr>
          <w:fldChar w:fldCharType="separate"/>
        </w:r>
        <w:r w:rsidR="00C67A34">
          <w:rPr>
            <w:webHidden/>
          </w:rPr>
          <w:t>45</w:t>
        </w:r>
        <w:r w:rsidR="0085720A">
          <w:rPr>
            <w:webHidden/>
          </w:rPr>
          <w:fldChar w:fldCharType="end"/>
        </w:r>
        <w:r>
          <w:fldChar w:fldCharType="end"/>
        </w:r>
      </w:ins>
    </w:p>
    <w:p w14:paraId="70FE0079" w14:textId="77777777" w:rsidR="0085720A" w:rsidRDefault="00BD0995">
      <w:pPr>
        <w:pStyle w:val="TDC1"/>
        <w:rPr>
          <w:ins w:id="228" w:author="Autor"/>
          <w:rFonts w:cstheme="minorBidi"/>
          <w:b w:val="0"/>
          <w:lang w:val="es-MX" w:eastAsia="es-MX" w:bidi="ar-SA"/>
        </w:rPr>
      </w:pPr>
      <w:ins w:id="229" w:author="Autor">
        <w:r>
          <w:lastRenderedPageBreak/>
          <w:fldChar w:fldCharType="begin"/>
        </w:r>
        <w:r>
          <w:instrText xml:space="preserve"> HYPERLINK \l "_Toc454100256" </w:instrText>
        </w:r>
        <w:r>
          <w:fldChar w:fldCharType="separate"/>
        </w:r>
        <w:r w:rsidR="0085720A" w:rsidRPr="006C6925">
          <w:rPr>
            <w:rStyle w:val="Hipervnculo"/>
          </w:rPr>
          <w:t>CAPÍTULO 6 Evaluación de las Ofertas de Venta</w:t>
        </w:r>
        <w:r w:rsidR="0085720A">
          <w:rPr>
            <w:webHidden/>
          </w:rPr>
          <w:tab/>
        </w:r>
        <w:r w:rsidR="0085720A">
          <w:rPr>
            <w:webHidden/>
          </w:rPr>
          <w:fldChar w:fldCharType="begin"/>
        </w:r>
        <w:r w:rsidR="0085720A">
          <w:rPr>
            <w:webHidden/>
          </w:rPr>
          <w:instrText xml:space="preserve"> PAGEREF _Toc454100256 \h </w:instrText>
        </w:r>
        <w:r w:rsidR="0085720A">
          <w:rPr>
            <w:webHidden/>
          </w:rPr>
        </w:r>
        <w:r w:rsidR="0085720A">
          <w:rPr>
            <w:webHidden/>
          </w:rPr>
          <w:fldChar w:fldCharType="separate"/>
        </w:r>
        <w:r w:rsidR="00C67A34">
          <w:rPr>
            <w:webHidden/>
          </w:rPr>
          <w:t>48</w:t>
        </w:r>
        <w:r w:rsidR="0085720A">
          <w:rPr>
            <w:webHidden/>
          </w:rPr>
          <w:fldChar w:fldCharType="end"/>
        </w:r>
        <w:r>
          <w:fldChar w:fldCharType="end"/>
        </w:r>
      </w:ins>
    </w:p>
    <w:p w14:paraId="5B6526BB" w14:textId="77777777" w:rsidR="0085720A" w:rsidRDefault="00BD0995">
      <w:pPr>
        <w:pStyle w:val="TDC2"/>
        <w:rPr>
          <w:ins w:id="230" w:author="Autor"/>
          <w:rFonts w:cstheme="minorBidi"/>
          <w:snapToGrid/>
          <w:w w:val="100"/>
          <w:sz w:val="22"/>
          <w:lang w:bidi="ar-SA"/>
        </w:rPr>
      </w:pPr>
      <w:ins w:id="231" w:author="Autor">
        <w:r>
          <w:fldChar w:fldCharType="begin"/>
        </w:r>
        <w:r>
          <w:instrText xml:space="preserve"> HYPERLINK \l</w:instrText>
        </w:r>
        <w:r>
          <w:instrText xml:space="preserve"> "_Toc454100257" </w:instrText>
        </w:r>
        <w:r>
          <w:fldChar w:fldCharType="separate"/>
        </w:r>
        <w:r w:rsidR="0085720A" w:rsidRPr="006C6925">
          <w:rPr>
            <w:rStyle w:val="Hipervnculo"/>
            <w:rFonts w:ascii="Calibri" w:hAnsi="Calibri"/>
          </w:rPr>
          <w:t>6.1</w:t>
        </w:r>
        <w:r w:rsidR="0085720A">
          <w:rPr>
            <w:rFonts w:cstheme="minorBidi"/>
            <w:snapToGrid/>
            <w:w w:val="100"/>
            <w:sz w:val="22"/>
            <w:lang w:bidi="ar-SA"/>
          </w:rPr>
          <w:tab/>
        </w:r>
        <w:r w:rsidR="0085720A" w:rsidRPr="006C6925">
          <w:rPr>
            <w:rStyle w:val="Hipervnculo"/>
          </w:rPr>
          <w:t>Integración de las ofertas económicas de las Ofertas de Venta</w:t>
        </w:r>
        <w:r w:rsidR="0085720A">
          <w:rPr>
            <w:webHidden/>
          </w:rPr>
          <w:tab/>
        </w:r>
        <w:r w:rsidR="0085720A">
          <w:rPr>
            <w:webHidden/>
          </w:rPr>
          <w:fldChar w:fldCharType="begin"/>
        </w:r>
        <w:r w:rsidR="0085720A">
          <w:rPr>
            <w:webHidden/>
          </w:rPr>
          <w:instrText xml:space="preserve"> PAGEREF _Toc454100257 \h </w:instrText>
        </w:r>
        <w:r w:rsidR="0085720A">
          <w:rPr>
            <w:webHidden/>
          </w:rPr>
        </w:r>
        <w:r w:rsidR="0085720A">
          <w:rPr>
            <w:webHidden/>
          </w:rPr>
          <w:fldChar w:fldCharType="separate"/>
        </w:r>
        <w:r w:rsidR="00C67A34">
          <w:rPr>
            <w:webHidden/>
          </w:rPr>
          <w:t>48</w:t>
        </w:r>
        <w:r w:rsidR="0085720A">
          <w:rPr>
            <w:webHidden/>
          </w:rPr>
          <w:fldChar w:fldCharType="end"/>
        </w:r>
        <w:r>
          <w:fldChar w:fldCharType="end"/>
        </w:r>
      </w:ins>
    </w:p>
    <w:p w14:paraId="528BA8AD" w14:textId="77777777" w:rsidR="0085720A" w:rsidRDefault="00BD0995">
      <w:pPr>
        <w:pStyle w:val="TDC2"/>
        <w:rPr>
          <w:ins w:id="232" w:author="Autor"/>
          <w:rFonts w:cstheme="minorBidi"/>
          <w:snapToGrid/>
          <w:w w:val="100"/>
          <w:sz w:val="22"/>
          <w:lang w:bidi="ar-SA"/>
        </w:rPr>
      </w:pPr>
      <w:ins w:id="233" w:author="Autor">
        <w:r>
          <w:fldChar w:fldCharType="begin"/>
        </w:r>
        <w:r>
          <w:instrText xml:space="preserve"> HYPERLINK \l "_Toc454100258" </w:instrText>
        </w:r>
        <w:r>
          <w:fldChar w:fldCharType="separate"/>
        </w:r>
        <w:r w:rsidR="0085720A" w:rsidRPr="006C6925">
          <w:rPr>
            <w:rStyle w:val="Hipervnculo"/>
            <w:rFonts w:ascii="Calibri" w:hAnsi="Calibri"/>
          </w:rPr>
          <w:t>6.2</w:t>
        </w:r>
        <w:r w:rsidR="0085720A">
          <w:rPr>
            <w:rFonts w:cstheme="minorBidi"/>
            <w:snapToGrid/>
            <w:w w:val="100"/>
            <w:sz w:val="22"/>
            <w:lang w:bidi="ar-SA"/>
          </w:rPr>
          <w:tab/>
        </w:r>
        <w:r w:rsidR="0085720A" w:rsidRPr="006C6925">
          <w:rPr>
            <w:rStyle w:val="Hipervnculo"/>
          </w:rPr>
          <w:t>Presentación de las ofertas económicas de las Ofertas de Venta</w:t>
        </w:r>
        <w:r w:rsidR="0085720A">
          <w:rPr>
            <w:webHidden/>
          </w:rPr>
          <w:tab/>
        </w:r>
        <w:r w:rsidR="0085720A">
          <w:rPr>
            <w:webHidden/>
          </w:rPr>
          <w:fldChar w:fldCharType="begin"/>
        </w:r>
        <w:r w:rsidR="0085720A">
          <w:rPr>
            <w:webHidden/>
          </w:rPr>
          <w:instrText xml:space="preserve"> PAGEREF _Toc454100258 \h </w:instrText>
        </w:r>
        <w:r w:rsidR="0085720A">
          <w:rPr>
            <w:webHidden/>
          </w:rPr>
        </w:r>
        <w:r w:rsidR="0085720A">
          <w:rPr>
            <w:webHidden/>
          </w:rPr>
          <w:fldChar w:fldCharType="separate"/>
        </w:r>
        <w:r w:rsidR="00C67A34">
          <w:rPr>
            <w:webHidden/>
          </w:rPr>
          <w:t>49</w:t>
        </w:r>
        <w:r w:rsidR="0085720A">
          <w:rPr>
            <w:webHidden/>
          </w:rPr>
          <w:fldChar w:fldCharType="end"/>
        </w:r>
        <w:r>
          <w:fldChar w:fldCharType="end"/>
        </w:r>
      </w:ins>
    </w:p>
    <w:p w14:paraId="52D2DF65" w14:textId="77777777" w:rsidR="0085720A" w:rsidRDefault="00BD0995">
      <w:pPr>
        <w:pStyle w:val="TDC2"/>
        <w:rPr>
          <w:ins w:id="234" w:author="Autor"/>
          <w:rFonts w:cstheme="minorBidi"/>
          <w:snapToGrid/>
          <w:w w:val="100"/>
          <w:sz w:val="22"/>
          <w:lang w:bidi="ar-SA"/>
        </w:rPr>
      </w:pPr>
      <w:ins w:id="235" w:author="Autor">
        <w:r>
          <w:fldChar w:fldCharType="begin"/>
        </w:r>
        <w:r>
          <w:instrText xml:space="preserve"> HYPERLINK \l "_Toc454100259" </w:instrText>
        </w:r>
        <w:r>
          <w:fldChar w:fldCharType="separate"/>
        </w:r>
        <w:r w:rsidR="0085720A" w:rsidRPr="006C6925">
          <w:rPr>
            <w:rStyle w:val="Hipervnculo"/>
            <w:rFonts w:ascii="Calibri" w:hAnsi="Calibri"/>
          </w:rPr>
          <w:t>6.3</w:t>
        </w:r>
        <w:r w:rsidR="0085720A">
          <w:rPr>
            <w:rFonts w:cstheme="minorBidi"/>
            <w:snapToGrid/>
            <w:w w:val="100"/>
            <w:sz w:val="22"/>
            <w:lang w:bidi="ar-SA"/>
          </w:rPr>
          <w:tab/>
        </w:r>
        <w:r w:rsidR="0085720A" w:rsidRPr="006C6925">
          <w:rPr>
            <w:rStyle w:val="Hipervnculo"/>
          </w:rPr>
          <w:t>Periodo de vigencia de las Oferta de Venta</w:t>
        </w:r>
        <w:r w:rsidR="0085720A">
          <w:rPr>
            <w:webHidden/>
          </w:rPr>
          <w:tab/>
        </w:r>
        <w:r w:rsidR="0085720A">
          <w:rPr>
            <w:webHidden/>
          </w:rPr>
          <w:fldChar w:fldCharType="begin"/>
        </w:r>
        <w:r w:rsidR="0085720A">
          <w:rPr>
            <w:webHidden/>
          </w:rPr>
          <w:instrText xml:space="preserve"> PAGEREF _Toc454100259 \h </w:instrText>
        </w:r>
        <w:r w:rsidR="0085720A">
          <w:rPr>
            <w:webHidden/>
          </w:rPr>
        </w:r>
        <w:r w:rsidR="0085720A">
          <w:rPr>
            <w:webHidden/>
          </w:rPr>
          <w:fldChar w:fldCharType="separate"/>
        </w:r>
        <w:r w:rsidR="00C67A34">
          <w:rPr>
            <w:webHidden/>
          </w:rPr>
          <w:t>49</w:t>
        </w:r>
        <w:r w:rsidR="0085720A">
          <w:rPr>
            <w:webHidden/>
          </w:rPr>
          <w:fldChar w:fldCharType="end"/>
        </w:r>
        <w:r>
          <w:fldChar w:fldCharType="end"/>
        </w:r>
      </w:ins>
    </w:p>
    <w:p w14:paraId="7ED10AC4" w14:textId="77777777" w:rsidR="0085720A" w:rsidRDefault="00BD0995">
      <w:pPr>
        <w:pStyle w:val="TDC2"/>
        <w:rPr>
          <w:ins w:id="236" w:author="Autor"/>
          <w:rFonts w:cstheme="minorBidi"/>
          <w:snapToGrid/>
          <w:w w:val="100"/>
          <w:sz w:val="22"/>
          <w:lang w:bidi="ar-SA"/>
        </w:rPr>
      </w:pPr>
      <w:ins w:id="237" w:author="Autor">
        <w:r>
          <w:fldChar w:fldCharType="begin"/>
        </w:r>
        <w:r>
          <w:instrText xml:space="preserve"> HYPERLINK \l "_Toc454100260" </w:instrText>
        </w:r>
        <w:r>
          <w:fldChar w:fldCharType="separate"/>
        </w:r>
        <w:r w:rsidR="0085720A" w:rsidRPr="006C6925">
          <w:rPr>
            <w:rStyle w:val="Hipervnculo"/>
            <w:rFonts w:ascii="Calibri" w:hAnsi="Calibri"/>
          </w:rPr>
          <w:t>6.4</w:t>
        </w:r>
        <w:r w:rsidR="0085720A">
          <w:rPr>
            <w:rFonts w:cstheme="minorBidi"/>
            <w:snapToGrid/>
            <w:w w:val="100"/>
            <w:sz w:val="22"/>
            <w:lang w:bidi="ar-SA"/>
          </w:rPr>
          <w:tab/>
        </w:r>
        <w:r w:rsidR="0085720A" w:rsidRPr="006C6925">
          <w:rPr>
            <w:rStyle w:val="Hipervnculo"/>
          </w:rPr>
          <w:t>Procedimiento para la evaluación de las ofertas económicas de las Ofertas de Venta</w:t>
        </w:r>
        <w:r w:rsidR="0085720A">
          <w:rPr>
            <w:webHidden/>
          </w:rPr>
          <w:tab/>
        </w:r>
        <w:r w:rsidR="0085720A">
          <w:rPr>
            <w:webHidden/>
          </w:rPr>
          <w:fldChar w:fldCharType="begin"/>
        </w:r>
        <w:r w:rsidR="0085720A">
          <w:rPr>
            <w:webHidden/>
          </w:rPr>
          <w:instrText xml:space="preserve"> PAGEREF _Toc454100260 \h </w:instrText>
        </w:r>
        <w:r w:rsidR="0085720A">
          <w:rPr>
            <w:webHidden/>
          </w:rPr>
        </w:r>
        <w:r w:rsidR="0085720A">
          <w:rPr>
            <w:webHidden/>
          </w:rPr>
          <w:fldChar w:fldCharType="separate"/>
        </w:r>
        <w:r w:rsidR="00C67A34">
          <w:rPr>
            <w:webHidden/>
          </w:rPr>
          <w:t>49</w:t>
        </w:r>
        <w:r w:rsidR="0085720A">
          <w:rPr>
            <w:webHidden/>
          </w:rPr>
          <w:fldChar w:fldCharType="end"/>
        </w:r>
        <w:r>
          <w:fldChar w:fldCharType="end"/>
        </w:r>
      </w:ins>
    </w:p>
    <w:p w14:paraId="349702AE" w14:textId="77777777" w:rsidR="0085720A" w:rsidRDefault="00BD0995">
      <w:pPr>
        <w:pStyle w:val="TDC2"/>
        <w:rPr>
          <w:ins w:id="238" w:author="Autor"/>
          <w:rFonts w:cstheme="minorBidi"/>
          <w:snapToGrid/>
          <w:w w:val="100"/>
          <w:sz w:val="22"/>
          <w:lang w:bidi="ar-SA"/>
        </w:rPr>
      </w:pPr>
      <w:ins w:id="239" w:author="Autor">
        <w:r>
          <w:fldChar w:fldCharType="begin"/>
        </w:r>
        <w:r>
          <w:instrText xml:space="preserve"> HYPERLINK \l "_Toc454100261" </w:instrText>
        </w:r>
        <w:r>
          <w:fldChar w:fldCharType="separate"/>
        </w:r>
        <w:r w:rsidR="0085720A" w:rsidRPr="006C6925">
          <w:rPr>
            <w:rStyle w:val="Hipervnculo"/>
            <w:rFonts w:ascii="Calibri" w:hAnsi="Calibri"/>
          </w:rPr>
          <w:t>6.5</w:t>
        </w:r>
        <w:r w:rsidR="0085720A">
          <w:rPr>
            <w:rFonts w:cstheme="minorBidi"/>
            <w:snapToGrid/>
            <w:w w:val="100"/>
            <w:sz w:val="22"/>
            <w:lang w:bidi="ar-SA"/>
          </w:rPr>
          <w:tab/>
        </w:r>
        <w:r w:rsidR="0085720A" w:rsidRPr="006C6925">
          <w:rPr>
            <w:rStyle w:val="Hipervnculo"/>
          </w:rPr>
          <w:t>Variables de asignación</w:t>
        </w:r>
        <w:r w:rsidR="0085720A">
          <w:rPr>
            <w:webHidden/>
          </w:rPr>
          <w:tab/>
        </w:r>
        <w:r w:rsidR="0085720A">
          <w:rPr>
            <w:webHidden/>
          </w:rPr>
          <w:fldChar w:fldCharType="begin"/>
        </w:r>
        <w:r w:rsidR="0085720A">
          <w:rPr>
            <w:webHidden/>
          </w:rPr>
          <w:instrText xml:space="preserve"> PAGEREF _Toc454100261 \h </w:instrText>
        </w:r>
        <w:r w:rsidR="0085720A">
          <w:rPr>
            <w:webHidden/>
          </w:rPr>
        </w:r>
        <w:r w:rsidR="0085720A">
          <w:rPr>
            <w:webHidden/>
          </w:rPr>
          <w:fldChar w:fldCharType="separate"/>
        </w:r>
        <w:r w:rsidR="00C67A34">
          <w:rPr>
            <w:webHidden/>
          </w:rPr>
          <w:t>52</w:t>
        </w:r>
        <w:r w:rsidR="0085720A">
          <w:rPr>
            <w:webHidden/>
          </w:rPr>
          <w:fldChar w:fldCharType="end"/>
        </w:r>
        <w:r>
          <w:fldChar w:fldCharType="end"/>
        </w:r>
      </w:ins>
    </w:p>
    <w:p w14:paraId="204EA242" w14:textId="77777777" w:rsidR="0085720A" w:rsidRDefault="00BD0995">
      <w:pPr>
        <w:pStyle w:val="TDC2"/>
        <w:rPr>
          <w:ins w:id="240" w:author="Autor"/>
          <w:rFonts w:cstheme="minorBidi"/>
          <w:snapToGrid/>
          <w:w w:val="100"/>
          <w:sz w:val="22"/>
          <w:lang w:bidi="ar-SA"/>
        </w:rPr>
      </w:pPr>
      <w:ins w:id="241" w:author="Autor">
        <w:r>
          <w:fldChar w:fldCharType="begin"/>
        </w:r>
        <w:r>
          <w:instrText xml:space="preserve"> HYPERLINK \l "_Toc454100262" </w:instrText>
        </w:r>
        <w:r>
          <w:fldChar w:fldCharType="separate"/>
        </w:r>
        <w:r w:rsidR="0085720A" w:rsidRPr="006C6925">
          <w:rPr>
            <w:rStyle w:val="Hipervnculo"/>
            <w:rFonts w:ascii="Calibri" w:hAnsi="Calibri"/>
          </w:rPr>
          <w:t>6.6</w:t>
        </w:r>
        <w:r w:rsidR="0085720A">
          <w:rPr>
            <w:rFonts w:cstheme="minorBidi"/>
            <w:snapToGrid/>
            <w:w w:val="100"/>
            <w:sz w:val="22"/>
            <w:lang w:bidi="ar-SA"/>
          </w:rPr>
          <w:tab/>
        </w:r>
        <w:r w:rsidR="0085720A" w:rsidRPr="006C6925">
          <w:rPr>
            <w:rStyle w:val="Hipervnculo"/>
          </w:rPr>
          <w:t>Porcentaje Umbral</w:t>
        </w:r>
        <w:r w:rsidR="0085720A">
          <w:rPr>
            <w:webHidden/>
          </w:rPr>
          <w:tab/>
        </w:r>
        <w:r w:rsidR="0085720A">
          <w:rPr>
            <w:webHidden/>
          </w:rPr>
          <w:fldChar w:fldCharType="begin"/>
        </w:r>
        <w:r w:rsidR="0085720A">
          <w:rPr>
            <w:webHidden/>
          </w:rPr>
          <w:instrText xml:space="preserve"> PAGEREF _Toc454100262 \h </w:instrText>
        </w:r>
        <w:r w:rsidR="0085720A">
          <w:rPr>
            <w:webHidden/>
          </w:rPr>
        </w:r>
        <w:r w:rsidR="0085720A">
          <w:rPr>
            <w:webHidden/>
          </w:rPr>
          <w:fldChar w:fldCharType="separate"/>
        </w:r>
        <w:r w:rsidR="00C67A34">
          <w:rPr>
            <w:webHidden/>
          </w:rPr>
          <w:t>52</w:t>
        </w:r>
        <w:r w:rsidR="0085720A">
          <w:rPr>
            <w:webHidden/>
          </w:rPr>
          <w:fldChar w:fldCharType="end"/>
        </w:r>
        <w:r>
          <w:fldChar w:fldCharType="end"/>
        </w:r>
      </w:ins>
    </w:p>
    <w:p w14:paraId="03B377AD" w14:textId="77777777" w:rsidR="0085720A" w:rsidRDefault="00BD0995">
      <w:pPr>
        <w:pStyle w:val="TDC2"/>
        <w:rPr>
          <w:ins w:id="242" w:author="Autor"/>
          <w:rFonts w:cstheme="minorBidi"/>
          <w:snapToGrid/>
          <w:w w:val="100"/>
          <w:sz w:val="22"/>
          <w:lang w:bidi="ar-SA"/>
        </w:rPr>
      </w:pPr>
      <w:ins w:id="243" w:author="Autor">
        <w:r>
          <w:fldChar w:fldCharType="begin"/>
        </w:r>
        <w:r>
          <w:instrText xml:space="preserve"> HYPERLINK \l "_Toc454100263" </w:instrText>
        </w:r>
        <w:r>
          <w:fldChar w:fldCharType="separate"/>
        </w:r>
        <w:r w:rsidR="0085720A" w:rsidRPr="006C6925">
          <w:rPr>
            <w:rStyle w:val="Hipervnculo"/>
            <w:rFonts w:ascii="Calibri" w:hAnsi="Calibri"/>
          </w:rPr>
          <w:t>6.7</w:t>
        </w:r>
        <w:r w:rsidR="0085720A">
          <w:rPr>
            <w:rFonts w:cstheme="minorBidi"/>
            <w:snapToGrid/>
            <w:w w:val="100"/>
            <w:sz w:val="22"/>
            <w:lang w:bidi="ar-SA"/>
          </w:rPr>
          <w:tab/>
        </w:r>
        <w:r w:rsidR="0085720A" w:rsidRPr="006C6925">
          <w:rPr>
            <w:rStyle w:val="Hipervnculo"/>
          </w:rPr>
          <w:t>Proceso iterativo</w:t>
        </w:r>
        <w:r w:rsidR="0085720A">
          <w:rPr>
            <w:webHidden/>
          </w:rPr>
          <w:tab/>
        </w:r>
        <w:r w:rsidR="0085720A">
          <w:rPr>
            <w:webHidden/>
          </w:rPr>
          <w:fldChar w:fldCharType="begin"/>
        </w:r>
        <w:r w:rsidR="0085720A">
          <w:rPr>
            <w:webHidden/>
          </w:rPr>
          <w:instrText xml:space="preserve"> PAGEREF _Toc454100263 \h </w:instrText>
        </w:r>
        <w:r w:rsidR="0085720A">
          <w:rPr>
            <w:webHidden/>
          </w:rPr>
        </w:r>
        <w:r w:rsidR="0085720A">
          <w:rPr>
            <w:webHidden/>
          </w:rPr>
          <w:fldChar w:fldCharType="separate"/>
        </w:r>
        <w:r w:rsidR="00C67A34">
          <w:rPr>
            <w:webHidden/>
          </w:rPr>
          <w:t>53</w:t>
        </w:r>
        <w:r w:rsidR="0085720A">
          <w:rPr>
            <w:webHidden/>
          </w:rPr>
          <w:fldChar w:fldCharType="end"/>
        </w:r>
        <w:r>
          <w:fldChar w:fldCharType="end"/>
        </w:r>
      </w:ins>
    </w:p>
    <w:p w14:paraId="1702D615" w14:textId="77777777" w:rsidR="0085720A" w:rsidRDefault="00BD0995">
      <w:pPr>
        <w:pStyle w:val="TDC2"/>
        <w:rPr>
          <w:ins w:id="244" w:author="Autor"/>
          <w:rFonts w:cstheme="minorBidi"/>
          <w:snapToGrid/>
          <w:w w:val="100"/>
          <w:sz w:val="22"/>
          <w:lang w:bidi="ar-SA"/>
        </w:rPr>
      </w:pPr>
      <w:ins w:id="245" w:author="Autor">
        <w:r>
          <w:fldChar w:fldCharType="begin"/>
        </w:r>
        <w:r>
          <w:instrText xml:space="preserve"> HYPERLINK \l "_Toc454100264" </w:instrText>
        </w:r>
        <w:r>
          <w:fldChar w:fldCharType="separate"/>
        </w:r>
        <w:r w:rsidR="0085720A" w:rsidRPr="006C6925">
          <w:rPr>
            <w:rStyle w:val="Hipervnculo"/>
            <w:rFonts w:ascii="Calibri" w:hAnsi="Calibri"/>
          </w:rPr>
          <w:t>6.8</w:t>
        </w:r>
        <w:r w:rsidR="0085720A">
          <w:rPr>
            <w:rFonts w:cstheme="minorBidi"/>
            <w:snapToGrid/>
            <w:w w:val="100"/>
            <w:sz w:val="22"/>
            <w:lang w:bidi="ar-SA"/>
          </w:rPr>
          <w:tab/>
        </w:r>
        <w:r w:rsidR="0085720A" w:rsidRPr="006C6925">
          <w:rPr>
            <w:rStyle w:val="Hipervnculo"/>
          </w:rPr>
          <w:t>Resultados de la evaluación económica de las Ofertas de Venta</w:t>
        </w:r>
        <w:r w:rsidR="0085720A">
          <w:rPr>
            <w:webHidden/>
          </w:rPr>
          <w:tab/>
        </w:r>
        <w:r w:rsidR="0085720A">
          <w:rPr>
            <w:webHidden/>
          </w:rPr>
          <w:fldChar w:fldCharType="begin"/>
        </w:r>
        <w:r w:rsidR="0085720A">
          <w:rPr>
            <w:webHidden/>
          </w:rPr>
          <w:instrText xml:space="preserve"> PAGEREF _Toc454100264 \h </w:instrText>
        </w:r>
        <w:r w:rsidR="0085720A">
          <w:rPr>
            <w:webHidden/>
          </w:rPr>
        </w:r>
        <w:r w:rsidR="0085720A">
          <w:rPr>
            <w:webHidden/>
          </w:rPr>
          <w:fldChar w:fldCharType="separate"/>
        </w:r>
        <w:r w:rsidR="00C67A34">
          <w:rPr>
            <w:webHidden/>
          </w:rPr>
          <w:t>54</w:t>
        </w:r>
        <w:r w:rsidR="0085720A">
          <w:rPr>
            <w:webHidden/>
          </w:rPr>
          <w:fldChar w:fldCharType="end"/>
        </w:r>
        <w:r>
          <w:fldChar w:fldCharType="end"/>
        </w:r>
      </w:ins>
    </w:p>
    <w:p w14:paraId="62DB99E0" w14:textId="77777777" w:rsidR="0085720A" w:rsidRDefault="00BD0995">
      <w:pPr>
        <w:pStyle w:val="TDC1"/>
        <w:rPr>
          <w:ins w:id="246" w:author="Autor"/>
          <w:rFonts w:cstheme="minorBidi"/>
          <w:b w:val="0"/>
          <w:lang w:val="es-MX" w:eastAsia="es-MX" w:bidi="ar-SA"/>
        </w:rPr>
      </w:pPr>
      <w:ins w:id="247" w:author="Autor">
        <w:r>
          <w:fldChar w:fldCharType="begin"/>
        </w:r>
        <w:r>
          <w:instrText xml:space="preserve"> HYPERLINK \l "_Toc454100265" </w:instrText>
        </w:r>
        <w:r>
          <w:fldChar w:fldCharType="separate"/>
        </w:r>
        <w:r w:rsidR="0085720A" w:rsidRPr="006C6925">
          <w:rPr>
            <w:rStyle w:val="Hipervnculo"/>
          </w:rPr>
          <w:t>CAPÍTULO 7 Fallo de la Subasta y asignación de Contratos</w:t>
        </w:r>
        <w:r w:rsidR="0085720A">
          <w:rPr>
            <w:webHidden/>
          </w:rPr>
          <w:tab/>
        </w:r>
        <w:r w:rsidR="0085720A">
          <w:rPr>
            <w:webHidden/>
          </w:rPr>
          <w:fldChar w:fldCharType="begin"/>
        </w:r>
        <w:r w:rsidR="0085720A">
          <w:rPr>
            <w:webHidden/>
          </w:rPr>
          <w:instrText xml:space="preserve"> PAGEREF _Toc454100265 \h </w:instrText>
        </w:r>
        <w:r w:rsidR="0085720A">
          <w:rPr>
            <w:webHidden/>
          </w:rPr>
        </w:r>
        <w:r w:rsidR="0085720A">
          <w:rPr>
            <w:webHidden/>
          </w:rPr>
          <w:fldChar w:fldCharType="separate"/>
        </w:r>
        <w:r w:rsidR="00C67A34">
          <w:rPr>
            <w:webHidden/>
          </w:rPr>
          <w:t>55</w:t>
        </w:r>
        <w:r w:rsidR="0085720A">
          <w:rPr>
            <w:webHidden/>
          </w:rPr>
          <w:fldChar w:fldCharType="end"/>
        </w:r>
        <w:r>
          <w:fldChar w:fldCharType="end"/>
        </w:r>
      </w:ins>
    </w:p>
    <w:p w14:paraId="1DAB13B3" w14:textId="77777777" w:rsidR="0085720A" w:rsidRDefault="00BD0995">
      <w:pPr>
        <w:pStyle w:val="TDC2"/>
        <w:rPr>
          <w:ins w:id="248" w:author="Autor"/>
          <w:rFonts w:cstheme="minorBidi"/>
          <w:snapToGrid/>
          <w:w w:val="100"/>
          <w:sz w:val="22"/>
          <w:lang w:bidi="ar-SA"/>
        </w:rPr>
      </w:pPr>
      <w:ins w:id="249" w:author="Autor">
        <w:r>
          <w:fldChar w:fldCharType="begin"/>
        </w:r>
        <w:r>
          <w:instrText xml:space="preserve"> HYPERLINK \l "_Toc454100266" </w:instrText>
        </w:r>
        <w:r>
          <w:fldChar w:fldCharType="separate"/>
        </w:r>
        <w:r w:rsidR="0085720A" w:rsidRPr="006C6925">
          <w:rPr>
            <w:rStyle w:val="Hipervnculo"/>
            <w:rFonts w:ascii="Calibri" w:hAnsi="Calibri"/>
          </w:rPr>
          <w:t>7.1</w:t>
        </w:r>
        <w:r w:rsidR="0085720A">
          <w:rPr>
            <w:rFonts w:cstheme="minorBidi"/>
            <w:snapToGrid/>
            <w:w w:val="100"/>
            <w:sz w:val="22"/>
            <w:lang w:bidi="ar-SA"/>
          </w:rPr>
          <w:tab/>
        </w:r>
        <w:r w:rsidR="0085720A" w:rsidRPr="006C6925">
          <w:rPr>
            <w:rStyle w:val="Hipervnculo"/>
          </w:rPr>
          <w:t>Fallo de la Subasta</w:t>
        </w:r>
        <w:r w:rsidR="0085720A">
          <w:rPr>
            <w:webHidden/>
          </w:rPr>
          <w:tab/>
        </w:r>
        <w:r w:rsidR="0085720A">
          <w:rPr>
            <w:webHidden/>
          </w:rPr>
          <w:fldChar w:fldCharType="begin"/>
        </w:r>
        <w:r w:rsidR="0085720A">
          <w:rPr>
            <w:webHidden/>
          </w:rPr>
          <w:instrText xml:space="preserve"> PAGEREF _Toc454100266 \h </w:instrText>
        </w:r>
        <w:r w:rsidR="0085720A">
          <w:rPr>
            <w:webHidden/>
          </w:rPr>
        </w:r>
        <w:r w:rsidR="0085720A">
          <w:rPr>
            <w:webHidden/>
          </w:rPr>
          <w:fldChar w:fldCharType="separate"/>
        </w:r>
        <w:r w:rsidR="00C67A34">
          <w:rPr>
            <w:webHidden/>
          </w:rPr>
          <w:t>55</w:t>
        </w:r>
        <w:r w:rsidR="0085720A">
          <w:rPr>
            <w:webHidden/>
          </w:rPr>
          <w:fldChar w:fldCharType="end"/>
        </w:r>
        <w:r>
          <w:fldChar w:fldCharType="end"/>
        </w:r>
      </w:ins>
    </w:p>
    <w:p w14:paraId="471F6E07" w14:textId="77777777" w:rsidR="0085720A" w:rsidRDefault="00BD0995">
      <w:pPr>
        <w:pStyle w:val="TDC2"/>
        <w:rPr>
          <w:ins w:id="250" w:author="Autor"/>
          <w:rFonts w:cstheme="minorBidi"/>
          <w:snapToGrid/>
          <w:w w:val="100"/>
          <w:sz w:val="22"/>
          <w:lang w:bidi="ar-SA"/>
        </w:rPr>
      </w:pPr>
      <w:ins w:id="251" w:author="Autor">
        <w:r>
          <w:fldChar w:fldCharType="begin"/>
        </w:r>
        <w:r>
          <w:instrText xml:space="preserve"> HYPERLINK \l "_Toc454100267" </w:instrText>
        </w:r>
        <w:r>
          <w:fldChar w:fldCharType="separate"/>
        </w:r>
        <w:r w:rsidR="0085720A" w:rsidRPr="006C6925">
          <w:rPr>
            <w:rStyle w:val="Hipervnculo"/>
            <w:rFonts w:ascii="Calibri" w:hAnsi="Calibri"/>
          </w:rPr>
          <w:t>7.2</w:t>
        </w:r>
        <w:r w:rsidR="0085720A">
          <w:rPr>
            <w:rFonts w:cstheme="minorBidi"/>
            <w:snapToGrid/>
            <w:w w:val="100"/>
            <w:sz w:val="22"/>
            <w:lang w:bidi="ar-SA"/>
          </w:rPr>
          <w:tab/>
        </w:r>
        <w:r w:rsidR="0085720A" w:rsidRPr="006C6925">
          <w:rPr>
            <w:rStyle w:val="Hipervnculo"/>
          </w:rPr>
          <w:t>Asignación de Contratos</w:t>
        </w:r>
        <w:r w:rsidR="0085720A">
          <w:rPr>
            <w:webHidden/>
          </w:rPr>
          <w:tab/>
        </w:r>
        <w:r w:rsidR="0085720A">
          <w:rPr>
            <w:webHidden/>
          </w:rPr>
          <w:fldChar w:fldCharType="begin"/>
        </w:r>
        <w:r w:rsidR="0085720A">
          <w:rPr>
            <w:webHidden/>
          </w:rPr>
          <w:instrText xml:space="preserve"> PAGEREF _Toc454100267 \h </w:instrText>
        </w:r>
        <w:r w:rsidR="0085720A">
          <w:rPr>
            <w:webHidden/>
          </w:rPr>
        </w:r>
        <w:r w:rsidR="0085720A">
          <w:rPr>
            <w:webHidden/>
          </w:rPr>
          <w:fldChar w:fldCharType="separate"/>
        </w:r>
        <w:r w:rsidR="00C67A34">
          <w:rPr>
            <w:webHidden/>
          </w:rPr>
          <w:t>57</w:t>
        </w:r>
        <w:r w:rsidR="0085720A">
          <w:rPr>
            <w:webHidden/>
          </w:rPr>
          <w:fldChar w:fldCharType="end"/>
        </w:r>
        <w:r>
          <w:fldChar w:fldCharType="end"/>
        </w:r>
      </w:ins>
    </w:p>
    <w:p w14:paraId="1BCCDEA2" w14:textId="77777777" w:rsidR="0085720A" w:rsidRDefault="00BD0995">
      <w:pPr>
        <w:pStyle w:val="TDC2"/>
        <w:rPr>
          <w:ins w:id="252" w:author="Autor"/>
          <w:rFonts w:cstheme="minorBidi"/>
          <w:snapToGrid/>
          <w:w w:val="100"/>
          <w:sz w:val="22"/>
          <w:lang w:bidi="ar-SA"/>
        </w:rPr>
      </w:pPr>
      <w:ins w:id="253" w:author="Autor">
        <w:r>
          <w:fldChar w:fldCharType="begin"/>
        </w:r>
        <w:r>
          <w:instrText xml:space="preserve"> HYPERLINK \l "_Toc454100268" </w:instrText>
        </w:r>
        <w:r>
          <w:fldChar w:fldCharType="separate"/>
        </w:r>
        <w:r w:rsidR="0085720A" w:rsidRPr="006C6925">
          <w:rPr>
            <w:rStyle w:val="Hipervnculo"/>
            <w:rFonts w:ascii="Calibri" w:hAnsi="Calibri"/>
          </w:rPr>
          <w:t>7.3</w:t>
        </w:r>
        <w:r w:rsidR="0085720A">
          <w:rPr>
            <w:rFonts w:cstheme="minorBidi"/>
            <w:snapToGrid/>
            <w:w w:val="100"/>
            <w:sz w:val="22"/>
            <w:lang w:bidi="ar-SA"/>
          </w:rPr>
          <w:tab/>
        </w:r>
        <w:r w:rsidR="0085720A" w:rsidRPr="006C6925">
          <w:rPr>
            <w:rStyle w:val="Hipervnculo"/>
          </w:rPr>
          <w:t>Modelo de Contrato</w:t>
        </w:r>
        <w:r w:rsidR="0085720A">
          <w:rPr>
            <w:webHidden/>
          </w:rPr>
          <w:tab/>
        </w:r>
        <w:r w:rsidR="0085720A">
          <w:rPr>
            <w:webHidden/>
          </w:rPr>
          <w:fldChar w:fldCharType="begin"/>
        </w:r>
        <w:r w:rsidR="0085720A">
          <w:rPr>
            <w:webHidden/>
          </w:rPr>
          <w:instrText xml:space="preserve"> PAGEREF _Toc454100268 \h </w:instrText>
        </w:r>
        <w:r w:rsidR="0085720A">
          <w:rPr>
            <w:webHidden/>
          </w:rPr>
        </w:r>
        <w:r w:rsidR="0085720A">
          <w:rPr>
            <w:webHidden/>
          </w:rPr>
          <w:fldChar w:fldCharType="separate"/>
        </w:r>
        <w:r w:rsidR="00C67A34">
          <w:rPr>
            <w:webHidden/>
          </w:rPr>
          <w:t>57</w:t>
        </w:r>
        <w:r w:rsidR="0085720A">
          <w:rPr>
            <w:webHidden/>
          </w:rPr>
          <w:fldChar w:fldCharType="end"/>
        </w:r>
        <w:r>
          <w:fldChar w:fldCharType="end"/>
        </w:r>
      </w:ins>
    </w:p>
    <w:p w14:paraId="1D85A965" w14:textId="77777777" w:rsidR="0085720A" w:rsidRDefault="00BD0995">
      <w:pPr>
        <w:pStyle w:val="TDC2"/>
        <w:rPr>
          <w:ins w:id="254" w:author="Autor"/>
          <w:rFonts w:cstheme="minorBidi"/>
          <w:snapToGrid/>
          <w:w w:val="100"/>
          <w:sz w:val="22"/>
          <w:lang w:bidi="ar-SA"/>
        </w:rPr>
      </w:pPr>
      <w:ins w:id="255" w:author="Autor">
        <w:r>
          <w:fldChar w:fldCharType="begin"/>
        </w:r>
        <w:r>
          <w:instrText xml:space="preserve"> HYPERLINK \l "_Toc454100269" </w:instrText>
        </w:r>
        <w:r>
          <w:fldChar w:fldCharType="separate"/>
        </w:r>
        <w:r w:rsidR="0085720A" w:rsidRPr="006C6925">
          <w:rPr>
            <w:rStyle w:val="Hipervnculo"/>
            <w:rFonts w:ascii="Calibri" w:hAnsi="Calibri"/>
          </w:rPr>
          <w:t>7.4</w:t>
        </w:r>
        <w:r w:rsidR="0085720A">
          <w:rPr>
            <w:rFonts w:cstheme="minorBidi"/>
            <w:snapToGrid/>
            <w:w w:val="100"/>
            <w:sz w:val="22"/>
            <w:lang w:bidi="ar-SA"/>
          </w:rPr>
          <w:tab/>
        </w:r>
        <w:r w:rsidR="0085720A" w:rsidRPr="006C6925">
          <w:rPr>
            <w:rStyle w:val="Hipervnculo"/>
          </w:rPr>
          <w:t>Garantía de Cumplimiento del Contrato</w:t>
        </w:r>
        <w:r w:rsidR="0085720A">
          <w:rPr>
            <w:webHidden/>
          </w:rPr>
          <w:tab/>
        </w:r>
        <w:r w:rsidR="0085720A">
          <w:rPr>
            <w:webHidden/>
          </w:rPr>
          <w:fldChar w:fldCharType="begin"/>
        </w:r>
        <w:r w:rsidR="0085720A">
          <w:rPr>
            <w:webHidden/>
          </w:rPr>
          <w:instrText xml:space="preserve"> PAGEREF _Toc454100269 \h </w:instrText>
        </w:r>
        <w:r w:rsidR="0085720A">
          <w:rPr>
            <w:webHidden/>
          </w:rPr>
        </w:r>
        <w:r w:rsidR="0085720A">
          <w:rPr>
            <w:webHidden/>
          </w:rPr>
          <w:fldChar w:fldCharType="separate"/>
        </w:r>
        <w:r w:rsidR="00C67A34">
          <w:rPr>
            <w:webHidden/>
          </w:rPr>
          <w:t>57</w:t>
        </w:r>
        <w:r w:rsidR="0085720A">
          <w:rPr>
            <w:webHidden/>
          </w:rPr>
          <w:fldChar w:fldCharType="end"/>
        </w:r>
        <w:r>
          <w:fldChar w:fldCharType="end"/>
        </w:r>
      </w:ins>
    </w:p>
    <w:p w14:paraId="2BC0588A" w14:textId="77777777" w:rsidR="0085720A" w:rsidRDefault="00BD0995">
      <w:pPr>
        <w:pStyle w:val="TDC2"/>
        <w:rPr>
          <w:ins w:id="256" w:author="Autor"/>
          <w:rFonts w:cstheme="minorBidi"/>
          <w:snapToGrid/>
          <w:w w:val="100"/>
          <w:sz w:val="22"/>
          <w:lang w:bidi="ar-SA"/>
        </w:rPr>
      </w:pPr>
      <w:ins w:id="257" w:author="Autor">
        <w:r>
          <w:fldChar w:fldCharType="begin"/>
        </w:r>
        <w:r>
          <w:instrText xml:space="preserve"> HYPERLINK \l "_Toc454100270" </w:instrText>
        </w:r>
        <w:r>
          <w:fldChar w:fldCharType="separate"/>
        </w:r>
        <w:r w:rsidR="0085720A" w:rsidRPr="006C6925">
          <w:rPr>
            <w:rStyle w:val="Hipervnculo"/>
            <w:rFonts w:ascii="Calibri" w:hAnsi="Calibri"/>
          </w:rPr>
          <w:t>7.5</w:t>
        </w:r>
        <w:r w:rsidR="0085720A">
          <w:rPr>
            <w:rFonts w:cstheme="minorBidi"/>
            <w:snapToGrid/>
            <w:w w:val="100"/>
            <w:sz w:val="22"/>
            <w:lang w:bidi="ar-SA"/>
          </w:rPr>
          <w:tab/>
        </w:r>
        <w:r w:rsidR="0085720A" w:rsidRPr="006C6925">
          <w:rPr>
            <w:rStyle w:val="Hipervnculo"/>
          </w:rPr>
          <w:t>Cotejo de documentación y suscripción del Contrato</w:t>
        </w:r>
        <w:r w:rsidR="0085720A">
          <w:rPr>
            <w:webHidden/>
          </w:rPr>
          <w:tab/>
        </w:r>
        <w:r w:rsidR="0085720A">
          <w:rPr>
            <w:webHidden/>
          </w:rPr>
          <w:fldChar w:fldCharType="begin"/>
        </w:r>
        <w:r w:rsidR="0085720A">
          <w:rPr>
            <w:webHidden/>
          </w:rPr>
          <w:instrText xml:space="preserve"> PAGEREF _Toc454100270 \h </w:instrText>
        </w:r>
        <w:r w:rsidR="0085720A">
          <w:rPr>
            <w:webHidden/>
          </w:rPr>
        </w:r>
        <w:r w:rsidR="0085720A">
          <w:rPr>
            <w:webHidden/>
          </w:rPr>
          <w:fldChar w:fldCharType="separate"/>
        </w:r>
        <w:r w:rsidR="00C67A34">
          <w:rPr>
            <w:webHidden/>
          </w:rPr>
          <w:t>57</w:t>
        </w:r>
        <w:r w:rsidR="0085720A">
          <w:rPr>
            <w:webHidden/>
          </w:rPr>
          <w:fldChar w:fldCharType="end"/>
        </w:r>
        <w:r>
          <w:fldChar w:fldCharType="end"/>
        </w:r>
      </w:ins>
    </w:p>
    <w:p w14:paraId="0D117F9A" w14:textId="77777777" w:rsidR="0085720A" w:rsidRDefault="00BD0995">
      <w:pPr>
        <w:pStyle w:val="TDC2"/>
        <w:rPr>
          <w:ins w:id="258" w:author="Autor"/>
          <w:rFonts w:cstheme="minorBidi"/>
          <w:snapToGrid/>
          <w:w w:val="100"/>
          <w:sz w:val="22"/>
          <w:lang w:bidi="ar-SA"/>
        </w:rPr>
      </w:pPr>
      <w:ins w:id="259" w:author="Autor">
        <w:r>
          <w:fldChar w:fldCharType="begin"/>
        </w:r>
        <w:r>
          <w:instrText xml:space="preserve"> HYPERLINK \l "_Toc454100271" </w:instrText>
        </w:r>
        <w:r>
          <w:fldChar w:fldCharType="separate"/>
        </w:r>
        <w:r w:rsidR="0085720A" w:rsidRPr="006C6925">
          <w:rPr>
            <w:rStyle w:val="Hipervnculo"/>
            <w:rFonts w:ascii="Calibri" w:hAnsi="Calibri"/>
          </w:rPr>
          <w:t>7.6</w:t>
        </w:r>
        <w:r w:rsidR="0085720A">
          <w:rPr>
            <w:rFonts w:cstheme="minorBidi"/>
            <w:snapToGrid/>
            <w:w w:val="100"/>
            <w:sz w:val="22"/>
            <w:lang w:bidi="ar-SA"/>
          </w:rPr>
          <w:tab/>
        </w:r>
        <w:r w:rsidR="0085720A" w:rsidRPr="006C6925">
          <w:rPr>
            <w:rStyle w:val="Hipervnculo"/>
          </w:rPr>
          <w:t>Proceso de Interconexión</w:t>
        </w:r>
        <w:r w:rsidR="0085720A">
          <w:rPr>
            <w:webHidden/>
          </w:rPr>
          <w:tab/>
        </w:r>
        <w:r w:rsidR="0085720A">
          <w:rPr>
            <w:webHidden/>
          </w:rPr>
          <w:fldChar w:fldCharType="begin"/>
        </w:r>
        <w:r w:rsidR="0085720A">
          <w:rPr>
            <w:webHidden/>
          </w:rPr>
          <w:instrText xml:space="preserve"> PAGEREF _Toc454100271 \h </w:instrText>
        </w:r>
        <w:r w:rsidR="0085720A">
          <w:rPr>
            <w:webHidden/>
          </w:rPr>
        </w:r>
        <w:r w:rsidR="0085720A">
          <w:rPr>
            <w:webHidden/>
          </w:rPr>
          <w:fldChar w:fldCharType="separate"/>
        </w:r>
        <w:r w:rsidR="00C67A34">
          <w:rPr>
            <w:webHidden/>
          </w:rPr>
          <w:t>58</w:t>
        </w:r>
        <w:r w:rsidR="0085720A">
          <w:rPr>
            <w:webHidden/>
          </w:rPr>
          <w:fldChar w:fldCharType="end"/>
        </w:r>
        <w:r>
          <w:fldChar w:fldCharType="end"/>
        </w:r>
      </w:ins>
    </w:p>
    <w:p w14:paraId="7358E5C6" w14:textId="77777777" w:rsidR="0085720A" w:rsidRDefault="00BD0995">
      <w:pPr>
        <w:pStyle w:val="TDC1"/>
        <w:rPr>
          <w:ins w:id="260" w:author="Autor"/>
          <w:rFonts w:cstheme="minorBidi"/>
          <w:b w:val="0"/>
          <w:lang w:val="es-MX" w:eastAsia="es-MX" w:bidi="ar-SA"/>
        </w:rPr>
      </w:pPr>
      <w:ins w:id="261" w:author="Autor">
        <w:r>
          <w:fldChar w:fldCharType="begin"/>
        </w:r>
        <w:r>
          <w:instrText xml:space="preserve"> HYPERLINK \l "_Toc454100272" </w:instrText>
        </w:r>
        <w:r>
          <w:fldChar w:fldCharType="separate"/>
        </w:r>
        <w:r w:rsidR="0085720A" w:rsidRPr="006C6925">
          <w:rPr>
            <w:rStyle w:val="Hipervnculo"/>
          </w:rPr>
          <w:t>CAPÍTULO 8 Desechamiento de ofertas y solución de controversias</w:t>
        </w:r>
        <w:r w:rsidR="0085720A">
          <w:rPr>
            <w:webHidden/>
          </w:rPr>
          <w:tab/>
        </w:r>
        <w:r w:rsidR="0085720A">
          <w:rPr>
            <w:webHidden/>
          </w:rPr>
          <w:fldChar w:fldCharType="begin"/>
        </w:r>
        <w:r w:rsidR="0085720A">
          <w:rPr>
            <w:webHidden/>
          </w:rPr>
          <w:instrText xml:space="preserve"> PAGEREF _Toc454100272 \h </w:instrText>
        </w:r>
        <w:r w:rsidR="0085720A">
          <w:rPr>
            <w:webHidden/>
          </w:rPr>
        </w:r>
        <w:r w:rsidR="0085720A">
          <w:rPr>
            <w:webHidden/>
          </w:rPr>
          <w:fldChar w:fldCharType="separate"/>
        </w:r>
        <w:r w:rsidR="00C67A34">
          <w:rPr>
            <w:webHidden/>
          </w:rPr>
          <w:t>60</w:t>
        </w:r>
        <w:r w:rsidR="0085720A">
          <w:rPr>
            <w:webHidden/>
          </w:rPr>
          <w:fldChar w:fldCharType="end"/>
        </w:r>
        <w:r>
          <w:fldChar w:fldCharType="end"/>
        </w:r>
      </w:ins>
    </w:p>
    <w:p w14:paraId="3473CAED" w14:textId="77777777" w:rsidR="0085720A" w:rsidRDefault="00BD0995">
      <w:pPr>
        <w:pStyle w:val="TDC2"/>
        <w:rPr>
          <w:ins w:id="262" w:author="Autor"/>
          <w:rFonts w:cstheme="minorBidi"/>
          <w:snapToGrid/>
          <w:w w:val="100"/>
          <w:sz w:val="22"/>
          <w:lang w:bidi="ar-SA"/>
        </w:rPr>
      </w:pPr>
      <w:ins w:id="263" w:author="Autor">
        <w:r>
          <w:fldChar w:fldCharType="begin"/>
        </w:r>
        <w:r>
          <w:instrText xml:space="preserve"> HYPERLINK \l "_Toc454100273" </w:instrText>
        </w:r>
        <w:r>
          <w:fldChar w:fldCharType="separate"/>
        </w:r>
        <w:r w:rsidR="0085720A" w:rsidRPr="006C6925">
          <w:rPr>
            <w:rStyle w:val="Hipervnculo"/>
            <w:rFonts w:ascii="Calibri" w:hAnsi="Calibri"/>
          </w:rPr>
          <w:t>8.1</w:t>
        </w:r>
        <w:r w:rsidR="0085720A">
          <w:rPr>
            <w:rFonts w:cstheme="minorBidi"/>
            <w:snapToGrid/>
            <w:w w:val="100"/>
            <w:sz w:val="22"/>
            <w:lang w:bidi="ar-SA"/>
          </w:rPr>
          <w:tab/>
        </w:r>
        <w:r w:rsidR="0085720A" w:rsidRPr="006C6925">
          <w:rPr>
            <w:rStyle w:val="Hipervnculo"/>
          </w:rPr>
          <w:t>Causales de desechamiento de ofertas</w:t>
        </w:r>
        <w:r w:rsidR="0085720A">
          <w:rPr>
            <w:webHidden/>
          </w:rPr>
          <w:tab/>
        </w:r>
        <w:r w:rsidR="0085720A">
          <w:rPr>
            <w:webHidden/>
          </w:rPr>
          <w:fldChar w:fldCharType="begin"/>
        </w:r>
        <w:r w:rsidR="0085720A">
          <w:rPr>
            <w:webHidden/>
          </w:rPr>
          <w:instrText xml:space="preserve"> PAGEREF _Toc454100273 \h </w:instrText>
        </w:r>
        <w:r w:rsidR="0085720A">
          <w:rPr>
            <w:webHidden/>
          </w:rPr>
        </w:r>
        <w:r w:rsidR="0085720A">
          <w:rPr>
            <w:webHidden/>
          </w:rPr>
          <w:fldChar w:fldCharType="separate"/>
        </w:r>
        <w:r w:rsidR="00C67A34">
          <w:rPr>
            <w:webHidden/>
          </w:rPr>
          <w:t>60</w:t>
        </w:r>
        <w:r w:rsidR="0085720A">
          <w:rPr>
            <w:webHidden/>
          </w:rPr>
          <w:fldChar w:fldCharType="end"/>
        </w:r>
        <w:r>
          <w:fldChar w:fldCharType="end"/>
        </w:r>
      </w:ins>
    </w:p>
    <w:p w14:paraId="593CB273" w14:textId="77777777" w:rsidR="0085720A" w:rsidRDefault="00BD0995">
      <w:pPr>
        <w:pStyle w:val="TDC2"/>
        <w:rPr>
          <w:ins w:id="264" w:author="Autor"/>
          <w:rFonts w:cstheme="minorBidi"/>
          <w:snapToGrid/>
          <w:w w:val="100"/>
          <w:sz w:val="22"/>
          <w:lang w:bidi="ar-SA"/>
        </w:rPr>
      </w:pPr>
      <w:ins w:id="265" w:author="Autor">
        <w:r>
          <w:fldChar w:fldCharType="begin"/>
        </w:r>
        <w:r>
          <w:instrText xml:space="preserve"> HYPERLINK \l "_Toc454100274" </w:instrText>
        </w:r>
        <w:r>
          <w:fldChar w:fldCharType="separate"/>
        </w:r>
        <w:r w:rsidR="0085720A" w:rsidRPr="006C6925">
          <w:rPr>
            <w:rStyle w:val="Hipervnculo"/>
            <w:rFonts w:ascii="Calibri" w:hAnsi="Calibri"/>
          </w:rPr>
          <w:t>8.2</w:t>
        </w:r>
        <w:r w:rsidR="0085720A">
          <w:rPr>
            <w:rFonts w:cstheme="minorBidi"/>
            <w:snapToGrid/>
            <w:w w:val="100"/>
            <w:sz w:val="22"/>
            <w:lang w:bidi="ar-SA"/>
          </w:rPr>
          <w:tab/>
        </w:r>
        <w:r w:rsidR="0085720A" w:rsidRPr="006C6925">
          <w:rPr>
            <w:rStyle w:val="Hipervnculo"/>
          </w:rPr>
          <w:t>Procedimiento para el desechamiento de ofertas</w:t>
        </w:r>
        <w:r w:rsidR="0085720A">
          <w:rPr>
            <w:webHidden/>
          </w:rPr>
          <w:tab/>
        </w:r>
        <w:r w:rsidR="0085720A">
          <w:rPr>
            <w:webHidden/>
          </w:rPr>
          <w:fldChar w:fldCharType="begin"/>
        </w:r>
        <w:r w:rsidR="0085720A">
          <w:rPr>
            <w:webHidden/>
          </w:rPr>
          <w:instrText xml:space="preserve"> PAGEREF _Toc454100274 \h </w:instrText>
        </w:r>
        <w:r w:rsidR="0085720A">
          <w:rPr>
            <w:webHidden/>
          </w:rPr>
        </w:r>
        <w:r w:rsidR="0085720A">
          <w:rPr>
            <w:webHidden/>
          </w:rPr>
          <w:fldChar w:fldCharType="separate"/>
        </w:r>
        <w:r w:rsidR="00C67A34">
          <w:rPr>
            <w:webHidden/>
          </w:rPr>
          <w:t>61</w:t>
        </w:r>
        <w:r w:rsidR="0085720A">
          <w:rPr>
            <w:webHidden/>
          </w:rPr>
          <w:fldChar w:fldCharType="end"/>
        </w:r>
        <w:r>
          <w:fldChar w:fldCharType="end"/>
        </w:r>
      </w:ins>
    </w:p>
    <w:p w14:paraId="0896C324" w14:textId="77777777" w:rsidR="0085720A" w:rsidRDefault="00BD0995">
      <w:pPr>
        <w:pStyle w:val="TDC2"/>
        <w:rPr>
          <w:ins w:id="266" w:author="Autor"/>
          <w:rFonts w:cstheme="minorBidi"/>
          <w:snapToGrid/>
          <w:w w:val="100"/>
          <w:sz w:val="22"/>
          <w:lang w:bidi="ar-SA"/>
        </w:rPr>
      </w:pPr>
      <w:ins w:id="267" w:author="Autor">
        <w:r>
          <w:fldChar w:fldCharType="begin"/>
        </w:r>
        <w:r>
          <w:instrText xml:space="preserve"> HYPERLIN</w:instrText>
        </w:r>
        <w:r>
          <w:instrText xml:space="preserve">K \l "_Toc454100275" </w:instrText>
        </w:r>
        <w:r>
          <w:fldChar w:fldCharType="separate"/>
        </w:r>
        <w:r w:rsidR="0085720A" w:rsidRPr="006C6925">
          <w:rPr>
            <w:rStyle w:val="Hipervnculo"/>
            <w:rFonts w:ascii="Calibri" w:hAnsi="Calibri"/>
          </w:rPr>
          <w:t>8.3</w:t>
        </w:r>
        <w:r w:rsidR="0085720A">
          <w:rPr>
            <w:rFonts w:cstheme="minorBidi"/>
            <w:snapToGrid/>
            <w:w w:val="100"/>
            <w:sz w:val="22"/>
            <w:lang w:bidi="ar-SA"/>
          </w:rPr>
          <w:tab/>
        </w:r>
        <w:r w:rsidR="0085720A" w:rsidRPr="006C6925">
          <w:rPr>
            <w:rStyle w:val="Hipervnculo"/>
          </w:rPr>
          <w:t>Solución de controversias</w:t>
        </w:r>
        <w:r w:rsidR="0085720A">
          <w:rPr>
            <w:webHidden/>
          </w:rPr>
          <w:tab/>
        </w:r>
        <w:r w:rsidR="0085720A">
          <w:rPr>
            <w:webHidden/>
          </w:rPr>
          <w:fldChar w:fldCharType="begin"/>
        </w:r>
        <w:r w:rsidR="0085720A">
          <w:rPr>
            <w:webHidden/>
          </w:rPr>
          <w:instrText xml:space="preserve"> PAGEREF _Toc454100275 \h </w:instrText>
        </w:r>
        <w:r w:rsidR="0085720A">
          <w:rPr>
            <w:webHidden/>
          </w:rPr>
        </w:r>
        <w:r w:rsidR="0085720A">
          <w:rPr>
            <w:webHidden/>
          </w:rPr>
          <w:fldChar w:fldCharType="separate"/>
        </w:r>
        <w:r w:rsidR="00C67A34">
          <w:rPr>
            <w:webHidden/>
          </w:rPr>
          <w:t>61</w:t>
        </w:r>
        <w:r w:rsidR="0085720A">
          <w:rPr>
            <w:webHidden/>
          </w:rPr>
          <w:fldChar w:fldCharType="end"/>
        </w:r>
        <w:r>
          <w:fldChar w:fldCharType="end"/>
        </w:r>
      </w:ins>
    </w:p>
    <w:p w14:paraId="1AC8FBFF" w14:textId="77777777" w:rsidR="0085720A" w:rsidRDefault="00BD0995">
      <w:pPr>
        <w:pStyle w:val="TDC2"/>
        <w:rPr>
          <w:ins w:id="268" w:author="Autor"/>
          <w:rFonts w:cstheme="minorBidi"/>
          <w:snapToGrid/>
          <w:w w:val="100"/>
          <w:sz w:val="22"/>
          <w:lang w:bidi="ar-SA"/>
        </w:rPr>
      </w:pPr>
      <w:ins w:id="269" w:author="Autor">
        <w:r>
          <w:fldChar w:fldCharType="begin"/>
        </w:r>
        <w:r>
          <w:instrText xml:space="preserve"> HYPERLINK \l "_Toc454100276" </w:instrText>
        </w:r>
        <w:r>
          <w:fldChar w:fldCharType="separate"/>
        </w:r>
        <w:r w:rsidR="0085720A" w:rsidRPr="006C6925">
          <w:rPr>
            <w:rStyle w:val="Hipervnculo"/>
            <w:rFonts w:ascii="Calibri" w:hAnsi="Calibri"/>
          </w:rPr>
          <w:t>8.4</w:t>
        </w:r>
        <w:r w:rsidR="0085720A">
          <w:rPr>
            <w:rFonts w:cstheme="minorBidi"/>
            <w:snapToGrid/>
            <w:w w:val="100"/>
            <w:sz w:val="22"/>
            <w:lang w:bidi="ar-SA"/>
          </w:rPr>
          <w:tab/>
        </w:r>
        <w:r w:rsidR="0085720A" w:rsidRPr="006C6925">
          <w:rPr>
            <w:rStyle w:val="Hipervnculo"/>
          </w:rPr>
          <w:t>De la reconsideración</w:t>
        </w:r>
        <w:r w:rsidR="0085720A">
          <w:rPr>
            <w:webHidden/>
          </w:rPr>
          <w:tab/>
        </w:r>
        <w:r w:rsidR="0085720A">
          <w:rPr>
            <w:webHidden/>
          </w:rPr>
          <w:fldChar w:fldCharType="begin"/>
        </w:r>
        <w:r w:rsidR="0085720A">
          <w:rPr>
            <w:webHidden/>
          </w:rPr>
          <w:instrText xml:space="preserve"> PAGEREF _Toc454100276 \h </w:instrText>
        </w:r>
        <w:r w:rsidR="0085720A">
          <w:rPr>
            <w:webHidden/>
          </w:rPr>
        </w:r>
        <w:r w:rsidR="0085720A">
          <w:rPr>
            <w:webHidden/>
          </w:rPr>
          <w:fldChar w:fldCharType="separate"/>
        </w:r>
        <w:r w:rsidR="00C67A34">
          <w:rPr>
            <w:webHidden/>
          </w:rPr>
          <w:t>62</w:t>
        </w:r>
        <w:r w:rsidR="0085720A">
          <w:rPr>
            <w:webHidden/>
          </w:rPr>
          <w:fldChar w:fldCharType="end"/>
        </w:r>
        <w:r>
          <w:fldChar w:fldCharType="end"/>
        </w:r>
      </w:ins>
    </w:p>
    <w:p w14:paraId="7184782A" w14:textId="77777777" w:rsidR="003500BD" w:rsidRDefault="005E3DB4" w:rsidP="00282331">
      <w:pPr>
        <w:pStyle w:val="TDC1"/>
      </w:pPr>
      <w:r w:rsidRPr="00526E52">
        <w:fldChar w:fldCharType="end"/>
      </w:r>
      <w:r w:rsidR="003500BD">
        <w:br/>
      </w:r>
    </w:p>
    <w:p w14:paraId="0202D048" w14:textId="77777777" w:rsidR="003500BD" w:rsidRDefault="003500BD" w:rsidP="003500BD">
      <w:pPr>
        <w:rPr>
          <w:rFonts w:asciiTheme="minorHAnsi" w:hAnsiTheme="minorHAnsi"/>
          <w:noProof/>
          <w:sz w:val="22"/>
          <w:lang w:val="es-ES_tradnl"/>
        </w:rPr>
      </w:pPr>
      <w:r>
        <w:br w:type="page"/>
      </w:r>
    </w:p>
    <w:p w14:paraId="40FD18B9" w14:textId="77777777" w:rsidR="00A9183E" w:rsidRDefault="00A9183E" w:rsidP="00282331">
      <w:pPr>
        <w:pStyle w:val="TDC1"/>
      </w:pPr>
    </w:p>
    <w:p w14:paraId="48AA3E63" w14:textId="77777777" w:rsidR="00321026" w:rsidRDefault="00912CEC" w:rsidP="00282331">
      <w:pPr>
        <w:pStyle w:val="TDC1"/>
      </w:pPr>
      <w:r w:rsidRPr="0058356E">
        <w:t>A</w:t>
      </w:r>
      <w:r w:rsidR="00BE1937">
        <w:t>NEXOS</w:t>
      </w:r>
    </w:p>
    <w:p w14:paraId="462829E4" w14:textId="77777777" w:rsidR="009C6FC2" w:rsidRDefault="009C6FC2" w:rsidP="009C6FC2">
      <w:pPr>
        <w:pStyle w:val="Anexoencontenido"/>
        <w:tabs>
          <w:tab w:val="clear" w:pos="851"/>
          <w:tab w:val="clear" w:pos="1985"/>
          <w:tab w:val="left" w:pos="709"/>
        </w:tabs>
        <w:spacing w:before="120"/>
        <w:ind w:left="709" w:hanging="709"/>
      </w:pPr>
      <w:r w:rsidRPr="00AA400B">
        <w:t xml:space="preserve">I.1 </w:t>
      </w:r>
      <w:r w:rsidRPr="00AA400B">
        <w:tab/>
        <w:t>Calendario de la Subasta</w:t>
      </w:r>
      <w:r>
        <w:t xml:space="preserve"> </w:t>
      </w:r>
    </w:p>
    <w:p w14:paraId="0DDBE613" w14:textId="77777777" w:rsidR="009C6FC2" w:rsidRPr="001C1B0F" w:rsidRDefault="009C6FC2" w:rsidP="009C6FC2">
      <w:pPr>
        <w:pStyle w:val="Contenidodeanexo"/>
      </w:pPr>
      <w:r w:rsidRPr="001C1B0F">
        <w:tab/>
        <w:t>Referido en los numerales 1.1.9 y 3.1.1.</w:t>
      </w:r>
    </w:p>
    <w:p w14:paraId="48161D00" w14:textId="77777777" w:rsidR="009C6FC2" w:rsidRPr="00941CB7" w:rsidRDefault="009C6FC2" w:rsidP="00941CB7">
      <w:pPr>
        <w:pStyle w:val="Anexoencontenido"/>
        <w:tabs>
          <w:tab w:val="clear" w:pos="851"/>
          <w:tab w:val="clear" w:pos="1985"/>
          <w:tab w:val="left" w:pos="709"/>
        </w:tabs>
        <w:spacing w:before="120"/>
        <w:ind w:left="709" w:hanging="709"/>
      </w:pPr>
      <w:r w:rsidRPr="00AA400B">
        <w:t xml:space="preserve">I.2 </w:t>
      </w:r>
      <w:r w:rsidRPr="00AA400B">
        <w:tab/>
      </w:r>
      <w:r w:rsidRPr="00941CB7">
        <w:t>Glosario de términos</w:t>
      </w:r>
      <w:r w:rsidRPr="00AA400B">
        <w:t xml:space="preserve"> definidos</w:t>
      </w:r>
    </w:p>
    <w:p w14:paraId="13636863" w14:textId="77777777" w:rsidR="009C6FC2" w:rsidRPr="001C1B0F" w:rsidRDefault="009C6FC2" w:rsidP="009C6FC2">
      <w:pPr>
        <w:pStyle w:val="Contenidodeanexo"/>
      </w:pPr>
      <w:r w:rsidRPr="001C1B0F">
        <w:tab/>
        <w:t xml:space="preserve">Referido en </w:t>
      </w:r>
      <w:r>
        <w:t>e</w:t>
      </w:r>
      <w:r w:rsidRPr="001C1B0F">
        <w:t xml:space="preserve">l </w:t>
      </w:r>
      <w:r>
        <w:t xml:space="preserve">último párrafo del </w:t>
      </w:r>
      <w:r w:rsidRPr="001C1B0F">
        <w:t>numeral</w:t>
      </w:r>
      <w:r>
        <w:t xml:space="preserve"> </w:t>
      </w:r>
      <w:r w:rsidRPr="001C1B0F">
        <w:t>1.</w:t>
      </w:r>
      <w:r>
        <w:t>2</w:t>
      </w:r>
      <w:r w:rsidRPr="001C1B0F">
        <w:t>.</w:t>
      </w:r>
    </w:p>
    <w:p w14:paraId="67A85A35"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II.1 </w:t>
      </w:r>
      <w:r w:rsidRPr="00DF6E5A">
        <w:tab/>
        <w:t>Zonas de Exportación</w:t>
      </w:r>
    </w:p>
    <w:p w14:paraId="40997E97" w14:textId="77777777" w:rsidR="009C6FC2" w:rsidRPr="00DF6E5A" w:rsidRDefault="009C6FC2" w:rsidP="009C6FC2">
      <w:pPr>
        <w:pStyle w:val="Contenidodeanexo"/>
      </w:pPr>
      <w:r w:rsidRPr="00DF6E5A">
        <w:tab/>
        <w:t xml:space="preserve">Referido en la </w:t>
      </w:r>
      <w:r w:rsidR="00F531C6">
        <w:t>numeral</w:t>
      </w:r>
      <w:r w:rsidRPr="00DF6E5A">
        <w:t xml:space="preserve"> 2.3.2(a).</w:t>
      </w:r>
    </w:p>
    <w:p w14:paraId="5B9A50CD"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II.2 </w:t>
      </w:r>
      <w:r w:rsidRPr="00DF6E5A">
        <w:tab/>
        <w:t>Zonas de Precios</w:t>
      </w:r>
    </w:p>
    <w:p w14:paraId="4A1AC288" w14:textId="77777777" w:rsidR="009C6FC2" w:rsidRPr="00DF6E5A" w:rsidRDefault="00F531C6" w:rsidP="009C6FC2">
      <w:pPr>
        <w:pStyle w:val="Contenidodeanexo"/>
      </w:pPr>
      <w:r>
        <w:tab/>
        <w:t>Referido en el numeral</w:t>
      </w:r>
      <w:r w:rsidR="009C6FC2" w:rsidRPr="00DF6E5A">
        <w:t xml:space="preserve"> 2.3.2(b).</w:t>
      </w:r>
    </w:p>
    <w:p w14:paraId="7FA5B11F"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II.4 </w:t>
      </w:r>
      <w:r w:rsidRPr="00DF6E5A">
        <w:tab/>
        <w:t>Subestaciones</w:t>
      </w:r>
    </w:p>
    <w:p w14:paraId="1288EAAD" w14:textId="77777777" w:rsidR="009C6FC2" w:rsidRPr="00DF6E5A" w:rsidRDefault="00F531C6" w:rsidP="009C6FC2">
      <w:pPr>
        <w:pStyle w:val="Contenidodeanexo"/>
      </w:pPr>
      <w:r>
        <w:tab/>
        <w:t xml:space="preserve">Referido en </w:t>
      </w:r>
      <w:r w:rsidR="008466BF">
        <w:t>el numeral</w:t>
      </w:r>
      <w:r w:rsidR="009C6FC2" w:rsidRPr="00DF6E5A">
        <w:t xml:space="preserve"> </w:t>
      </w:r>
      <w:r w:rsidR="00146F99">
        <w:t xml:space="preserve">2.3.2 (c), (i), (ii), (iii), (iv), </w:t>
      </w:r>
      <w:r w:rsidR="009C6FC2" w:rsidRPr="00DF6E5A">
        <w:t>2.3.3(a).</w:t>
      </w:r>
    </w:p>
    <w:p w14:paraId="299F9E6E" w14:textId="1276AC7F" w:rsidR="009C6FC2" w:rsidRPr="00DF6E5A" w:rsidRDefault="009C6FC2" w:rsidP="009C6FC2">
      <w:pPr>
        <w:pStyle w:val="Anexoencontenido"/>
        <w:tabs>
          <w:tab w:val="clear" w:pos="851"/>
          <w:tab w:val="clear" w:pos="1985"/>
          <w:tab w:val="left" w:pos="709"/>
        </w:tabs>
        <w:spacing w:before="120"/>
        <w:ind w:left="709" w:hanging="709"/>
      </w:pPr>
      <w:r w:rsidRPr="00DF6E5A">
        <w:t xml:space="preserve">II.5 </w:t>
      </w:r>
      <w:r w:rsidRPr="00DF6E5A">
        <w:tab/>
      </w:r>
      <w:r w:rsidR="00CA39B8" w:rsidRPr="00CA39B8">
        <w:t xml:space="preserve">Fronteras </w:t>
      </w:r>
      <w:del w:id="270" w:author="Autor">
        <w:r w:rsidRPr="00DF6E5A">
          <w:delText>entre Zonas</w:delText>
        </w:r>
      </w:del>
      <w:ins w:id="271" w:author="Autor">
        <w:r w:rsidR="00CA39B8" w:rsidRPr="00CA39B8">
          <w:t>en Líneas</w:t>
        </w:r>
      </w:ins>
      <w:r w:rsidR="00CA39B8" w:rsidRPr="00CA39B8">
        <w:t xml:space="preserve"> de </w:t>
      </w:r>
      <w:del w:id="272" w:author="Autor">
        <w:r w:rsidRPr="00DF6E5A">
          <w:delText>Generación</w:delText>
        </w:r>
      </w:del>
      <w:ins w:id="273" w:author="Autor">
        <w:r w:rsidR="00CA39B8" w:rsidRPr="00CA39B8">
          <w:t>Transmisión</w:t>
        </w:r>
        <w:r w:rsidR="00CA39B8">
          <w:t xml:space="preserve"> </w:t>
        </w:r>
      </w:ins>
    </w:p>
    <w:p w14:paraId="6B8DA28C" w14:textId="25F62D52" w:rsidR="009C6FC2" w:rsidRPr="00DF6E5A" w:rsidRDefault="008466BF" w:rsidP="009C6FC2">
      <w:pPr>
        <w:pStyle w:val="Contenidodeanexo"/>
      </w:pPr>
      <w:r>
        <w:tab/>
        <w:t xml:space="preserve">Referido en </w:t>
      </w:r>
      <w:r w:rsidR="00CB01E9">
        <w:t>el Anexo II.</w:t>
      </w:r>
      <w:r w:rsidR="009E5BA5">
        <w:t>5</w:t>
      </w:r>
      <w:ins w:id="274" w:author="Autor">
        <w:r w:rsidR="009E5BA5">
          <w:t xml:space="preserve"> Punto 3 inciso (b), Punto 3 inciso (g)</w:t>
        </w:r>
      </w:ins>
    </w:p>
    <w:p w14:paraId="33A1C4BA" w14:textId="1AB05E0E" w:rsidR="009C6FC2" w:rsidRPr="00DF6E5A" w:rsidRDefault="009C6FC2" w:rsidP="009C6FC2">
      <w:pPr>
        <w:pStyle w:val="Anexoencontenido"/>
        <w:tabs>
          <w:tab w:val="clear" w:pos="851"/>
          <w:tab w:val="clear" w:pos="1985"/>
          <w:tab w:val="left" w:pos="709"/>
        </w:tabs>
        <w:spacing w:before="120"/>
        <w:ind w:left="709" w:hanging="709"/>
        <w:jc w:val="left"/>
      </w:pPr>
      <w:r w:rsidRPr="00DF6E5A">
        <w:t xml:space="preserve">II.6 </w:t>
      </w:r>
      <w:r w:rsidRPr="00DF6E5A">
        <w:tab/>
      </w:r>
      <w:r w:rsidR="009E5BA5" w:rsidRPr="009E5BA5">
        <w:t xml:space="preserve">Reglas para definir Zonas de </w:t>
      </w:r>
      <w:del w:id="275" w:author="Autor">
        <w:r w:rsidR="008B5DFB" w:rsidRPr="00DF6E5A">
          <w:delText>Pr</w:delText>
        </w:r>
        <w:r w:rsidR="008B5DFB">
          <w:delText>ecios</w:delText>
        </w:r>
      </w:del>
      <w:ins w:id="276" w:author="Autor">
        <w:r w:rsidR="009E5BA5" w:rsidRPr="009E5BA5">
          <w:t>Exportación, Sub</w:t>
        </w:r>
        <w:r w:rsidR="009E5BA5">
          <w:t>z</w:t>
        </w:r>
        <w:r w:rsidR="009E5BA5" w:rsidRPr="009E5BA5">
          <w:t>onas de Exportación</w:t>
        </w:r>
      </w:ins>
      <w:r w:rsidR="009E5BA5" w:rsidRPr="009E5BA5">
        <w:t xml:space="preserve"> y </w:t>
      </w:r>
      <w:ins w:id="277" w:author="Autor">
        <w:r w:rsidR="009E5BA5" w:rsidRPr="009E5BA5">
          <w:br/>
        </w:r>
      </w:ins>
      <w:r w:rsidR="009E5BA5" w:rsidRPr="009E5BA5">
        <w:t xml:space="preserve">Zonas de </w:t>
      </w:r>
      <w:del w:id="278" w:author="Autor">
        <w:r w:rsidR="008B5DFB">
          <w:delText>Exportación</w:delText>
        </w:r>
      </w:del>
      <w:ins w:id="279" w:author="Autor">
        <w:r w:rsidR="009E5BA5" w:rsidRPr="009E5BA5">
          <w:t>Precio</w:t>
        </w:r>
      </w:ins>
      <w:r w:rsidR="009E5BA5" w:rsidRPr="009E5BA5">
        <w:t xml:space="preserve"> para subestaciones nuevas derivado de la apertura de líneas de transmisión</w:t>
      </w:r>
    </w:p>
    <w:p w14:paraId="6004F4C0" w14:textId="77777777" w:rsidR="009C6FC2" w:rsidRPr="00DF6E5A" w:rsidRDefault="00F531C6" w:rsidP="009C6FC2">
      <w:pPr>
        <w:pStyle w:val="Contenidodeanexo"/>
      </w:pPr>
      <w:r>
        <w:tab/>
        <w:t>Referido en el</w:t>
      </w:r>
      <w:r w:rsidR="009C6FC2" w:rsidRPr="00DF6E5A">
        <w:t xml:space="preserve"> </w:t>
      </w:r>
      <w:r>
        <w:t>numeral</w:t>
      </w:r>
      <w:r w:rsidR="008466BF">
        <w:t xml:space="preserve"> 2.3.3(c</w:t>
      </w:r>
      <w:r w:rsidR="009C6FC2" w:rsidRPr="00DF6E5A">
        <w:t>).</w:t>
      </w:r>
    </w:p>
    <w:p w14:paraId="392E5A25" w14:textId="7B150909" w:rsidR="009C6FC2" w:rsidRPr="00DF6E5A" w:rsidRDefault="009C6FC2" w:rsidP="008A63CE">
      <w:pPr>
        <w:pStyle w:val="Anexoencontenido"/>
        <w:tabs>
          <w:tab w:val="clear" w:pos="851"/>
          <w:tab w:val="clear" w:pos="1985"/>
          <w:tab w:val="left" w:pos="709"/>
        </w:tabs>
        <w:spacing w:before="120"/>
        <w:ind w:left="709" w:hanging="709"/>
        <w:jc w:val="left"/>
        <w:pPrChange w:id="280" w:author="Autor">
          <w:pPr>
            <w:pStyle w:val="Anexoencontenido"/>
            <w:tabs>
              <w:tab w:val="clear" w:pos="851"/>
              <w:tab w:val="clear" w:pos="1985"/>
              <w:tab w:val="left" w:pos="709"/>
            </w:tabs>
            <w:spacing w:before="120"/>
            <w:ind w:left="709" w:hanging="709"/>
          </w:pPr>
        </w:pPrChange>
      </w:pPr>
      <w:r w:rsidRPr="00DF6E5A">
        <w:t xml:space="preserve">II.7 </w:t>
      </w:r>
      <w:r w:rsidRPr="00DF6E5A">
        <w:tab/>
      </w:r>
      <w:r w:rsidR="009E5BA5" w:rsidRPr="009E5BA5">
        <w:t>Mapas geográficos ilustrativos de las Zonas de Potencia</w:t>
      </w:r>
      <w:ins w:id="281" w:author="Autor">
        <w:r w:rsidR="009E5BA5" w:rsidRPr="009E5BA5">
          <w:t>, Zonas de Generación, Sub Zonas de Exportación</w:t>
        </w:r>
      </w:ins>
      <w:r w:rsidR="009E5BA5" w:rsidRPr="009E5BA5">
        <w:t xml:space="preserve"> y Zonas de </w:t>
      </w:r>
      <w:del w:id="282" w:author="Autor">
        <w:r w:rsidRPr="00DF6E5A">
          <w:delText>Generación</w:delText>
        </w:r>
      </w:del>
      <w:ins w:id="283" w:author="Autor">
        <w:r w:rsidR="009E5BA5" w:rsidRPr="009E5BA5">
          <w:t>Precio</w:t>
        </w:r>
      </w:ins>
    </w:p>
    <w:p w14:paraId="4245029A" w14:textId="77777777" w:rsidR="009C6FC2" w:rsidRPr="00DF6E5A" w:rsidRDefault="009C6FC2" w:rsidP="009C6FC2">
      <w:pPr>
        <w:pStyle w:val="Contenidodeanexo"/>
      </w:pPr>
      <w:r w:rsidRPr="00DF6E5A">
        <w:tab/>
        <w:t>Referido en los numerales 2.3.4</w:t>
      </w:r>
      <w:r>
        <w:t>.</w:t>
      </w:r>
    </w:p>
    <w:p w14:paraId="6C819A85" w14:textId="7108A92F" w:rsidR="009C6FC2" w:rsidRPr="00DF6E5A" w:rsidRDefault="009C6FC2" w:rsidP="009C6FC2">
      <w:pPr>
        <w:pStyle w:val="Anexoencontenido"/>
        <w:tabs>
          <w:tab w:val="clear" w:pos="851"/>
          <w:tab w:val="clear" w:pos="1985"/>
          <w:tab w:val="left" w:pos="709"/>
        </w:tabs>
        <w:spacing w:before="120"/>
        <w:ind w:left="709" w:hanging="709"/>
      </w:pPr>
      <w:r w:rsidRPr="00DF6E5A">
        <w:t>III.1</w:t>
      </w:r>
      <w:r w:rsidRPr="00DF6E5A">
        <w:tab/>
      </w:r>
      <w:r w:rsidR="009E5BA5" w:rsidRPr="009E5BA5">
        <w:t xml:space="preserve">Obligación de persona física de constituir una sociedad </w:t>
      </w:r>
      <w:del w:id="284" w:author="Autor">
        <w:r w:rsidRPr="00DF6E5A">
          <w:delText>mexicana</w:delText>
        </w:r>
      </w:del>
      <w:ins w:id="285" w:author="Autor">
        <w:r w:rsidR="009E5BA5" w:rsidRPr="009E5BA5">
          <w:t>de propósito específico</w:t>
        </w:r>
      </w:ins>
    </w:p>
    <w:p w14:paraId="4311D295" w14:textId="77777777" w:rsidR="009C6FC2" w:rsidRPr="00DF6E5A" w:rsidRDefault="009C6FC2" w:rsidP="009C6FC2">
      <w:pPr>
        <w:pStyle w:val="Contenidodeanexo"/>
      </w:pPr>
      <w:r w:rsidRPr="00DF6E5A">
        <w:tab/>
        <w:t>Referido en</w:t>
      </w:r>
      <w:r>
        <w:t xml:space="preserve"> el numeral 3.</w:t>
      </w:r>
      <w:r w:rsidRPr="00DF6E5A">
        <w:t>5.3</w:t>
      </w:r>
      <w:r>
        <w:t xml:space="preserve"> y numeral 2 del Anexo V.1.</w:t>
      </w:r>
    </w:p>
    <w:p w14:paraId="1DC8781F" w14:textId="45125CB0" w:rsidR="009C6FC2" w:rsidRPr="00DF6E5A" w:rsidRDefault="008466BF" w:rsidP="009C6FC2">
      <w:pPr>
        <w:pStyle w:val="Anexoencontenido"/>
        <w:tabs>
          <w:tab w:val="clear" w:pos="851"/>
          <w:tab w:val="clear" w:pos="1985"/>
          <w:tab w:val="left" w:pos="709"/>
        </w:tabs>
        <w:spacing w:before="120"/>
        <w:ind w:left="709" w:hanging="709"/>
      </w:pPr>
      <w:r>
        <w:t>III.2</w:t>
      </w:r>
      <w:r>
        <w:tab/>
      </w:r>
      <w:r w:rsidR="009E5BA5" w:rsidRPr="009E5BA5">
        <w:t xml:space="preserve">Obligación de </w:t>
      </w:r>
      <w:del w:id="286" w:author="Autor">
        <w:r w:rsidR="00A278E3">
          <w:delText>consorcio</w:delText>
        </w:r>
      </w:del>
      <w:ins w:id="287" w:author="Autor">
        <w:r w:rsidR="009E5BA5" w:rsidRPr="009E5BA5">
          <w:t>Consorcio o de persona moral</w:t>
        </w:r>
      </w:ins>
      <w:r w:rsidR="009E5BA5" w:rsidRPr="009E5BA5">
        <w:t xml:space="preserve"> de constituir una </w:t>
      </w:r>
      <w:del w:id="288" w:author="Autor">
        <w:r w:rsidR="00A278E3" w:rsidRPr="00DF6E5A">
          <w:delText>s</w:delText>
        </w:r>
      </w:del>
      <w:ins w:id="289" w:author="Autor">
        <w:r w:rsidR="009E5BA5" w:rsidRPr="009E5BA5">
          <w:br/>
          <w:t>S</w:t>
        </w:r>
      </w:ins>
      <w:r w:rsidR="009E5BA5" w:rsidRPr="009E5BA5">
        <w:t xml:space="preserve">ociedad de </w:t>
      </w:r>
      <w:del w:id="290" w:author="Autor">
        <w:r w:rsidR="00A278E3">
          <w:delText>propósito específico</w:delText>
        </w:r>
      </w:del>
      <w:ins w:id="291" w:author="Autor">
        <w:r w:rsidR="009E5BA5" w:rsidRPr="009E5BA5">
          <w:t>Propósito Específico</w:t>
        </w:r>
      </w:ins>
    </w:p>
    <w:p w14:paraId="2EB4F682" w14:textId="77777777" w:rsidR="009C6FC2" w:rsidRPr="00DF6E5A" w:rsidRDefault="009C6FC2" w:rsidP="009C6FC2">
      <w:pPr>
        <w:pStyle w:val="Contenidodeanexo"/>
      </w:pPr>
      <w:r w:rsidRPr="00DF6E5A">
        <w:tab/>
        <w:t xml:space="preserve">Referido en el numeral </w:t>
      </w:r>
      <w:r w:rsidR="008466BF">
        <w:t>3.5.4 y numeral 2</w:t>
      </w:r>
      <w:r>
        <w:t xml:space="preserve"> del Anexo V.1.</w:t>
      </w:r>
    </w:p>
    <w:p w14:paraId="6F61AA5F" w14:textId="77777777" w:rsidR="009C6FC2" w:rsidRPr="00DF6E5A" w:rsidRDefault="009C6FC2" w:rsidP="009C6FC2">
      <w:pPr>
        <w:pStyle w:val="Anexoencontenido"/>
        <w:tabs>
          <w:tab w:val="clear" w:pos="851"/>
          <w:tab w:val="clear" w:pos="1985"/>
          <w:tab w:val="left" w:pos="709"/>
        </w:tabs>
        <w:spacing w:before="120"/>
        <w:ind w:left="709" w:hanging="709"/>
      </w:pPr>
      <w:r w:rsidRPr="00DF6E5A">
        <w:t>III.3</w:t>
      </w:r>
      <w:r w:rsidRPr="00DF6E5A">
        <w:tab/>
        <w:t>Modelo de Convenio Consorcial</w:t>
      </w:r>
    </w:p>
    <w:p w14:paraId="10D1F3DA" w14:textId="6C7A966A" w:rsidR="009C6FC2" w:rsidRPr="00DF6E5A" w:rsidRDefault="009C6FC2" w:rsidP="00146F99">
      <w:pPr>
        <w:pStyle w:val="Contenidodeanexo"/>
      </w:pPr>
      <w:r w:rsidRPr="00DF6E5A">
        <w:tab/>
      </w:r>
      <w:r>
        <w:t xml:space="preserve">Referido en el numeral </w:t>
      </w:r>
      <w:r w:rsidR="00146F99">
        <w:t>3.5.</w:t>
      </w:r>
      <w:del w:id="292" w:author="Autor">
        <w:r w:rsidR="00146F99">
          <w:delText>5</w:delText>
        </w:r>
      </w:del>
      <w:ins w:id="293" w:author="Autor">
        <w:r w:rsidR="009E5BA5">
          <w:t>6</w:t>
        </w:r>
      </w:ins>
      <w:r w:rsidR="00146F99">
        <w:t xml:space="preserve"> y numeral 4 del Anexo V.1</w:t>
      </w:r>
    </w:p>
    <w:p w14:paraId="6184B70D" w14:textId="77777777" w:rsidR="009C6FC2" w:rsidRPr="00DF6E5A" w:rsidRDefault="009C6FC2" w:rsidP="009C6FC2">
      <w:pPr>
        <w:pStyle w:val="Anexoencontenido"/>
        <w:tabs>
          <w:tab w:val="clear" w:pos="851"/>
          <w:tab w:val="clear" w:pos="1985"/>
          <w:tab w:val="left" w:pos="709"/>
        </w:tabs>
        <w:spacing w:before="120"/>
        <w:ind w:left="709" w:hanging="709"/>
      </w:pPr>
      <w:r w:rsidRPr="00DF6E5A">
        <w:t>III.5</w:t>
      </w:r>
      <w:r w:rsidRPr="00DF6E5A">
        <w:tab/>
        <w:t>Decl</w:t>
      </w:r>
      <w:r w:rsidR="002345A0">
        <w:t>aración en materia de conflicto</w:t>
      </w:r>
      <w:r w:rsidRPr="00DF6E5A">
        <w:t xml:space="preserve"> de interés y transparencia</w:t>
      </w:r>
    </w:p>
    <w:p w14:paraId="3B6F6B27" w14:textId="77777777" w:rsidR="009C6FC2" w:rsidRPr="00DF6E5A" w:rsidRDefault="009C6FC2" w:rsidP="009C6FC2">
      <w:pPr>
        <w:pStyle w:val="Contenidodeanexo"/>
      </w:pPr>
      <w:r>
        <w:tab/>
        <w:t>Referido en el numeral 3.9.4 y numeral 5 del Anexo V.1.</w:t>
      </w:r>
    </w:p>
    <w:p w14:paraId="3C6E938E" w14:textId="77777777" w:rsidR="009C6FC2" w:rsidRPr="000E5629" w:rsidRDefault="009C6FC2" w:rsidP="009C6FC2">
      <w:pPr>
        <w:pStyle w:val="Anexoencontenido"/>
        <w:tabs>
          <w:tab w:val="clear" w:pos="851"/>
          <w:tab w:val="clear" w:pos="1985"/>
          <w:tab w:val="left" w:pos="709"/>
        </w:tabs>
        <w:spacing w:before="120"/>
        <w:ind w:left="709" w:hanging="709"/>
      </w:pPr>
      <w:r w:rsidRPr="000E5629">
        <w:t>IV.1</w:t>
      </w:r>
      <w:r w:rsidRPr="000E5629">
        <w:tab/>
        <w:t>Formato</w:t>
      </w:r>
      <w:r w:rsidRPr="00282331">
        <w:t xml:space="preserve"> para </w:t>
      </w:r>
      <w:r w:rsidRPr="000E5629">
        <w:t>la solicitud de registro de Comprador Potencial</w:t>
      </w:r>
      <w:r w:rsidR="00FB6475">
        <w:t xml:space="preserve"> y para </w:t>
      </w:r>
      <w:r w:rsidR="00FB6475" w:rsidRPr="000E5629">
        <w:t>acreditar la</w:t>
      </w:r>
      <w:r w:rsidR="00FB6475" w:rsidRPr="00282331">
        <w:t xml:space="preserve"> capacidad legal, técnica y de ejecución </w:t>
      </w:r>
    </w:p>
    <w:p w14:paraId="791F8700" w14:textId="77777777" w:rsidR="009C6FC2" w:rsidRDefault="009C6FC2" w:rsidP="00FB6475">
      <w:pPr>
        <w:pStyle w:val="Contenidodeanexo"/>
      </w:pPr>
      <w:r w:rsidRPr="000E5629">
        <w:tab/>
        <w:t>Referido en</w:t>
      </w:r>
      <w:r w:rsidR="00FB6475">
        <w:t xml:space="preserve"> los </w:t>
      </w:r>
      <w:r w:rsidRPr="000E5629">
        <w:t>numeral</w:t>
      </w:r>
      <w:r w:rsidR="00FB6475">
        <w:t>es</w:t>
      </w:r>
      <w:r w:rsidRPr="000E5629">
        <w:t xml:space="preserve"> 4.2.2</w:t>
      </w:r>
      <w:r w:rsidR="00FB6475">
        <w:t xml:space="preserve"> y</w:t>
      </w:r>
      <w:r w:rsidR="00FB6475" w:rsidRPr="000E5629">
        <w:t xml:space="preserve"> 4.2.3(c).</w:t>
      </w:r>
    </w:p>
    <w:p w14:paraId="4D976F5B" w14:textId="77777777" w:rsidR="000D61EB" w:rsidRPr="000E5629" w:rsidRDefault="000D61EB" w:rsidP="00FB6475">
      <w:pPr>
        <w:pStyle w:val="Contenidodeanexo"/>
        <w:rPr>
          <w:ins w:id="294" w:author="Autor"/>
        </w:rPr>
      </w:pPr>
    </w:p>
    <w:p w14:paraId="498AF1BA" w14:textId="77777777" w:rsidR="009C6FC2" w:rsidRDefault="00FB6475" w:rsidP="009C6FC2">
      <w:pPr>
        <w:pStyle w:val="Anexoencontenido"/>
        <w:tabs>
          <w:tab w:val="clear" w:pos="851"/>
          <w:tab w:val="clear" w:pos="1985"/>
          <w:tab w:val="left" w:pos="709"/>
        </w:tabs>
        <w:spacing w:before="120"/>
        <w:ind w:left="709" w:hanging="709"/>
      </w:pPr>
      <w:r>
        <w:t>IV.2</w:t>
      </w:r>
      <w:r w:rsidR="009C6FC2" w:rsidRPr="000E5629">
        <w:tab/>
        <w:t>Formato para presentar Ofertas de Compra</w:t>
      </w:r>
    </w:p>
    <w:p w14:paraId="35E94F7A" w14:textId="77777777" w:rsidR="009C6FC2" w:rsidRDefault="009C6FC2" w:rsidP="009C6FC2">
      <w:pPr>
        <w:pStyle w:val="Contenidodeanexo"/>
        <w:rPr>
          <w:del w:id="295" w:author="Autor"/>
        </w:rPr>
      </w:pPr>
    </w:p>
    <w:p w14:paraId="7268479B" w14:textId="4597E58D" w:rsidR="009C6FC2" w:rsidRDefault="009E5BA5" w:rsidP="000D61EB">
      <w:pPr>
        <w:pStyle w:val="Contenidodeanexo"/>
        <w:ind w:left="0" w:firstLine="0"/>
        <w:rPr>
          <w:ins w:id="296" w:author="Autor"/>
        </w:rPr>
      </w:pPr>
      <w:ins w:id="297" w:author="Autor">
        <w:r>
          <w:tab/>
        </w:r>
        <w:r w:rsidRPr="009E5BA5">
          <w:t>Referido en el numeral 4.3.3.</w:t>
        </w:r>
      </w:ins>
    </w:p>
    <w:p w14:paraId="258FF9C0" w14:textId="77777777" w:rsidR="00DB402C" w:rsidRDefault="00DB402C" w:rsidP="00DB402C">
      <w:pPr>
        <w:pStyle w:val="Anexoencontenido"/>
        <w:tabs>
          <w:tab w:val="clear" w:pos="851"/>
          <w:tab w:val="clear" w:pos="1985"/>
          <w:tab w:val="left" w:pos="709"/>
        </w:tabs>
        <w:spacing w:before="120"/>
        <w:ind w:left="709" w:hanging="709"/>
      </w:pPr>
      <w:r>
        <w:t>IV.3</w:t>
      </w:r>
      <w:r>
        <w:tab/>
      </w:r>
      <w:r w:rsidR="00A278E3">
        <w:t>N</w:t>
      </w:r>
      <w:r>
        <w:t>o obligación de presentar Garantías de Seriedad</w:t>
      </w:r>
    </w:p>
    <w:p w14:paraId="13E6B0AE" w14:textId="6E953BEF" w:rsidR="000D61EB" w:rsidRDefault="000D61EB" w:rsidP="000D61EB">
      <w:pPr>
        <w:pStyle w:val="Contenidodeanexo"/>
        <w:rPr>
          <w:ins w:id="298" w:author="Autor"/>
        </w:rPr>
      </w:pPr>
      <w:ins w:id="299" w:author="Autor">
        <w:r w:rsidRPr="000D61EB">
          <w:tab/>
          <w:t>Referido en el numeral 4.2.4.</w:t>
        </w:r>
      </w:ins>
    </w:p>
    <w:p w14:paraId="1F6CF8B8" w14:textId="77777777" w:rsidR="00DB402C" w:rsidRPr="000D61EB" w:rsidRDefault="00DB402C" w:rsidP="00DB402C">
      <w:pPr>
        <w:pStyle w:val="Anexoencontenido"/>
        <w:tabs>
          <w:tab w:val="clear" w:pos="851"/>
          <w:tab w:val="clear" w:pos="1985"/>
          <w:tab w:val="left" w:pos="709"/>
        </w:tabs>
        <w:spacing w:before="120"/>
        <w:ind w:left="709" w:hanging="709"/>
      </w:pPr>
      <w:r w:rsidRPr="000D61EB">
        <w:t>IV.4</w:t>
      </w:r>
      <w:r w:rsidRPr="000D61EB">
        <w:tab/>
      </w:r>
      <w:r w:rsidR="00A278E3" w:rsidRPr="000D61EB">
        <w:t>O</w:t>
      </w:r>
      <w:r w:rsidRPr="000D61EB">
        <w:t>ferta vinculante e irrevocable</w:t>
      </w:r>
    </w:p>
    <w:p w14:paraId="3F39A1E9" w14:textId="4A79C8CA" w:rsidR="000D61EB" w:rsidRPr="000D61EB" w:rsidRDefault="000D61EB" w:rsidP="000D61EB">
      <w:pPr>
        <w:pStyle w:val="Contenidodeanexo"/>
        <w:rPr>
          <w:ins w:id="300" w:author="Autor"/>
        </w:rPr>
      </w:pPr>
      <w:ins w:id="301" w:author="Autor">
        <w:r w:rsidRPr="000D61EB">
          <w:tab/>
          <w:t>Referido en el numeral 4.2.2.</w:t>
        </w:r>
      </w:ins>
    </w:p>
    <w:p w14:paraId="0D1F912D" w14:textId="529AD59C" w:rsidR="000D61EB" w:rsidRPr="000D61EB" w:rsidRDefault="00DB402C" w:rsidP="00DB402C">
      <w:pPr>
        <w:pStyle w:val="Anexoencontenido"/>
        <w:tabs>
          <w:tab w:val="clear" w:pos="851"/>
          <w:tab w:val="clear" w:pos="1985"/>
          <w:tab w:val="left" w:pos="709"/>
        </w:tabs>
        <w:spacing w:before="120"/>
        <w:ind w:left="709" w:hanging="709"/>
      </w:pPr>
      <w:r w:rsidRPr="000D61EB">
        <w:t>IV.5</w:t>
      </w:r>
      <w:r w:rsidRPr="000D61EB">
        <w:tab/>
      </w:r>
      <w:r w:rsidR="00A278E3" w:rsidRPr="000D61EB">
        <w:t>C</w:t>
      </w:r>
      <w:r w:rsidRPr="000D61EB">
        <w:t>ompromiso de firma de Contratos</w:t>
      </w:r>
      <w:del w:id="302" w:author="Autor">
        <w:r>
          <w:delText xml:space="preserve"> </w:delText>
        </w:r>
      </w:del>
    </w:p>
    <w:p w14:paraId="328E66A3" w14:textId="3D18C294" w:rsidR="00DB402C" w:rsidRPr="000D61EB" w:rsidRDefault="000D61EB" w:rsidP="000D61EB">
      <w:pPr>
        <w:pStyle w:val="Anexoencontenido"/>
        <w:tabs>
          <w:tab w:val="clear" w:pos="851"/>
          <w:tab w:val="clear" w:pos="1985"/>
          <w:tab w:val="left" w:pos="709"/>
        </w:tabs>
        <w:spacing w:before="120"/>
        <w:ind w:left="709" w:hanging="709"/>
        <w:rPr>
          <w:ins w:id="303" w:author="Autor"/>
        </w:rPr>
      </w:pPr>
      <w:ins w:id="304" w:author="Autor">
        <w:r w:rsidRPr="000D61EB">
          <w:rPr>
            <w:b w:val="0"/>
            <w:sz w:val="20"/>
            <w:szCs w:val="20"/>
          </w:rPr>
          <w:t>Referido en el numeral 4.2.2</w:t>
        </w:r>
        <w:r w:rsidRPr="000D61EB">
          <w:t>.</w:t>
        </w:r>
      </w:ins>
    </w:p>
    <w:p w14:paraId="1C04531C" w14:textId="77777777" w:rsidR="00DB402C" w:rsidRPr="000D61EB" w:rsidRDefault="00DB402C" w:rsidP="00DB402C">
      <w:pPr>
        <w:pStyle w:val="Anexoencontenido"/>
        <w:tabs>
          <w:tab w:val="clear" w:pos="851"/>
          <w:tab w:val="clear" w:pos="1985"/>
          <w:tab w:val="left" w:pos="709"/>
        </w:tabs>
        <w:spacing w:before="120"/>
        <w:ind w:left="709" w:hanging="709"/>
      </w:pPr>
      <w:r w:rsidRPr="000D61EB">
        <w:t>IV.6</w:t>
      </w:r>
      <w:r w:rsidRPr="000D61EB">
        <w:tab/>
      </w:r>
      <w:r w:rsidR="00A278E3" w:rsidRPr="000D61EB">
        <w:t>A</w:t>
      </w:r>
      <w:r w:rsidRPr="000D61EB">
        <w:t>ceptación de la normatividad</w:t>
      </w:r>
    </w:p>
    <w:p w14:paraId="3B6C3B91" w14:textId="79ED6F65" w:rsidR="000D61EB" w:rsidRPr="000D61EB" w:rsidRDefault="000D61EB" w:rsidP="000D61EB">
      <w:pPr>
        <w:pStyle w:val="Anexoencontenido"/>
        <w:tabs>
          <w:tab w:val="clear" w:pos="851"/>
          <w:tab w:val="clear" w:pos="1985"/>
          <w:tab w:val="left" w:pos="709"/>
        </w:tabs>
        <w:spacing w:before="120"/>
        <w:ind w:left="709" w:hanging="709"/>
        <w:rPr>
          <w:ins w:id="305" w:author="Autor"/>
        </w:rPr>
      </w:pPr>
      <w:ins w:id="306" w:author="Autor">
        <w:r w:rsidRPr="000D61EB">
          <w:rPr>
            <w:b w:val="0"/>
            <w:sz w:val="20"/>
            <w:szCs w:val="20"/>
          </w:rPr>
          <w:t>Referido en el numeral 4.2.2.</w:t>
        </w:r>
      </w:ins>
    </w:p>
    <w:p w14:paraId="6CF50F1E" w14:textId="77777777" w:rsidR="00DB402C" w:rsidRPr="000D61EB" w:rsidRDefault="00DB402C" w:rsidP="00DB402C">
      <w:pPr>
        <w:pStyle w:val="Anexoencontenido"/>
        <w:tabs>
          <w:tab w:val="clear" w:pos="851"/>
          <w:tab w:val="clear" w:pos="1985"/>
          <w:tab w:val="left" w:pos="709"/>
        </w:tabs>
        <w:spacing w:before="120"/>
        <w:ind w:left="709" w:hanging="709"/>
      </w:pPr>
      <w:r w:rsidRPr="000D61EB">
        <w:t>IV.7</w:t>
      </w:r>
      <w:r w:rsidRPr="000D61EB">
        <w:tab/>
      </w:r>
      <w:r w:rsidR="00A278E3" w:rsidRPr="000D61EB">
        <w:t>C</w:t>
      </w:r>
      <w:r w:rsidR="00482FD3" w:rsidRPr="000D61EB">
        <w:t xml:space="preserve">ompromiso de ser Participante del Mercado </w:t>
      </w:r>
    </w:p>
    <w:p w14:paraId="58E269F6" w14:textId="24D76869" w:rsidR="000D61EB" w:rsidRPr="000D61EB" w:rsidRDefault="000D61EB" w:rsidP="000D61EB">
      <w:pPr>
        <w:pStyle w:val="Anexoencontenido"/>
        <w:tabs>
          <w:tab w:val="clear" w:pos="851"/>
          <w:tab w:val="clear" w:pos="1985"/>
          <w:tab w:val="left" w:pos="709"/>
        </w:tabs>
        <w:spacing w:before="120"/>
        <w:ind w:left="709" w:hanging="709"/>
        <w:rPr>
          <w:ins w:id="307" w:author="Autor"/>
        </w:rPr>
      </w:pPr>
      <w:ins w:id="308" w:author="Autor">
        <w:r w:rsidRPr="000D61EB">
          <w:rPr>
            <w:b w:val="0"/>
            <w:sz w:val="20"/>
            <w:szCs w:val="20"/>
          </w:rPr>
          <w:t>Referido en el numeral 4.2.2.</w:t>
        </w:r>
      </w:ins>
    </w:p>
    <w:p w14:paraId="1051E9B6" w14:textId="77777777" w:rsidR="009677D7" w:rsidRPr="000D61EB" w:rsidRDefault="00482FD3" w:rsidP="00EC4B84">
      <w:pPr>
        <w:pStyle w:val="Anexoencontenido"/>
        <w:tabs>
          <w:tab w:val="clear" w:pos="851"/>
          <w:tab w:val="clear" w:pos="1985"/>
          <w:tab w:val="left" w:pos="709"/>
        </w:tabs>
        <w:spacing w:before="120"/>
        <w:ind w:left="709" w:hanging="709"/>
      </w:pPr>
      <w:r w:rsidRPr="000D61EB">
        <w:t>IV.8</w:t>
      </w:r>
      <w:r w:rsidRPr="000D61EB">
        <w:tab/>
      </w:r>
      <w:r w:rsidR="009677D7" w:rsidRPr="000D61EB">
        <w:t>Oferta de Compra Autónoma</w:t>
      </w:r>
    </w:p>
    <w:p w14:paraId="58F746B4" w14:textId="76CD3B37" w:rsidR="000D61EB" w:rsidRDefault="000D61EB" w:rsidP="000D61EB">
      <w:pPr>
        <w:pStyle w:val="Anexoencontenido"/>
        <w:tabs>
          <w:tab w:val="clear" w:pos="851"/>
          <w:tab w:val="clear" w:pos="1985"/>
          <w:tab w:val="left" w:pos="709"/>
        </w:tabs>
        <w:spacing w:before="120"/>
        <w:ind w:left="709" w:hanging="709"/>
        <w:rPr>
          <w:ins w:id="309" w:author="Autor"/>
        </w:rPr>
      </w:pPr>
      <w:ins w:id="310" w:author="Autor">
        <w:r w:rsidRPr="000D61EB">
          <w:rPr>
            <w:b w:val="0"/>
            <w:sz w:val="20"/>
            <w:szCs w:val="20"/>
          </w:rPr>
          <w:t>Referido en el numeral 4.2.2.</w:t>
        </w:r>
      </w:ins>
    </w:p>
    <w:p w14:paraId="317FAFAE" w14:textId="190196CB" w:rsidR="009C6FC2" w:rsidRPr="000E5629" w:rsidRDefault="009C6FC2" w:rsidP="00EC4B84">
      <w:pPr>
        <w:pStyle w:val="Anexoencontenido"/>
        <w:tabs>
          <w:tab w:val="clear" w:pos="851"/>
          <w:tab w:val="clear" w:pos="1985"/>
          <w:tab w:val="left" w:pos="709"/>
        </w:tabs>
        <w:spacing w:before="120"/>
        <w:ind w:left="709" w:hanging="709"/>
      </w:pPr>
      <w:r w:rsidRPr="000E5629">
        <w:t>V.1</w:t>
      </w:r>
      <w:r w:rsidRPr="000E5629">
        <w:tab/>
        <w:t xml:space="preserve">Documentación para acreditar capacidad legal, </w:t>
      </w:r>
      <w:ins w:id="311" w:author="Autor">
        <w:r w:rsidR="000D61EB">
          <w:t xml:space="preserve">financiera, </w:t>
        </w:r>
      </w:ins>
      <w:r w:rsidRPr="000E5629">
        <w:t xml:space="preserve">técnica y de ejecución, </w:t>
      </w:r>
      <w:del w:id="312" w:author="Autor">
        <w:r w:rsidRPr="000E5629">
          <w:delText xml:space="preserve">y financiera </w:delText>
        </w:r>
      </w:del>
      <w:r w:rsidRPr="000E5629">
        <w:t xml:space="preserve">en la </w:t>
      </w:r>
      <w:r w:rsidRPr="00282331">
        <w:t xml:space="preserve">precalificación de </w:t>
      </w:r>
      <w:r w:rsidRPr="000E5629">
        <w:t>Ofertas de Venta</w:t>
      </w:r>
    </w:p>
    <w:p w14:paraId="0A836168" w14:textId="6D02AA68" w:rsidR="00814A0D" w:rsidRPr="000E5629" w:rsidRDefault="009C6FC2" w:rsidP="00814A0D">
      <w:pPr>
        <w:pStyle w:val="Contenidodeanexo"/>
      </w:pPr>
      <w:r w:rsidRPr="000E5629">
        <w:tab/>
      </w:r>
      <w:r w:rsidR="00814A0D" w:rsidRPr="000E5629">
        <w:t>Referido en los numerales 5.2.2. y 5.3.1</w:t>
      </w:r>
      <w:r w:rsidR="00814A0D">
        <w:t>, 6.1.5(</w:t>
      </w:r>
      <w:del w:id="313" w:author="Autor">
        <w:r w:rsidR="00814A0D">
          <w:delText>B</w:delText>
        </w:r>
      </w:del>
      <w:ins w:id="314" w:author="Autor">
        <w:r w:rsidR="000D61EB">
          <w:t>a</w:t>
        </w:r>
        <w:r w:rsidR="00814A0D">
          <w:t>)</w:t>
        </w:r>
        <w:r w:rsidR="000D61EB">
          <w:t>(ii</w:t>
        </w:r>
      </w:ins>
      <w:r w:rsidR="000D61EB">
        <w:t>)</w:t>
      </w:r>
    </w:p>
    <w:p w14:paraId="6D3C9949" w14:textId="77777777" w:rsidR="009C6FC2" w:rsidRPr="008A63CE" w:rsidRDefault="009C6FC2" w:rsidP="00814A0D">
      <w:pPr>
        <w:pStyle w:val="Contenidodeanexo"/>
        <w:rPr>
          <w:b/>
          <w:sz w:val="22"/>
          <w:rPrChange w:id="315" w:author="Autor">
            <w:rPr>
              <w:b/>
            </w:rPr>
          </w:rPrChange>
        </w:rPr>
      </w:pPr>
      <w:r w:rsidRPr="00814A0D">
        <w:rPr>
          <w:b/>
        </w:rPr>
        <w:t>V.2</w:t>
      </w:r>
      <w:r w:rsidRPr="00814A0D">
        <w:rPr>
          <w:b/>
        </w:rPr>
        <w:tab/>
      </w:r>
      <w:r w:rsidRPr="008A63CE">
        <w:rPr>
          <w:b/>
          <w:sz w:val="22"/>
          <w:rPrChange w:id="316" w:author="Autor">
            <w:rPr>
              <w:b/>
            </w:rPr>
          </w:rPrChange>
        </w:rPr>
        <w:t xml:space="preserve">Formato para acreditar </w:t>
      </w:r>
      <w:r w:rsidR="009677D7" w:rsidRPr="008A63CE">
        <w:rPr>
          <w:b/>
          <w:sz w:val="22"/>
          <w:rPrChange w:id="317" w:author="Autor">
            <w:rPr>
              <w:b/>
            </w:rPr>
          </w:rPrChange>
        </w:rPr>
        <w:t xml:space="preserve">la </w:t>
      </w:r>
      <w:r w:rsidR="00DD54AF" w:rsidRPr="008A63CE">
        <w:rPr>
          <w:b/>
          <w:sz w:val="22"/>
          <w:rPrChange w:id="318" w:author="Autor">
            <w:rPr>
              <w:b/>
            </w:rPr>
          </w:rPrChange>
        </w:rPr>
        <w:t>Solvencia M</w:t>
      </w:r>
      <w:r w:rsidRPr="008A63CE">
        <w:rPr>
          <w:b/>
          <w:sz w:val="22"/>
          <w:rPrChange w:id="319" w:author="Autor">
            <w:rPr>
              <w:b/>
            </w:rPr>
          </w:rPrChange>
        </w:rPr>
        <w:t>oral</w:t>
      </w:r>
    </w:p>
    <w:p w14:paraId="48D182CD"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5.2.2(a)</w:t>
      </w:r>
      <w:r>
        <w:t xml:space="preserve"> y numeral 6 del Anexo V.1.</w:t>
      </w:r>
    </w:p>
    <w:p w14:paraId="2893C0ED" w14:textId="77777777" w:rsidR="009C6FC2" w:rsidRPr="000E5629" w:rsidRDefault="009C6FC2" w:rsidP="009C6FC2">
      <w:pPr>
        <w:pStyle w:val="Anexoencontenido"/>
        <w:tabs>
          <w:tab w:val="clear" w:pos="851"/>
          <w:tab w:val="left" w:pos="709"/>
          <w:tab w:val="left" w:pos="2552"/>
        </w:tabs>
        <w:spacing w:before="120"/>
        <w:ind w:left="709" w:hanging="709"/>
      </w:pPr>
      <w:r w:rsidRPr="000E5629">
        <w:t>V.3</w:t>
      </w:r>
      <w:r w:rsidRPr="000E5629">
        <w:tab/>
        <w:t>Formato para acreditar que la Oferta de Venta es vinculante e irrevocable</w:t>
      </w:r>
    </w:p>
    <w:p w14:paraId="475CFE64" w14:textId="77777777" w:rsidR="009C6FC2" w:rsidRPr="000E5629" w:rsidRDefault="00F531C6" w:rsidP="009C6FC2">
      <w:pPr>
        <w:pStyle w:val="Contenidodeanexo"/>
      </w:pPr>
      <w:r>
        <w:tab/>
        <w:t>Referido en</w:t>
      </w:r>
      <w:r w:rsidRPr="00DF6E5A">
        <w:t xml:space="preserve"> el numeral </w:t>
      </w:r>
      <w:r w:rsidR="009C6FC2" w:rsidRPr="000E5629">
        <w:t>5.2.2</w:t>
      </w:r>
      <w:r w:rsidR="0077277A">
        <w:t xml:space="preserve"> </w:t>
      </w:r>
      <w:r w:rsidR="009C6FC2" w:rsidRPr="000E5629">
        <w:t>(b</w:t>
      </w:r>
      <w:r w:rsidR="009C6FC2">
        <w:t>) y numeral 7 del Anexo V.1.</w:t>
      </w:r>
    </w:p>
    <w:p w14:paraId="5598284E" w14:textId="77777777" w:rsidR="009C6FC2" w:rsidRPr="000E5629" w:rsidRDefault="009C6FC2" w:rsidP="009C6FC2">
      <w:pPr>
        <w:pStyle w:val="Anexoencontenido"/>
        <w:tabs>
          <w:tab w:val="clear" w:pos="851"/>
          <w:tab w:val="left" w:pos="709"/>
          <w:tab w:val="left" w:pos="2552"/>
        </w:tabs>
        <w:spacing w:before="120"/>
        <w:ind w:left="709" w:hanging="709"/>
      </w:pPr>
      <w:r w:rsidRPr="000E5629">
        <w:t>V.4</w:t>
      </w:r>
      <w:r w:rsidRPr="000E5629">
        <w:tab/>
        <w:t>Formato para el compromiso de suscribir o causar que se suscriba el Contrato en caso de resultar asignatario del mismo</w:t>
      </w:r>
    </w:p>
    <w:p w14:paraId="494F1A58" w14:textId="77777777" w:rsidR="009C6FC2" w:rsidRPr="000E5629" w:rsidRDefault="00F531C6" w:rsidP="009C6FC2">
      <w:pPr>
        <w:pStyle w:val="Contenidodeanexo"/>
      </w:pPr>
      <w:r>
        <w:tab/>
        <w:t>Referido en</w:t>
      </w:r>
      <w:r w:rsidRPr="00DF6E5A">
        <w:t xml:space="preserve"> el numeral </w:t>
      </w:r>
      <w:r w:rsidR="009C6FC2" w:rsidRPr="000E5629">
        <w:t>5.2.2(c</w:t>
      </w:r>
      <w:r w:rsidR="009C6FC2">
        <w:t>) y numeral 8 del Anexo V.1.</w:t>
      </w:r>
    </w:p>
    <w:p w14:paraId="7AB26BEB" w14:textId="77777777" w:rsidR="009C6FC2" w:rsidRPr="000E5629" w:rsidRDefault="009C6FC2" w:rsidP="009C6FC2">
      <w:pPr>
        <w:pStyle w:val="Anexoencontenido"/>
        <w:tabs>
          <w:tab w:val="clear" w:pos="851"/>
          <w:tab w:val="left" w:pos="709"/>
          <w:tab w:val="left" w:pos="2552"/>
        </w:tabs>
        <w:spacing w:before="120"/>
        <w:ind w:left="709" w:hanging="709"/>
      </w:pPr>
      <w:r w:rsidRPr="000E5629">
        <w:t>V.5</w:t>
      </w:r>
      <w:r w:rsidRPr="000E5629">
        <w:tab/>
        <w:t>Formato para la aceptación de la normatividad aplicable</w:t>
      </w:r>
    </w:p>
    <w:p w14:paraId="29E3214A"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5.2.2(d</w:t>
      </w:r>
      <w:r>
        <w:t>)</w:t>
      </w:r>
      <w:r w:rsidRPr="000E5629">
        <w:t xml:space="preserve"> </w:t>
      </w:r>
      <w:r>
        <w:t>y numeral 9 del Anexo V.1.</w:t>
      </w:r>
    </w:p>
    <w:p w14:paraId="0980E4BC" w14:textId="77777777" w:rsidR="009C6FC2" w:rsidRPr="000E5629" w:rsidRDefault="009C6FC2" w:rsidP="009C6FC2">
      <w:pPr>
        <w:pStyle w:val="Anexoencontenido"/>
        <w:tabs>
          <w:tab w:val="clear" w:pos="851"/>
          <w:tab w:val="left" w:pos="709"/>
          <w:tab w:val="left" w:pos="2552"/>
        </w:tabs>
        <w:spacing w:before="120"/>
        <w:ind w:left="709" w:hanging="709"/>
      </w:pPr>
      <w:r w:rsidRPr="000E5629">
        <w:t>V.6</w:t>
      </w:r>
      <w:r w:rsidRPr="000E5629">
        <w:tab/>
        <w:t>Formato para definir los datos de contacto de los representantes legales</w:t>
      </w:r>
    </w:p>
    <w:p w14:paraId="30D3B366"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5.2.2(e</w:t>
      </w:r>
      <w:r>
        <w:t>) y numeral 10 del Anexo V.1.</w:t>
      </w:r>
    </w:p>
    <w:p w14:paraId="44962540" w14:textId="77777777" w:rsidR="009C6FC2" w:rsidRPr="000E5629" w:rsidRDefault="009C6FC2" w:rsidP="009C6FC2">
      <w:pPr>
        <w:pStyle w:val="Anexoencontenido"/>
        <w:tabs>
          <w:tab w:val="clear" w:pos="851"/>
          <w:tab w:val="left" w:pos="709"/>
          <w:tab w:val="left" w:pos="2552"/>
        </w:tabs>
        <w:spacing w:before="120"/>
        <w:ind w:left="709" w:hanging="709"/>
      </w:pPr>
      <w:r w:rsidRPr="000E5629">
        <w:t>V.7</w:t>
      </w:r>
      <w:r w:rsidRPr="000E5629">
        <w:tab/>
        <w:t xml:space="preserve">Formato para acreditar que </w:t>
      </w:r>
      <w:r w:rsidRPr="00282331">
        <w:t>la Oferta de Venta</w:t>
      </w:r>
      <w:r w:rsidRPr="000E5629">
        <w:t xml:space="preserve"> es autónoma e independiente a la de otros Licitantes</w:t>
      </w:r>
    </w:p>
    <w:p w14:paraId="4F1FCFE1"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5.2.2(f</w:t>
      </w:r>
      <w:r>
        <w:t>) y numeral 11 del Anexo V.1.</w:t>
      </w:r>
    </w:p>
    <w:p w14:paraId="1276DD75" w14:textId="77777777" w:rsidR="009C6FC2" w:rsidRPr="000E5629" w:rsidRDefault="009C6FC2" w:rsidP="009C6FC2">
      <w:pPr>
        <w:pStyle w:val="Anexoencontenido"/>
        <w:tabs>
          <w:tab w:val="clear" w:pos="851"/>
          <w:tab w:val="left" w:pos="709"/>
          <w:tab w:val="left" w:pos="2552"/>
        </w:tabs>
        <w:spacing w:before="120"/>
        <w:ind w:left="709" w:hanging="709"/>
      </w:pPr>
      <w:r w:rsidRPr="000E5629">
        <w:t>V.8</w:t>
      </w:r>
      <w:r w:rsidRPr="000E5629">
        <w:tab/>
        <w:t>Formato para acreditar capacidad o experiencia financiera</w:t>
      </w:r>
    </w:p>
    <w:p w14:paraId="751A8880" w14:textId="77777777" w:rsidR="009C6FC2" w:rsidRPr="000E5629" w:rsidRDefault="009C6FC2" w:rsidP="009C6FC2">
      <w:pPr>
        <w:pStyle w:val="Contenidodeanexo"/>
      </w:pPr>
      <w:r w:rsidRPr="000E5629">
        <w:lastRenderedPageBreak/>
        <w:tab/>
        <w:t xml:space="preserve">Referido </w:t>
      </w:r>
      <w:r w:rsidR="00F531C6" w:rsidRPr="00DF6E5A">
        <w:t xml:space="preserve">en el numeral </w:t>
      </w:r>
      <w:r w:rsidRPr="000E5629">
        <w:t>5.2.2(g</w:t>
      </w:r>
      <w:r>
        <w:t>)</w:t>
      </w:r>
      <w:r w:rsidRPr="000E5629">
        <w:t xml:space="preserve"> </w:t>
      </w:r>
      <w:r>
        <w:t>y numeral 12 del Anexo V.1.</w:t>
      </w:r>
    </w:p>
    <w:p w14:paraId="15F37CC8" w14:textId="77777777" w:rsidR="009C6FC2" w:rsidRPr="000E5629" w:rsidRDefault="009C6FC2" w:rsidP="009C6FC2">
      <w:pPr>
        <w:pStyle w:val="Anexoencontenido"/>
        <w:tabs>
          <w:tab w:val="clear" w:pos="851"/>
          <w:tab w:val="left" w:pos="709"/>
          <w:tab w:val="left" w:pos="2552"/>
        </w:tabs>
        <w:spacing w:before="120"/>
        <w:ind w:left="709" w:hanging="709"/>
      </w:pPr>
      <w:r w:rsidRPr="000E5629">
        <w:t>V.9</w:t>
      </w:r>
      <w:r w:rsidRPr="000E5629">
        <w:tab/>
      </w:r>
      <w:r w:rsidR="009677D7" w:rsidRPr="000E5629">
        <w:t>Formato para acreditar la vinculación jurídic</w:t>
      </w:r>
      <w:r w:rsidR="009677D7">
        <w:t>a- experiencia financiera</w:t>
      </w:r>
    </w:p>
    <w:p w14:paraId="3906B5E3"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5.2.2(h</w:t>
      </w:r>
      <w:r>
        <w:t>)</w:t>
      </w:r>
      <w:r w:rsidRPr="000E5629">
        <w:t xml:space="preserve"> </w:t>
      </w:r>
      <w:r>
        <w:t>y numeral 13 del Anexo V.1.</w:t>
      </w:r>
    </w:p>
    <w:p w14:paraId="517C85E7" w14:textId="77777777" w:rsidR="009C6FC2" w:rsidRPr="000E5629" w:rsidRDefault="009C6FC2" w:rsidP="009C6FC2">
      <w:pPr>
        <w:pStyle w:val="Anexoencontenido"/>
        <w:tabs>
          <w:tab w:val="clear" w:pos="851"/>
          <w:tab w:val="left" w:pos="709"/>
          <w:tab w:val="left" w:pos="2552"/>
        </w:tabs>
        <w:spacing w:before="120"/>
        <w:ind w:left="709" w:hanging="709"/>
      </w:pPr>
      <w:r w:rsidRPr="000E5629">
        <w:t>V.10</w:t>
      </w:r>
      <w:r w:rsidRPr="000E5629">
        <w:tab/>
        <w:t>Formato para definir la información básica de ingeniería para la interconexión de Centrales Eléctricas</w:t>
      </w:r>
    </w:p>
    <w:p w14:paraId="3129D0DA"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5.2.2(i</w:t>
      </w:r>
      <w:r>
        <w:t>) y numeral 14 del Anexo V.1.</w:t>
      </w:r>
    </w:p>
    <w:p w14:paraId="2C3DFE2F" w14:textId="77777777" w:rsidR="009C6FC2" w:rsidRPr="000E5629" w:rsidRDefault="009C6FC2" w:rsidP="009C6FC2">
      <w:pPr>
        <w:pStyle w:val="Anexoencontenido"/>
        <w:tabs>
          <w:tab w:val="clear" w:pos="851"/>
          <w:tab w:val="left" w:pos="709"/>
          <w:tab w:val="left" w:pos="2552"/>
        </w:tabs>
        <w:spacing w:before="120"/>
        <w:ind w:left="709" w:hanging="709"/>
      </w:pPr>
      <w:r w:rsidRPr="000E5629">
        <w:t>V.11</w:t>
      </w:r>
      <w:r w:rsidRPr="000E5629">
        <w:tab/>
        <w:t>Formato para acreditar la autorización del propietario de la Central Eléctrica</w:t>
      </w:r>
    </w:p>
    <w:p w14:paraId="614D1362"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5.2.2(j</w:t>
      </w:r>
      <w:r>
        <w:t>)</w:t>
      </w:r>
      <w:r w:rsidRPr="006B336A">
        <w:t xml:space="preserve"> </w:t>
      </w:r>
      <w:r>
        <w:t>y numeral 15 del Anexo V.1.</w:t>
      </w:r>
    </w:p>
    <w:p w14:paraId="64ED8D49" w14:textId="1A504E9F" w:rsidR="009C6FC2" w:rsidRPr="000E5629" w:rsidRDefault="009C6FC2" w:rsidP="009C6FC2">
      <w:pPr>
        <w:pStyle w:val="Anexoencontenido"/>
        <w:tabs>
          <w:tab w:val="clear" w:pos="851"/>
          <w:tab w:val="left" w:pos="709"/>
          <w:tab w:val="left" w:pos="2552"/>
        </w:tabs>
        <w:spacing w:before="120"/>
        <w:ind w:left="709" w:hanging="709"/>
      </w:pPr>
      <w:r w:rsidRPr="000E5629">
        <w:t>V.12</w:t>
      </w:r>
      <w:r w:rsidRPr="000E5629">
        <w:tab/>
        <w:t xml:space="preserve">Formato para definir los datos de proyectos sin prelación </w:t>
      </w:r>
      <w:del w:id="320" w:author="Autor">
        <w:r w:rsidRPr="000E5629">
          <w:delText>calificada</w:delText>
        </w:r>
      </w:del>
    </w:p>
    <w:p w14:paraId="08521EF0"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5.2.2(k</w:t>
      </w:r>
      <w:r>
        <w:t>)</w:t>
      </w:r>
      <w:r w:rsidRPr="006B336A">
        <w:t xml:space="preserve"> </w:t>
      </w:r>
      <w:r>
        <w:t>y numeral 16 del Anexo V.1.</w:t>
      </w:r>
    </w:p>
    <w:p w14:paraId="51798280" w14:textId="77777777" w:rsidR="009C6FC2" w:rsidRPr="000E5629" w:rsidRDefault="009C6FC2" w:rsidP="009C6FC2">
      <w:pPr>
        <w:pStyle w:val="Anexoencontenido"/>
        <w:tabs>
          <w:tab w:val="clear" w:pos="851"/>
          <w:tab w:val="left" w:pos="709"/>
          <w:tab w:val="left" w:pos="2552"/>
        </w:tabs>
        <w:spacing w:before="120"/>
        <w:ind w:left="709" w:hanging="709"/>
      </w:pPr>
      <w:r w:rsidRPr="000E5629">
        <w:t>V.13</w:t>
      </w:r>
      <w:r w:rsidRPr="000E5629">
        <w:tab/>
        <w:t>Formato para la declaración de compromisos previos</w:t>
      </w:r>
    </w:p>
    <w:p w14:paraId="3D9053DF"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5.2.2(l</w:t>
      </w:r>
      <w:r>
        <w:t>) y numeral 17 del Anexo V.1.</w:t>
      </w:r>
    </w:p>
    <w:p w14:paraId="64EE7703" w14:textId="77777777" w:rsidR="009C6FC2" w:rsidRPr="000E5629" w:rsidRDefault="009C6FC2" w:rsidP="009C6FC2">
      <w:pPr>
        <w:pStyle w:val="Anexoencontenido"/>
        <w:tabs>
          <w:tab w:val="clear" w:pos="851"/>
          <w:tab w:val="left" w:pos="709"/>
          <w:tab w:val="left" w:pos="2552"/>
        </w:tabs>
        <w:spacing w:before="120"/>
        <w:ind w:left="709" w:hanging="709"/>
      </w:pPr>
      <w:r w:rsidRPr="000E5629">
        <w:t>V.14</w:t>
      </w:r>
      <w:r w:rsidRPr="000E5629">
        <w:tab/>
        <w:t>Formato para la declaración de no compromisos previos</w:t>
      </w:r>
    </w:p>
    <w:p w14:paraId="2B58A899"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5.2.2(m</w:t>
      </w:r>
      <w:r>
        <w:t>)</w:t>
      </w:r>
      <w:r w:rsidRPr="006B336A">
        <w:t xml:space="preserve"> </w:t>
      </w:r>
      <w:r>
        <w:t>y numeral 17 del Anexo V.1.</w:t>
      </w:r>
    </w:p>
    <w:p w14:paraId="0348CEC0" w14:textId="77777777" w:rsidR="009C6FC2" w:rsidRPr="000E5629" w:rsidRDefault="009C6FC2" w:rsidP="009C6FC2">
      <w:pPr>
        <w:pStyle w:val="Anexoencontenido"/>
        <w:tabs>
          <w:tab w:val="clear" w:pos="851"/>
          <w:tab w:val="left" w:pos="709"/>
          <w:tab w:val="left" w:pos="2552"/>
        </w:tabs>
        <w:spacing w:before="120"/>
        <w:ind w:left="709" w:hanging="709"/>
      </w:pPr>
      <w:r w:rsidRPr="000E5629">
        <w:t>V.15</w:t>
      </w:r>
      <w:r w:rsidRPr="000E5629">
        <w:tab/>
        <w:t>Formato para el compromiso de ser Participante del Mercado</w:t>
      </w:r>
    </w:p>
    <w:p w14:paraId="1B305513"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5.2.2(n</w:t>
      </w:r>
      <w:r>
        <w:t>)</w:t>
      </w:r>
      <w:r w:rsidRPr="006B336A">
        <w:t xml:space="preserve"> </w:t>
      </w:r>
      <w:r>
        <w:t>y numeral 18 del Anexo V.1.</w:t>
      </w:r>
    </w:p>
    <w:p w14:paraId="283C6BA9" w14:textId="77777777" w:rsidR="009C6FC2" w:rsidRPr="000E5629" w:rsidRDefault="009C6FC2" w:rsidP="009C6FC2">
      <w:pPr>
        <w:pStyle w:val="Anexoencontenido"/>
        <w:tabs>
          <w:tab w:val="clear" w:pos="851"/>
          <w:tab w:val="left" w:pos="709"/>
          <w:tab w:val="left" w:pos="2552"/>
        </w:tabs>
        <w:spacing w:before="120"/>
        <w:ind w:left="709" w:hanging="709"/>
      </w:pPr>
      <w:r w:rsidRPr="000E5629">
        <w:t>V.16</w:t>
      </w:r>
      <w:r w:rsidRPr="000E5629">
        <w:tab/>
        <w:t>Formato para acreditar capacidad o experiencia técnica y de ejecución</w:t>
      </w:r>
    </w:p>
    <w:p w14:paraId="30FAEDE4"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w:t>
      </w:r>
      <w:r>
        <w:t>(</w:t>
      </w:r>
      <w:r w:rsidRPr="000E5629">
        <w:t>o</w:t>
      </w:r>
      <w:r>
        <w:t>) y numeral 19 del Anexo V.1.</w:t>
      </w:r>
    </w:p>
    <w:p w14:paraId="2584FFD9" w14:textId="77777777" w:rsidR="009C6FC2" w:rsidRPr="000E5629" w:rsidRDefault="009C6FC2" w:rsidP="009C6FC2">
      <w:pPr>
        <w:pStyle w:val="Anexoencontenido"/>
        <w:tabs>
          <w:tab w:val="clear" w:pos="851"/>
          <w:tab w:val="left" w:pos="709"/>
          <w:tab w:val="left" w:pos="2552"/>
        </w:tabs>
        <w:spacing w:before="120"/>
        <w:ind w:left="709" w:hanging="709"/>
      </w:pPr>
      <w:r w:rsidRPr="000E5629">
        <w:t>V.17</w:t>
      </w:r>
      <w:r w:rsidRPr="000E5629">
        <w:tab/>
      </w:r>
      <w:r w:rsidR="009677D7" w:rsidRPr="000E5629">
        <w:t>Formato para acreditar la vinculación jurídica</w:t>
      </w:r>
      <w:r w:rsidR="009677D7">
        <w:t>-experiencia técnica y de ejecución</w:t>
      </w:r>
      <w:r w:rsidRPr="000E5629">
        <w:tab/>
        <w:t xml:space="preserve"> </w:t>
      </w:r>
    </w:p>
    <w:p w14:paraId="7A57EE43" w14:textId="15E4E08A" w:rsidR="009C6FC2" w:rsidRPr="000E5629" w:rsidRDefault="009C6FC2" w:rsidP="009C6FC2">
      <w:pPr>
        <w:pStyle w:val="Contenidodeanexo"/>
      </w:pPr>
      <w:r w:rsidRPr="000E5629">
        <w:tab/>
        <w:t xml:space="preserve">Referido </w:t>
      </w:r>
      <w:r w:rsidR="00F531C6" w:rsidRPr="00DF6E5A">
        <w:t xml:space="preserve">en el numeral </w:t>
      </w:r>
      <w:r w:rsidRPr="000E5629">
        <w:t>5.2.2(p</w:t>
      </w:r>
      <w:r>
        <w:t>)</w:t>
      </w:r>
      <w:r w:rsidRPr="006B336A">
        <w:t xml:space="preserve"> </w:t>
      </w:r>
      <w:r>
        <w:t xml:space="preserve">y numeral </w:t>
      </w:r>
      <w:del w:id="321" w:author="Autor">
        <w:r>
          <w:delText>20</w:delText>
        </w:r>
      </w:del>
      <w:ins w:id="322" w:author="Autor">
        <w:r>
          <w:t>2</w:t>
        </w:r>
        <w:r w:rsidR="000D61EB">
          <w:t>1</w:t>
        </w:r>
      </w:ins>
      <w:r>
        <w:t xml:space="preserve"> del Anexo V.1.</w:t>
      </w:r>
    </w:p>
    <w:p w14:paraId="1A5C76A7" w14:textId="77777777" w:rsidR="009C6FC2" w:rsidRPr="000E5629" w:rsidRDefault="009C6FC2" w:rsidP="009C6FC2">
      <w:pPr>
        <w:pStyle w:val="Anexoencontenido"/>
        <w:tabs>
          <w:tab w:val="clear" w:pos="851"/>
          <w:tab w:val="left" w:pos="709"/>
          <w:tab w:val="left" w:pos="2552"/>
        </w:tabs>
        <w:spacing w:before="120"/>
        <w:ind w:left="709" w:hanging="709"/>
      </w:pPr>
      <w:r w:rsidRPr="000E5629">
        <w:t>V.18</w:t>
      </w:r>
      <w:r w:rsidRPr="000E5629">
        <w:tab/>
        <w:t>Formato para obligarse a cumplir con los requerimientos técnicos para la interconexión de Centrales Eléctricas al Sistema Eléctrico Nacional</w:t>
      </w:r>
    </w:p>
    <w:p w14:paraId="6840B750" w14:textId="0886B925" w:rsidR="009C6FC2" w:rsidRPr="000E5629" w:rsidRDefault="009C6FC2" w:rsidP="009C6FC2">
      <w:pPr>
        <w:pStyle w:val="Contenidodeanexo"/>
      </w:pPr>
      <w:r w:rsidRPr="000E5629">
        <w:tab/>
        <w:t xml:space="preserve">Referido </w:t>
      </w:r>
      <w:r w:rsidR="00F531C6" w:rsidRPr="00DF6E5A">
        <w:t xml:space="preserve">en el numeral </w:t>
      </w:r>
      <w:r w:rsidRPr="000E5629">
        <w:t>5.2.2(q</w:t>
      </w:r>
      <w:r>
        <w:t xml:space="preserve">) y numeral </w:t>
      </w:r>
      <w:del w:id="323" w:author="Autor">
        <w:r>
          <w:delText>21</w:delText>
        </w:r>
      </w:del>
      <w:ins w:id="324" w:author="Autor">
        <w:r>
          <w:t>2</w:t>
        </w:r>
        <w:r w:rsidR="000D61EB">
          <w:t>2</w:t>
        </w:r>
      </w:ins>
      <w:r>
        <w:t xml:space="preserve"> del Anexo V.1.</w:t>
      </w:r>
    </w:p>
    <w:p w14:paraId="15C55F51" w14:textId="77777777" w:rsidR="009C6FC2" w:rsidRPr="000E5629" w:rsidRDefault="009C6FC2" w:rsidP="009C6FC2">
      <w:pPr>
        <w:pStyle w:val="Anexoencontenido"/>
        <w:tabs>
          <w:tab w:val="clear" w:pos="851"/>
          <w:tab w:val="left" w:pos="709"/>
          <w:tab w:val="left" w:pos="2552"/>
        </w:tabs>
        <w:spacing w:before="120"/>
        <w:ind w:left="709" w:hanging="709"/>
      </w:pPr>
      <w:r w:rsidRPr="000E5629">
        <w:t>V.19</w:t>
      </w:r>
      <w:r w:rsidRPr="000E5629">
        <w:tab/>
        <w:t>Formato para el compromiso irrevocable de interconexión</w:t>
      </w:r>
    </w:p>
    <w:p w14:paraId="4FE66571" w14:textId="33797DF5" w:rsidR="009C6FC2" w:rsidRPr="000E5629" w:rsidRDefault="009C6FC2" w:rsidP="009C6FC2">
      <w:pPr>
        <w:pStyle w:val="Contenidodeanexo"/>
      </w:pPr>
      <w:r w:rsidRPr="000E5629">
        <w:tab/>
        <w:t xml:space="preserve">Referido </w:t>
      </w:r>
      <w:r w:rsidR="00F531C6" w:rsidRPr="00DF6E5A">
        <w:t xml:space="preserve">en el numeral </w:t>
      </w:r>
      <w:r w:rsidRPr="000E5629">
        <w:t>5.2.2(r</w:t>
      </w:r>
      <w:r>
        <w:t xml:space="preserve">) y numeral </w:t>
      </w:r>
      <w:del w:id="325" w:author="Autor">
        <w:r>
          <w:delText>22</w:delText>
        </w:r>
      </w:del>
      <w:ins w:id="326" w:author="Autor">
        <w:r>
          <w:t>2</w:t>
        </w:r>
        <w:r w:rsidR="000D61EB">
          <w:t>3</w:t>
        </w:r>
      </w:ins>
      <w:r>
        <w:t xml:space="preserve"> del Anexo V.1.</w:t>
      </w:r>
    </w:p>
    <w:p w14:paraId="54CE70AC" w14:textId="77777777" w:rsidR="009C6FC2" w:rsidRPr="000E5629" w:rsidRDefault="009C6FC2" w:rsidP="009C6FC2">
      <w:pPr>
        <w:pStyle w:val="Anexoencontenido"/>
        <w:tabs>
          <w:tab w:val="clear" w:pos="851"/>
          <w:tab w:val="clear" w:pos="1985"/>
          <w:tab w:val="left" w:pos="709"/>
        </w:tabs>
        <w:spacing w:before="120"/>
        <w:ind w:left="709" w:hanging="709"/>
      </w:pPr>
      <w:r w:rsidRPr="000E5629">
        <w:t>V.20</w:t>
      </w:r>
      <w:r w:rsidRPr="000E5629">
        <w:tab/>
        <w:t>Formato para la solicitud de precalificación de Ofertas de Venta</w:t>
      </w:r>
    </w:p>
    <w:p w14:paraId="0EC56169" w14:textId="77777777" w:rsidR="009C6FC2" w:rsidRPr="000E5629" w:rsidRDefault="009C6FC2" w:rsidP="009C6FC2">
      <w:pPr>
        <w:pStyle w:val="Contenidodeanexo"/>
      </w:pPr>
      <w:r w:rsidRPr="000E5629">
        <w:tab/>
        <w:t>Referido en el numeral 5.3.1.</w:t>
      </w:r>
    </w:p>
    <w:p w14:paraId="56E1FEB6" w14:textId="77777777" w:rsidR="009C6FC2" w:rsidRPr="000E5629" w:rsidRDefault="009C6FC2" w:rsidP="009C6FC2">
      <w:pPr>
        <w:pStyle w:val="Anexoencontenido"/>
        <w:tabs>
          <w:tab w:val="clear" w:pos="851"/>
          <w:tab w:val="clear" w:pos="1985"/>
          <w:tab w:val="left" w:pos="709"/>
        </w:tabs>
        <w:spacing w:before="120"/>
        <w:ind w:left="709" w:hanging="709"/>
        <w:rPr>
          <w:del w:id="327" w:author="Autor"/>
        </w:rPr>
      </w:pPr>
      <w:del w:id="328" w:author="Autor">
        <w:r w:rsidRPr="000E5629">
          <w:delText>V.21</w:delText>
        </w:r>
        <w:r w:rsidRPr="000E5629">
          <w:tab/>
        </w:r>
        <w:r w:rsidR="00E522D8" w:rsidRPr="000E5629">
          <w:delText>Confirmación o actualización de estatus de interconexión</w:delText>
        </w:r>
      </w:del>
    </w:p>
    <w:p w14:paraId="36F57CBC" w14:textId="77777777" w:rsidR="009C6FC2" w:rsidRPr="000E5629" w:rsidRDefault="009C6FC2" w:rsidP="009C6FC2">
      <w:pPr>
        <w:pStyle w:val="Contenidodeanexo"/>
        <w:rPr>
          <w:del w:id="329" w:author="Autor"/>
        </w:rPr>
      </w:pPr>
      <w:del w:id="330" w:author="Autor">
        <w:r w:rsidRPr="000E5629">
          <w:tab/>
        </w:r>
        <w:r w:rsidR="00E522D8" w:rsidRPr="00DF6E5A">
          <w:delText xml:space="preserve">Referido </w:delText>
        </w:r>
        <w:r w:rsidR="009677D7">
          <w:delText>al Anexo V.1</w:delText>
        </w:r>
      </w:del>
    </w:p>
    <w:p w14:paraId="4F291374" w14:textId="77777777" w:rsidR="009C6FC2" w:rsidRPr="000E5629" w:rsidRDefault="009C6FC2" w:rsidP="009C6FC2">
      <w:pPr>
        <w:pStyle w:val="Anexoencontenido"/>
        <w:tabs>
          <w:tab w:val="clear" w:pos="851"/>
          <w:tab w:val="clear" w:pos="1985"/>
          <w:tab w:val="left" w:pos="709"/>
        </w:tabs>
        <w:spacing w:before="120"/>
        <w:ind w:left="709" w:hanging="709"/>
      </w:pPr>
      <w:r w:rsidRPr="000E5629">
        <w:t>V.22</w:t>
      </w:r>
      <w:r w:rsidRPr="000E5629">
        <w:tab/>
        <w:t>Modelo de</w:t>
      </w:r>
      <w:r w:rsidRPr="00282331">
        <w:t xml:space="preserve"> Garantía de Seriedad</w:t>
      </w:r>
    </w:p>
    <w:p w14:paraId="75DC1796" w14:textId="77777777" w:rsidR="009C6FC2" w:rsidRPr="000E5629" w:rsidRDefault="009C6FC2" w:rsidP="009C6FC2">
      <w:pPr>
        <w:pStyle w:val="Contenidodeanexo"/>
      </w:pPr>
      <w:r w:rsidRPr="000E5629">
        <w:tab/>
        <w:t xml:space="preserve">Referido </w:t>
      </w:r>
      <w:r w:rsidR="00F531C6">
        <w:t>en los</w:t>
      </w:r>
      <w:r w:rsidR="00F531C6" w:rsidRPr="00DF6E5A">
        <w:t xml:space="preserve"> numeral</w:t>
      </w:r>
      <w:r w:rsidR="00F531C6">
        <w:t>es</w:t>
      </w:r>
      <w:r w:rsidR="00F531C6" w:rsidRPr="00DF6E5A">
        <w:t xml:space="preserve"> </w:t>
      </w:r>
      <w:r w:rsidRPr="000E5629">
        <w:t xml:space="preserve">5.5.1, 5.5.3(a), </w:t>
      </w:r>
      <w:r w:rsidR="00B27875">
        <w:t xml:space="preserve">5.5.13, 5.5.14, </w:t>
      </w:r>
      <w:r w:rsidRPr="000E5629">
        <w:t>5.5.15, 5.5.16.</w:t>
      </w:r>
    </w:p>
    <w:p w14:paraId="1781DC84" w14:textId="02BF125D" w:rsidR="009C6FC2" w:rsidRPr="00282331" w:rsidRDefault="009C6FC2" w:rsidP="00941CB7">
      <w:pPr>
        <w:pStyle w:val="Anexoencontenido"/>
        <w:tabs>
          <w:tab w:val="clear" w:pos="851"/>
          <w:tab w:val="clear" w:pos="1985"/>
          <w:tab w:val="left" w:pos="709"/>
        </w:tabs>
        <w:spacing w:before="120"/>
        <w:ind w:left="709" w:hanging="709"/>
      </w:pPr>
      <w:r w:rsidRPr="000E5629">
        <w:t xml:space="preserve">V.23 </w:t>
      </w:r>
      <w:r w:rsidRPr="000E5629">
        <w:tab/>
        <w:t xml:space="preserve">Formato para </w:t>
      </w:r>
      <w:ins w:id="331" w:author="Autor">
        <w:r w:rsidR="00E3733C">
          <w:t xml:space="preserve">solicitar </w:t>
        </w:r>
      </w:ins>
      <w:r w:rsidR="00E3733C">
        <w:t>la</w:t>
      </w:r>
      <w:r w:rsidRPr="000E5629">
        <w:t xml:space="preserve"> </w:t>
      </w:r>
      <w:del w:id="332" w:author="Autor">
        <w:r w:rsidRPr="000E5629">
          <w:delText xml:space="preserve">solicitud de </w:delText>
        </w:r>
      </w:del>
      <w:r w:rsidRPr="000E5629">
        <w:t>reducción de</w:t>
      </w:r>
      <w:ins w:id="333" w:author="Autor">
        <w:r w:rsidR="00E3733C">
          <w:t>l</w:t>
        </w:r>
      </w:ins>
      <w:r w:rsidRPr="000E5629">
        <w:t xml:space="preserve"> </w:t>
      </w:r>
      <w:r w:rsidRPr="00282331">
        <w:t>monto</w:t>
      </w:r>
      <w:r w:rsidR="00E3733C">
        <w:t xml:space="preserve"> </w:t>
      </w:r>
      <w:ins w:id="334" w:author="Autor">
        <w:r w:rsidR="00E3733C">
          <w:t>mínimo</w:t>
        </w:r>
        <w:r w:rsidRPr="00282331">
          <w:t xml:space="preserve"> </w:t>
        </w:r>
      </w:ins>
      <w:r w:rsidRPr="00282331">
        <w:t xml:space="preserve">de </w:t>
      </w:r>
      <w:r w:rsidRPr="000E5629">
        <w:t>la</w:t>
      </w:r>
      <w:r w:rsidRPr="00282331">
        <w:t xml:space="preserve"> Garantía de Seriedad</w:t>
      </w:r>
      <w:ins w:id="335" w:author="Autor">
        <w:r w:rsidR="00E3733C">
          <w:t>, previo a la presentación de dicha garantía</w:t>
        </w:r>
      </w:ins>
    </w:p>
    <w:p w14:paraId="6BF573B7" w14:textId="77777777" w:rsidR="009C6FC2" w:rsidRPr="00DF6E5A" w:rsidRDefault="009C6FC2" w:rsidP="009C6FC2">
      <w:pPr>
        <w:pStyle w:val="Contenidodeanexo"/>
      </w:pPr>
      <w:r w:rsidRPr="00DF6E5A">
        <w:tab/>
        <w:t xml:space="preserve">Referido en </w:t>
      </w:r>
      <w:r>
        <w:t>el numeral</w:t>
      </w:r>
      <w:r w:rsidRPr="00DF6E5A">
        <w:t xml:space="preserve"> </w:t>
      </w:r>
      <w:r>
        <w:t>5.5.6</w:t>
      </w:r>
      <w:r w:rsidRPr="00DF6E5A">
        <w:t>.</w:t>
      </w:r>
    </w:p>
    <w:p w14:paraId="4265236C" w14:textId="77777777" w:rsidR="009C6FC2" w:rsidRPr="000E5629" w:rsidRDefault="009C6FC2" w:rsidP="009C6FC2">
      <w:pPr>
        <w:pStyle w:val="Anexoencontenido"/>
        <w:tabs>
          <w:tab w:val="clear" w:pos="851"/>
          <w:tab w:val="left" w:pos="709"/>
          <w:tab w:val="left" w:pos="2552"/>
        </w:tabs>
        <w:spacing w:before="120"/>
        <w:ind w:left="709" w:hanging="709"/>
      </w:pPr>
      <w:r w:rsidRPr="000E5629">
        <w:lastRenderedPageBreak/>
        <w:t>VI.1</w:t>
      </w:r>
      <w:r w:rsidRPr="000E5629">
        <w:tab/>
      </w:r>
      <w:r w:rsidR="002859F9">
        <w:t>Formato de c</w:t>
      </w:r>
      <w:r w:rsidRPr="000E5629">
        <w:t>onfirmación o actualización de estatus de interconexión</w:t>
      </w:r>
      <w:r w:rsidRPr="000E5629">
        <w:tab/>
      </w:r>
    </w:p>
    <w:p w14:paraId="3D0CCE76" w14:textId="77777777" w:rsidR="009C6FC2" w:rsidRPr="00DF6E5A" w:rsidRDefault="009C6FC2" w:rsidP="009C6FC2">
      <w:pPr>
        <w:pStyle w:val="Contenidodeanexo"/>
      </w:pPr>
      <w:r w:rsidRPr="00DF6E5A">
        <w:tab/>
        <w:t xml:space="preserve">Referido </w:t>
      </w:r>
      <w:r w:rsidR="00F531C6" w:rsidRPr="00DF6E5A">
        <w:t xml:space="preserve">en el numeral </w:t>
      </w:r>
      <w:r>
        <w:t>6.1.5</w:t>
      </w:r>
      <w:r w:rsidRPr="00DF6E5A">
        <w:t>(</w:t>
      </w:r>
      <w:r w:rsidR="00E522D8">
        <w:t>a)(B).</w:t>
      </w:r>
    </w:p>
    <w:p w14:paraId="2F5951BF" w14:textId="77777777" w:rsidR="009C6FC2" w:rsidRPr="000E5629" w:rsidRDefault="009C6FC2" w:rsidP="009C6FC2">
      <w:pPr>
        <w:pStyle w:val="Anexoencontenido"/>
        <w:tabs>
          <w:tab w:val="clear" w:pos="851"/>
          <w:tab w:val="left" w:pos="709"/>
          <w:tab w:val="left" w:pos="2552"/>
        </w:tabs>
        <w:spacing w:before="120"/>
        <w:ind w:left="709" w:hanging="709"/>
      </w:pPr>
      <w:r w:rsidRPr="000E5629">
        <w:t>VI.2</w:t>
      </w:r>
      <w:r w:rsidRPr="000E5629">
        <w:tab/>
        <w:t>Programa de enteros mixtos</w:t>
      </w:r>
    </w:p>
    <w:p w14:paraId="10A1CDCD" w14:textId="77777777" w:rsidR="009C6FC2" w:rsidRPr="00DF6E5A" w:rsidRDefault="009C6FC2" w:rsidP="009C6FC2">
      <w:pPr>
        <w:pStyle w:val="Contenidodeanexo"/>
      </w:pPr>
      <w:r w:rsidRPr="000E5629">
        <w:tab/>
        <w:t xml:space="preserve">Referido en </w:t>
      </w:r>
      <w:r>
        <w:t>los numerales</w:t>
      </w:r>
      <w:r w:rsidRPr="000E5629">
        <w:t xml:space="preserve"> 6.5.3, 6.7.3</w:t>
      </w:r>
      <w:r>
        <w:t xml:space="preserve"> y</w:t>
      </w:r>
      <w:r w:rsidRPr="000E5629">
        <w:t xml:space="preserve"> 6.7.5</w:t>
      </w:r>
    </w:p>
    <w:p w14:paraId="2A60FAE7" w14:textId="77777777" w:rsidR="009C6FC2" w:rsidRPr="00282331" w:rsidRDefault="009C6FC2" w:rsidP="00941CB7">
      <w:pPr>
        <w:pStyle w:val="Anexoencontenido"/>
        <w:tabs>
          <w:tab w:val="clear" w:pos="851"/>
          <w:tab w:val="left" w:pos="709"/>
          <w:tab w:val="left" w:pos="2552"/>
        </w:tabs>
        <w:spacing w:before="120"/>
        <w:ind w:left="709" w:hanging="709"/>
      </w:pPr>
      <w:r w:rsidRPr="000E5629">
        <w:t>VII</w:t>
      </w:r>
      <w:r w:rsidRPr="000E5629">
        <w:tab/>
        <w:t>Modelo de</w:t>
      </w:r>
      <w:r w:rsidRPr="00282331">
        <w:t xml:space="preserve"> Contrato de Cobertura Eléctrica</w:t>
      </w:r>
    </w:p>
    <w:p w14:paraId="65864A0E" w14:textId="77777777" w:rsidR="009C6FC2" w:rsidRPr="00282331" w:rsidRDefault="009C6FC2" w:rsidP="00A958A3">
      <w:pPr>
        <w:pStyle w:val="Contenidodeanexo"/>
      </w:pPr>
      <w:r w:rsidRPr="00282331">
        <w:tab/>
      </w:r>
      <w:r w:rsidRPr="00DF6E5A">
        <w:t>Referido</w:t>
      </w:r>
      <w:r w:rsidRPr="00A9183E">
        <w:rPr>
          <w:lang w:val="en-US"/>
        </w:rPr>
        <w:t xml:space="preserve"> </w:t>
      </w:r>
      <w:r w:rsidR="00F531C6" w:rsidRPr="00DF6E5A">
        <w:t xml:space="preserve">en el numeral </w:t>
      </w:r>
      <w:r>
        <w:t>7</w:t>
      </w:r>
      <w:r w:rsidRPr="00282331">
        <w:t>.3.</w:t>
      </w:r>
    </w:p>
    <w:p w14:paraId="6BD3E8A1" w14:textId="77777777" w:rsidR="000732D5" w:rsidRPr="00D607CE" w:rsidRDefault="002C6D81" w:rsidP="002D2311">
      <w:pPr>
        <w:pStyle w:val="Anexoencontenido"/>
        <w:rPr>
          <w:noProof/>
          <w:webHidden/>
          <w:szCs w:val="24"/>
        </w:rPr>
      </w:pPr>
      <w:r w:rsidRPr="00EA67DA">
        <w:rPr>
          <w:b w:val="0"/>
        </w:rPr>
        <w:tab/>
      </w:r>
      <w:r w:rsidR="00377AD6" w:rsidRPr="00EA67DA">
        <w:rPr>
          <w:b w:val="0"/>
        </w:rPr>
        <w:tab/>
      </w:r>
      <w:r w:rsidR="00377AD6" w:rsidRPr="00EA67DA">
        <w:rPr>
          <w:b w:val="0"/>
        </w:rPr>
        <w:tab/>
      </w:r>
    </w:p>
    <w:p w14:paraId="3B9057C2" w14:textId="77777777" w:rsidR="00A27611" w:rsidRPr="004C47F3" w:rsidRDefault="00A27611" w:rsidP="00A27611">
      <w:pPr>
        <w:pStyle w:val="Texto1"/>
        <w:jc w:val="center"/>
        <w:rPr>
          <w:b/>
          <w:sz w:val="24"/>
          <w:lang w:val="es-MX"/>
        </w:rPr>
      </w:pPr>
    </w:p>
    <w:p w14:paraId="2B837D47" w14:textId="77777777" w:rsidR="00A27611" w:rsidRPr="00941CB7" w:rsidRDefault="00A27611" w:rsidP="00941CB7">
      <w:pPr>
        <w:pStyle w:val="Contenido"/>
        <w:rPr>
          <w:sz w:val="22"/>
        </w:rPr>
        <w:sectPr w:rsidR="00A27611" w:rsidRPr="00941CB7" w:rsidSect="00A958A3">
          <w:headerReference w:type="default" r:id="rId8"/>
          <w:footerReference w:type="default" r:id="rId9"/>
          <w:headerReference w:type="first" r:id="rId10"/>
          <w:footerReference w:type="first" r:id="rId11"/>
          <w:pgSz w:w="12240" w:h="15840"/>
          <w:pgMar w:top="1418" w:right="1134" w:bottom="1418" w:left="1134" w:header="568" w:footer="496" w:gutter="0"/>
          <w:pgNumType w:fmt="lowerRoman" w:start="1"/>
          <w:cols w:space="708"/>
          <w:titlePg/>
          <w:docGrid w:linePitch="360"/>
        </w:sectPr>
      </w:pPr>
    </w:p>
    <w:p w14:paraId="6E69D16D" w14:textId="77777777" w:rsidR="006A2033" w:rsidRPr="00282331" w:rsidRDefault="00526E52" w:rsidP="00F8014C">
      <w:pPr>
        <w:pStyle w:val="Captulo"/>
      </w:pPr>
      <w:bookmarkStart w:id="344" w:name="_Toc416428815"/>
      <w:bookmarkStart w:id="345" w:name="_Toc436433745"/>
      <w:bookmarkStart w:id="346" w:name="_Toc436487841"/>
      <w:r w:rsidRPr="00282331">
        <w:lastRenderedPageBreak/>
        <w:br/>
      </w:r>
      <w:bookmarkStart w:id="347" w:name="_Toc450052158"/>
      <w:bookmarkStart w:id="348" w:name="_Toc312964129"/>
      <w:bookmarkStart w:id="349" w:name="_Toc450201400"/>
      <w:bookmarkStart w:id="350" w:name="_Toc450638563"/>
      <w:bookmarkStart w:id="351" w:name="_Toc454100221"/>
      <w:bookmarkStart w:id="352" w:name="_Toc450824850"/>
      <w:r w:rsidR="00E936CC" w:rsidRPr="00282331">
        <w:t>Generalidades</w:t>
      </w:r>
      <w:bookmarkEnd w:id="344"/>
      <w:bookmarkEnd w:id="345"/>
      <w:bookmarkEnd w:id="346"/>
      <w:bookmarkEnd w:id="347"/>
      <w:bookmarkEnd w:id="348"/>
      <w:bookmarkEnd w:id="349"/>
      <w:bookmarkEnd w:id="350"/>
      <w:bookmarkEnd w:id="351"/>
      <w:bookmarkEnd w:id="352"/>
    </w:p>
    <w:p w14:paraId="6C942B1F" w14:textId="77777777" w:rsidR="003A66D1" w:rsidRPr="00282331" w:rsidRDefault="00E936CC" w:rsidP="00941CB7">
      <w:pPr>
        <w:pStyle w:val="Seccin"/>
        <w:numPr>
          <w:ilvl w:val="1"/>
          <w:numId w:val="25"/>
        </w:numPr>
      </w:pPr>
      <w:bookmarkStart w:id="353" w:name="_Toc436487842"/>
      <w:bookmarkStart w:id="354" w:name="_Toc436433746"/>
      <w:bookmarkStart w:id="355" w:name="_Toc450052159"/>
      <w:bookmarkStart w:id="356" w:name="_Toc312964130"/>
      <w:bookmarkStart w:id="357" w:name="_Toc450201401"/>
      <w:bookmarkStart w:id="358" w:name="_Toc450638564"/>
      <w:bookmarkStart w:id="359" w:name="_Toc454100222"/>
      <w:bookmarkStart w:id="360" w:name="_Toc416428816"/>
      <w:bookmarkStart w:id="361" w:name="_Toc450824851"/>
      <w:r w:rsidRPr="00282331">
        <w:t>Introducción</w:t>
      </w:r>
      <w:bookmarkEnd w:id="353"/>
      <w:bookmarkEnd w:id="354"/>
      <w:bookmarkEnd w:id="355"/>
      <w:bookmarkEnd w:id="356"/>
      <w:bookmarkEnd w:id="357"/>
      <w:bookmarkEnd w:id="358"/>
      <w:bookmarkEnd w:id="359"/>
      <w:bookmarkEnd w:id="361"/>
    </w:p>
    <w:bookmarkEnd w:id="360"/>
    <w:p w14:paraId="0B472D17" w14:textId="77777777" w:rsidR="000B2CB7" w:rsidRPr="00282331" w:rsidRDefault="003022A4" w:rsidP="00941CB7">
      <w:pPr>
        <w:pStyle w:val="Numeral"/>
      </w:pPr>
      <w:r w:rsidRPr="00282331">
        <w:t>Las Bases</w:t>
      </w:r>
      <w:r w:rsidR="000B2CB7" w:rsidRPr="00282331">
        <w:t xml:space="preserve"> de Licitación </w:t>
      </w:r>
      <w:r w:rsidR="00723FAA" w:rsidRPr="00C10EBF">
        <w:t xml:space="preserve">son emitidas por el CENACE </w:t>
      </w:r>
      <w:r w:rsidR="00723FAA" w:rsidRPr="00282331">
        <w:t xml:space="preserve">de </w:t>
      </w:r>
      <w:r w:rsidR="00723FAA" w:rsidRPr="00C10EBF">
        <w:t>conf</w:t>
      </w:r>
      <w:r w:rsidR="00653848" w:rsidRPr="00C10EBF">
        <w:t xml:space="preserve">ormidad </w:t>
      </w:r>
      <w:r w:rsidR="0033472A" w:rsidRPr="00C10EBF">
        <w:t>con las disposiciones</w:t>
      </w:r>
      <w:r w:rsidR="0033472A" w:rsidRPr="00282331">
        <w:t xml:space="preserve"> de </w:t>
      </w:r>
      <w:r w:rsidR="00653848" w:rsidRPr="00282331">
        <w:t xml:space="preserve">la </w:t>
      </w:r>
      <w:r w:rsidR="000B2CB7" w:rsidRPr="00282331">
        <w:t>Ley, su Reglamento, las Bases del Mercado Eléctrico y el Manual.</w:t>
      </w:r>
    </w:p>
    <w:p w14:paraId="44998354" w14:textId="77777777" w:rsidR="00DD6A36" w:rsidRDefault="00DD6A36" w:rsidP="00FC60C3">
      <w:pPr>
        <w:pStyle w:val="Numeral"/>
      </w:pPr>
      <w:r>
        <w:t xml:space="preserve">La </w:t>
      </w:r>
      <w:r w:rsidRPr="00FC60C3">
        <w:t>Subasta</w:t>
      </w:r>
      <w:r>
        <w:t xml:space="preserve"> se sujetará</w:t>
      </w:r>
      <w:r w:rsidRPr="00282331">
        <w:t xml:space="preserve"> a lo </w:t>
      </w:r>
      <w:r>
        <w:t xml:space="preserve">previsto en </w:t>
      </w:r>
      <w:r w:rsidR="003022A4">
        <w:t>las Bases</w:t>
      </w:r>
      <w:r>
        <w:t xml:space="preserve"> de Licitación, el Manual, las Bases</w:t>
      </w:r>
      <w:r w:rsidRPr="00282331">
        <w:t xml:space="preserve"> del </w:t>
      </w:r>
      <w:r>
        <w:t>Mercado Eléctrico,</w:t>
      </w:r>
      <w:r w:rsidRPr="00282331">
        <w:t xml:space="preserve"> el </w:t>
      </w:r>
      <w:r>
        <w:t>Reglamento</w:t>
      </w:r>
      <w:r w:rsidRPr="00282331">
        <w:t xml:space="preserve"> de </w:t>
      </w:r>
      <w:r>
        <w:t xml:space="preserve">la Ley y la Ley. </w:t>
      </w:r>
    </w:p>
    <w:p w14:paraId="504FFB4A" w14:textId="77777777" w:rsidR="0007686F" w:rsidRPr="00282331" w:rsidRDefault="00DD6A36" w:rsidP="00941CB7">
      <w:pPr>
        <w:pStyle w:val="Numeral"/>
      </w:pPr>
      <w:r w:rsidRPr="00CB1949">
        <w:t>El CENACE conducirá la</w:t>
      </w:r>
      <w:r w:rsidRPr="00282331">
        <w:t xml:space="preserve"> </w:t>
      </w:r>
      <w:r w:rsidR="00653848" w:rsidRPr="00282331">
        <w:t xml:space="preserve">Subasta </w:t>
      </w:r>
      <w:r w:rsidRPr="00CB1949">
        <w:t xml:space="preserve">atendiendo a </w:t>
      </w:r>
      <w:r w:rsidR="00653848" w:rsidRPr="00282331">
        <w:t>principios</w:t>
      </w:r>
      <w:r w:rsidR="00653848" w:rsidRPr="00CB1949">
        <w:t xml:space="preserve"> de eficiencia, transparencia y objetividad </w:t>
      </w:r>
      <w:r w:rsidR="0095644B" w:rsidRPr="00CB1949">
        <w:t xml:space="preserve">para </w:t>
      </w:r>
      <w:r w:rsidR="00F26853" w:rsidRPr="00CB1949">
        <w:t>lograr lo</w:t>
      </w:r>
      <w:r w:rsidRPr="00CB1949">
        <w:t xml:space="preserve"> </w:t>
      </w:r>
      <w:r w:rsidR="00F26853" w:rsidRPr="00CB1949">
        <w:t xml:space="preserve">que </w:t>
      </w:r>
      <w:r w:rsidRPr="00CB1949">
        <w:t>se indica a continuación</w:t>
      </w:r>
      <w:r w:rsidR="0007686F" w:rsidRPr="00282331">
        <w:t>:</w:t>
      </w:r>
    </w:p>
    <w:p w14:paraId="2768348E" w14:textId="77777777" w:rsidR="00664C4F" w:rsidRPr="00282331" w:rsidRDefault="00664C4F" w:rsidP="00941CB7">
      <w:pPr>
        <w:pStyle w:val="Inciso"/>
      </w:pPr>
      <w:r w:rsidRPr="00282331">
        <w:t xml:space="preserve">Eficiencia: </w:t>
      </w:r>
      <w:r w:rsidR="00F26853" w:rsidRPr="00CB1949">
        <w:t>A</w:t>
      </w:r>
      <w:r w:rsidRPr="00CB1949">
        <w:t>lcanzar</w:t>
      </w:r>
      <w:r w:rsidRPr="00282331">
        <w:t xml:space="preserve"> los fines propuestos con el uso más racional posible de los medios existentes, es decir, obtener el fin al menor costo administrativo posible.</w:t>
      </w:r>
    </w:p>
    <w:p w14:paraId="63B4E9ED" w14:textId="77777777" w:rsidR="00664C4F" w:rsidRPr="00282331" w:rsidRDefault="00664C4F" w:rsidP="00941CB7">
      <w:pPr>
        <w:pStyle w:val="Inciso"/>
      </w:pPr>
      <w:r w:rsidRPr="00282331">
        <w:t xml:space="preserve">Transparencia: </w:t>
      </w:r>
      <w:r w:rsidR="00F26853">
        <w:t>Q</w:t>
      </w:r>
      <w:r w:rsidRPr="00D607CE">
        <w:t>ue</w:t>
      </w:r>
      <w:r w:rsidRPr="00282331">
        <w:t xml:space="preserve"> los procedimientos se realicen en condiciones que permitan y garanticen el acceso a la información relativa a la Subasta, de forma accesible y clara, sin más límite que el que imponga el interés público y los derechos de privacidad de los particulares establecidos por la normatividad aplicable, eliminando cualquier discrecionalidad indebida en el desarrollo de dichos procedimientos. </w:t>
      </w:r>
    </w:p>
    <w:p w14:paraId="2E7F07BC" w14:textId="77777777" w:rsidR="00664C4F" w:rsidRPr="00282331" w:rsidRDefault="00664C4F" w:rsidP="00941CB7">
      <w:pPr>
        <w:pStyle w:val="Inciso"/>
      </w:pPr>
      <w:r w:rsidRPr="00282331">
        <w:t xml:space="preserve">Objetividad: </w:t>
      </w:r>
      <w:r w:rsidR="00F26853">
        <w:t>Que</w:t>
      </w:r>
      <w:r w:rsidR="00F26853" w:rsidRPr="00282331">
        <w:t xml:space="preserve"> </w:t>
      </w:r>
      <w:r w:rsidRPr="00282331">
        <w:t>la actuación</w:t>
      </w:r>
      <w:r w:rsidRPr="00D607CE">
        <w:t xml:space="preserve"> </w:t>
      </w:r>
      <w:r w:rsidR="00F26853">
        <w:t>del CENACE esté</w:t>
      </w:r>
      <w:r w:rsidR="00F26853" w:rsidRPr="00282331">
        <w:t xml:space="preserve"> </w:t>
      </w:r>
      <w:r w:rsidRPr="00282331">
        <w:t xml:space="preserve">basada en elementos que puedan acreditar plenamente el cumplimiento de los supuestos previstos en la </w:t>
      </w:r>
      <w:r w:rsidR="00BD7E57" w:rsidRPr="00282331">
        <w:t xml:space="preserve">normatividad aplicable, </w:t>
      </w:r>
      <w:r w:rsidRPr="00282331">
        <w:t>sin prejuzgar o atender a apreciaciones carentes de sustento.</w:t>
      </w:r>
    </w:p>
    <w:p w14:paraId="5A587A95" w14:textId="77777777" w:rsidR="000B2CB7" w:rsidRPr="00282331" w:rsidRDefault="00276CEE" w:rsidP="00941CB7">
      <w:pPr>
        <w:pStyle w:val="Numeral"/>
      </w:pPr>
      <w:r>
        <w:t xml:space="preserve">La Subasta </w:t>
      </w:r>
      <w:r w:rsidRPr="00D607CE">
        <w:t>no se sujetará</w:t>
      </w:r>
      <w:r w:rsidRPr="00282331">
        <w:t xml:space="preserve"> ni a la Ley de Adquisiciones, Arrendamientos y Servicios del Sector Público, ni a la Ley de Obras Públicas y Servicios relacionadas con las mismas</w:t>
      </w:r>
      <w:r>
        <w:t xml:space="preserve">, </w:t>
      </w:r>
      <w:r w:rsidR="00DD6A36">
        <w:t xml:space="preserve">atento a lo dispuesto </w:t>
      </w:r>
      <w:r w:rsidR="000B2CB7" w:rsidRPr="00D607CE">
        <w:t>en el artículo 106 de la Ley</w:t>
      </w:r>
      <w:r w:rsidR="000B2CB7" w:rsidRPr="00282331">
        <w:t>.</w:t>
      </w:r>
    </w:p>
    <w:p w14:paraId="0F638451" w14:textId="77777777" w:rsidR="000B2CB7" w:rsidRPr="00282331" w:rsidRDefault="00276CEE" w:rsidP="00941CB7">
      <w:pPr>
        <w:pStyle w:val="Numeral"/>
      </w:pPr>
      <w:r>
        <w:t>La</w:t>
      </w:r>
      <w:r w:rsidRPr="00282331">
        <w:t xml:space="preserve"> </w:t>
      </w:r>
      <w:r w:rsidR="000B2CB7" w:rsidRPr="00282331">
        <w:t xml:space="preserve">Subasta </w:t>
      </w:r>
      <w:r w:rsidR="00DD6A36">
        <w:t>comprenderá</w:t>
      </w:r>
      <w:r w:rsidR="00DD6A36" w:rsidRPr="00282331">
        <w:t xml:space="preserve"> </w:t>
      </w:r>
      <w:r w:rsidR="000B2CB7" w:rsidRPr="00282331">
        <w:t xml:space="preserve">dos </w:t>
      </w:r>
      <w:r w:rsidR="001326B3">
        <w:t>etapas</w:t>
      </w:r>
      <w:r w:rsidR="001A0146">
        <w:t>,</w:t>
      </w:r>
      <w:r w:rsidR="00DD6A36">
        <w:t xml:space="preserve"> conforme a lo siguiente</w:t>
      </w:r>
      <w:r w:rsidR="000B2CB7" w:rsidRPr="00282331">
        <w:t>:</w:t>
      </w:r>
    </w:p>
    <w:p w14:paraId="77D7D743" w14:textId="77777777" w:rsidR="000B2CB7" w:rsidRPr="00282331" w:rsidRDefault="000B2CB7" w:rsidP="00941CB7">
      <w:pPr>
        <w:pStyle w:val="Inciso"/>
      </w:pPr>
      <w:r w:rsidRPr="00282331">
        <w:t>En la primera</w:t>
      </w:r>
      <w:r w:rsidR="00682E95" w:rsidRPr="00282331">
        <w:t xml:space="preserve"> </w:t>
      </w:r>
      <w:r w:rsidR="001326B3">
        <w:t>etapa</w:t>
      </w:r>
      <w:r w:rsidR="001326B3" w:rsidRPr="00282331">
        <w:t xml:space="preserve"> </w:t>
      </w:r>
      <w:r w:rsidRPr="00282331">
        <w:t xml:space="preserve">se </w:t>
      </w:r>
      <w:r w:rsidRPr="00D607CE">
        <w:t>defin</w:t>
      </w:r>
      <w:r w:rsidR="00276CEE">
        <w:t>irán</w:t>
      </w:r>
      <w:r w:rsidR="00276CEE" w:rsidRPr="00282331">
        <w:t xml:space="preserve"> </w:t>
      </w:r>
      <w:r w:rsidRPr="00282331">
        <w:t xml:space="preserve">los Productos que </w:t>
      </w:r>
      <w:r w:rsidRPr="00D607CE">
        <w:t>se</w:t>
      </w:r>
      <w:r w:rsidR="00276CEE">
        <w:t>rán objeto de la Subasta</w:t>
      </w:r>
      <w:r w:rsidRPr="00D607CE">
        <w:t>.</w:t>
      </w:r>
      <w:r w:rsidRPr="00282331">
        <w:t xml:space="preserve"> Para ello, </w:t>
      </w:r>
      <w:r w:rsidR="00276CEE">
        <w:t>e</w:t>
      </w:r>
      <w:r w:rsidRPr="00D607CE">
        <w:t>l Suministrador</w:t>
      </w:r>
      <w:r w:rsidRPr="00282331">
        <w:t xml:space="preserve"> de Servicios Básicos</w:t>
      </w:r>
      <w:r w:rsidRPr="00D607CE">
        <w:t xml:space="preserve"> presenta</w:t>
      </w:r>
      <w:r w:rsidR="003F7516" w:rsidRPr="00D607CE">
        <w:t>rá</w:t>
      </w:r>
      <w:r w:rsidRPr="00D607CE">
        <w:t xml:space="preserve"> </w:t>
      </w:r>
      <w:r w:rsidR="00276CEE">
        <w:t>al CENACE sus</w:t>
      </w:r>
      <w:r w:rsidR="00276CEE" w:rsidRPr="00282331">
        <w:t xml:space="preserve"> </w:t>
      </w:r>
      <w:r w:rsidRPr="00282331">
        <w:t xml:space="preserve">Ofertas de Compra </w:t>
      </w:r>
      <w:r w:rsidR="00276CEE">
        <w:t>y el</w:t>
      </w:r>
      <w:r w:rsidR="00276CEE" w:rsidRPr="00282331">
        <w:t xml:space="preserve"> </w:t>
      </w:r>
      <w:r w:rsidRPr="00282331">
        <w:t xml:space="preserve">CENACE, </w:t>
      </w:r>
      <w:r w:rsidRPr="00D607CE">
        <w:t xml:space="preserve">con base en </w:t>
      </w:r>
      <w:r w:rsidRPr="00282331">
        <w:t xml:space="preserve">los criterios establecidos en el Manual y en </w:t>
      </w:r>
      <w:r w:rsidR="003022A4">
        <w:t>las</w:t>
      </w:r>
      <w:r w:rsidR="003022A4" w:rsidRPr="00282331">
        <w:t xml:space="preserve"> Bases</w:t>
      </w:r>
      <w:r w:rsidRPr="00282331">
        <w:t xml:space="preserve"> de Licitación, determina</w:t>
      </w:r>
      <w:r w:rsidR="003F7516" w:rsidRPr="00282331">
        <w:t>rá</w:t>
      </w:r>
      <w:r w:rsidRPr="00282331">
        <w:t xml:space="preserve"> las Ofertas de Compra Aceptadas</w:t>
      </w:r>
      <w:r w:rsidR="00276CEE" w:rsidRPr="00282331">
        <w:t xml:space="preserve"> que </w:t>
      </w:r>
      <w:r w:rsidRPr="00D607CE">
        <w:t>conforma</w:t>
      </w:r>
      <w:r w:rsidR="00276CEE">
        <w:t>rá</w:t>
      </w:r>
      <w:r w:rsidRPr="00D607CE">
        <w:t>n</w:t>
      </w:r>
      <w:r w:rsidRPr="00282331">
        <w:t xml:space="preserve"> los </w:t>
      </w:r>
      <w:r w:rsidR="003F7516" w:rsidRPr="00282331">
        <w:t>P</w:t>
      </w:r>
      <w:r w:rsidRPr="00282331">
        <w:t xml:space="preserve">roductos </w:t>
      </w:r>
      <w:r w:rsidR="00276CEE">
        <w:t xml:space="preserve">que serán objeto de la Subasta y los hará del conocimiento </w:t>
      </w:r>
      <w:r w:rsidR="001326B3">
        <w:t>de los Interesados</w:t>
      </w:r>
      <w:r w:rsidRPr="00282331">
        <w:t>.</w:t>
      </w:r>
    </w:p>
    <w:p w14:paraId="2E6A1C41" w14:textId="77777777" w:rsidR="00DD6A36" w:rsidRPr="00282331" w:rsidRDefault="000B2CB7" w:rsidP="00941CB7">
      <w:pPr>
        <w:pStyle w:val="Inciso"/>
      </w:pPr>
      <w:r w:rsidRPr="00D607CE">
        <w:t>En la segunda</w:t>
      </w:r>
      <w:r w:rsidR="00682E95" w:rsidRPr="00D607CE">
        <w:t xml:space="preserve"> </w:t>
      </w:r>
      <w:r w:rsidR="001326B3">
        <w:t>etapa</w:t>
      </w:r>
      <w:r w:rsidR="001326B3" w:rsidRPr="00D607CE">
        <w:t xml:space="preserve"> </w:t>
      </w:r>
      <w:r w:rsidR="00DD6A36">
        <w:t>se recibirán</w:t>
      </w:r>
      <w:r w:rsidR="00506746">
        <w:t>, revisarán</w:t>
      </w:r>
      <w:r w:rsidR="00DD6A36">
        <w:t xml:space="preserve"> y evaluarán las Ofertas de Venta y se definirán las </w:t>
      </w:r>
      <w:r w:rsidR="002F2793">
        <w:t xml:space="preserve">que resulten </w:t>
      </w:r>
      <w:r w:rsidR="00DD6A36">
        <w:t>ganadoras</w:t>
      </w:r>
      <w:r w:rsidR="002F2793">
        <w:t xml:space="preserve"> de la Subasta</w:t>
      </w:r>
      <w:r w:rsidR="0099750E">
        <w:t xml:space="preserve"> con base en las cuales se asignarán los Contratos </w:t>
      </w:r>
      <w:r w:rsidR="0099750E">
        <w:lastRenderedPageBreak/>
        <w:t>correspondientes</w:t>
      </w:r>
      <w:r w:rsidR="00DD6A36">
        <w:t>. Para ello</w:t>
      </w:r>
      <w:r w:rsidR="001A0146">
        <w:t>,</w:t>
      </w:r>
      <w:r w:rsidR="00DD6A36" w:rsidRPr="00282331">
        <w:t xml:space="preserve"> </w:t>
      </w:r>
      <w:r w:rsidRPr="00282331">
        <w:t xml:space="preserve">los </w:t>
      </w:r>
      <w:r w:rsidR="0099750E" w:rsidRPr="00282331">
        <w:t xml:space="preserve">Licitantes </w:t>
      </w:r>
      <w:r w:rsidRPr="00282331">
        <w:t>presenta</w:t>
      </w:r>
      <w:r w:rsidR="003F7516" w:rsidRPr="00282331">
        <w:t>rá</w:t>
      </w:r>
      <w:r w:rsidRPr="00282331">
        <w:t xml:space="preserve">n al CENACE </w:t>
      </w:r>
      <w:r w:rsidR="00DD6A36" w:rsidRPr="00282331">
        <w:t xml:space="preserve">una o </w:t>
      </w:r>
      <w:r w:rsidR="00140690" w:rsidRPr="00282331">
        <w:t xml:space="preserve">más </w:t>
      </w:r>
      <w:r w:rsidRPr="00282331">
        <w:t>Ofertas de Venta de Productos para satisfacer las Ofertas de Compra Aceptadas</w:t>
      </w:r>
      <w:r w:rsidR="00DD6A36" w:rsidRPr="00282331">
        <w:t xml:space="preserve"> </w:t>
      </w:r>
      <w:r w:rsidR="00DD6A36">
        <w:t xml:space="preserve">y el CENACE, con base en los criterios establecidos en el Manual y en </w:t>
      </w:r>
      <w:r w:rsidR="003022A4">
        <w:t>las Bases</w:t>
      </w:r>
      <w:r w:rsidR="00DD6A36">
        <w:t xml:space="preserve"> de Licitación, determinará </w:t>
      </w:r>
      <w:r w:rsidR="002F2793">
        <w:t xml:space="preserve">cuáles de esas </w:t>
      </w:r>
      <w:r w:rsidR="00DD6A36">
        <w:t xml:space="preserve">Ofertas de Venta </w:t>
      </w:r>
      <w:r w:rsidR="002F2793">
        <w:t xml:space="preserve">son las </w:t>
      </w:r>
      <w:r w:rsidR="00DD6A36">
        <w:t xml:space="preserve">ganadoras y </w:t>
      </w:r>
      <w:r w:rsidR="0099750E">
        <w:t xml:space="preserve">con base en ellas </w:t>
      </w:r>
      <w:r w:rsidR="00DD6A36">
        <w:t>a</w:t>
      </w:r>
      <w:r w:rsidR="009A12D0">
        <w:t xml:space="preserve">signará </w:t>
      </w:r>
      <w:r w:rsidR="00DD6A36">
        <w:t xml:space="preserve">los </w:t>
      </w:r>
      <w:r w:rsidR="002F2793">
        <w:t>C</w:t>
      </w:r>
      <w:r w:rsidR="00DD6A36">
        <w:t>ontratos correspondientes</w:t>
      </w:r>
      <w:r w:rsidR="00140690">
        <w:t>.</w:t>
      </w:r>
    </w:p>
    <w:p w14:paraId="37CAA748" w14:textId="77777777" w:rsidR="000B2CB7" w:rsidRPr="00DD6A36" w:rsidRDefault="00F86284" w:rsidP="00FC60C3">
      <w:pPr>
        <w:pStyle w:val="Numeral"/>
      </w:pPr>
      <w:r w:rsidRPr="00DD6A36">
        <w:t xml:space="preserve">Cada </w:t>
      </w:r>
      <w:r w:rsidR="000B2CB7" w:rsidRPr="00DD6A36">
        <w:t xml:space="preserve">Oferta de Venta </w:t>
      </w:r>
      <w:r w:rsidR="00DD6A36">
        <w:t xml:space="preserve">deberá </w:t>
      </w:r>
      <w:r w:rsidR="000B2CB7" w:rsidRPr="00DD6A36">
        <w:t>integra</w:t>
      </w:r>
      <w:r w:rsidR="003F7516" w:rsidRPr="00DD6A36">
        <w:t>r</w:t>
      </w:r>
      <w:r w:rsidR="005C75DA">
        <w:t xml:space="preserve">se </w:t>
      </w:r>
      <w:r w:rsidR="000B2CB7" w:rsidRPr="00DD6A36">
        <w:t>por una oferta técnica y una oferta económi</w:t>
      </w:r>
      <w:r w:rsidR="001A2E75" w:rsidRPr="00DD6A36">
        <w:t>ca</w:t>
      </w:r>
      <w:r w:rsidRPr="00DD6A36">
        <w:t xml:space="preserve"> </w:t>
      </w:r>
      <w:r w:rsidR="003500BD">
        <w:t xml:space="preserve">conforme </w:t>
      </w:r>
      <w:r w:rsidR="000B40A5">
        <w:t>a lo siguiente</w:t>
      </w:r>
      <w:r w:rsidR="000B2CB7" w:rsidRPr="00DD6A36">
        <w:t>:</w:t>
      </w:r>
    </w:p>
    <w:p w14:paraId="74803B70" w14:textId="77777777" w:rsidR="00E56E01" w:rsidRDefault="00D933C9" w:rsidP="00FC60C3">
      <w:pPr>
        <w:pStyle w:val="Inciso"/>
      </w:pPr>
      <w:r>
        <w:t>L</w:t>
      </w:r>
      <w:r w:rsidR="000B2CB7" w:rsidRPr="00D607CE">
        <w:t xml:space="preserve">a oferta técnica </w:t>
      </w:r>
      <w:r w:rsidR="0099750E">
        <w:t>se</w:t>
      </w:r>
      <w:r w:rsidR="00DF25E9">
        <w:t xml:space="preserve"> sujetará a un proceso de </w:t>
      </w:r>
      <w:r w:rsidR="003500BD">
        <w:t xml:space="preserve">precalificación para que el </w:t>
      </w:r>
      <w:r w:rsidR="00DF25E9">
        <w:t xml:space="preserve">CENACE </w:t>
      </w:r>
      <w:r w:rsidR="003500BD">
        <w:t xml:space="preserve">valide si </w:t>
      </w:r>
      <w:r w:rsidR="00DF25E9">
        <w:t xml:space="preserve">el contenido de la </w:t>
      </w:r>
      <w:r w:rsidR="003500BD">
        <w:t xml:space="preserve">misma </w:t>
      </w:r>
      <w:r w:rsidR="00365EE0">
        <w:t>permit</w:t>
      </w:r>
      <w:r w:rsidR="003500BD">
        <w:t xml:space="preserve">e </w:t>
      </w:r>
      <w:r w:rsidR="00DF25E9">
        <w:t xml:space="preserve">acreditar que el Licitante cuenta con la suficiente capacidad legal, técnica y de ejecución, y financiera para </w:t>
      </w:r>
      <w:r w:rsidR="003500BD">
        <w:t xml:space="preserve">honrar su Oferta de Venta sujeta al otorgamiento de la Garantía de Seriedad correspondiente. El CENACE emitirá una </w:t>
      </w:r>
      <w:r w:rsidR="003500BD" w:rsidRPr="00D607CE">
        <w:t>Constancia de Precalificación</w:t>
      </w:r>
      <w:r w:rsidR="003500BD">
        <w:t xml:space="preserve"> para cada Oferta de Venta que cumpla con lo anterior y para la cual se haya presentado la Garantía de Seriedad correspondiente.</w:t>
      </w:r>
    </w:p>
    <w:p w14:paraId="7675200F" w14:textId="77777777" w:rsidR="00085BC2" w:rsidRDefault="00D933C9" w:rsidP="00FC60C3">
      <w:pPr>
        <w:pStyle w:val="Inciso"/>
      </w:pPr>
      <w:r>
        <w:t>L</w:t>
      </w:r>
      <w:r w:rsidR="000B2CB7" w:rsidRPr="00D607CE">
        <w:t>a oferta económica</w:t>
      </w:r>
      <w:r w:rsidR="0033472A">
        <w:t xml:space="preserve"> </w:t>
      </w:r>
      <w:r w:rsidR="0033472A" w:rsidRPr="00282331">
        <w:t xml:space="preserve">sólo </w:t>
      </w:r>
      <w:r w:rsidR="00365EE0">
        <w:t>podrá</w:t>
      </w:r>
      <w:r w:rsidR="00365EE0" w:rsidRPr="00282331">
        <w:t xml:space="preserve"> ser presentada </w:t>
      </w:r>
      <w:r w:rsidR="00365EE0">
        <w:t xml:space="preserve">en la Subasta </w:t>
      </w:r>
      <w:r w:rsidR="00085BC2">
        <w:t xml:space="preserve">si la </w:t>
      </w:r>
      <w:r w:rsidR="00365EE0">
        <w:t xml:space="preserve">Oferta de Venta </w:t>
      </w:r>
      <w:r w:rsidR="00085BC2">
        <w:t>a la</w:t>
      </w:r>
      <w:r w:rsidR="00085BC2" w:rsidRPr="00282331">
        <w:t xml:space="preserve"> que </w:t>
      </w:r>
      <w:r w:rsidR="00085BC2">
        <w:t xml:space="preserve">pertenezca </w:t>
      </w:r>
      <w:r w:rsidR="00F04953">
        <w:t>cuenta</w:t>
      </w:r>
      <w:r w:rsidR="00F04953" w:rsidRPr="00282331">
        <w:t xml:space="preserve"> con </w:t>
      </w:r>
      <w:r w:rsidR="00F04953">
        <w:t xml:space="preserve">la </w:t>
      </w:r>
      <w:r w:rsidR="00085BC2" w:rsidRPr="00282331">
        <w:t>Constancia de Precalificación</w:t>
      </w:r>
      <w:r w:rsidR="00085BC2">
        <w:t xml:space="preserve"> correspondiente</w:t>
      </w:r>
      <w:r w:rsidR="00365EE0">
        <w:t xml:space="preserve">. </w:t>
      </w:r>
      <w:r w:rsidR="00085BC2">
        <w:t xml:space="preserve">La presentación de la </w:t>
      </w:r>
      <w:r w:rsidR="003B759E">
        <w:t xml:space="preserve">oferta económica </w:t>
      </w:r>
      <w:r w:rsidR="00085BC2">
        <w:t xml:space="preserve">implicará la presentación de la </w:t>
      </w:r>
      <w:r w:rsidR="003B759E">
        <w:t xml:space="preserve">oferta técnica </w:t>
      </w:r>
      <w:r w:rsidR="00085BC2">
        <w:t xml:space="preserve">en los </w:t>
      </w:r>
      <w:r w:rsidR="00F04953">
        <w:t xml:space="preserve">mismos </w:t>
      </w:r>
      <w:r w:rsidR="00085BC2">
        <w:t>términos en que haya sido presentada en la etapa de precalificación.</w:t>
      </w:r>
    </w:p>
    <w:p w14:paraId="065BE0B4" w14:textId="77777777" w:rsidR="00E56E01" w:rsidRPr="00A16CCF" w:rsidRDefault="00A16CCF" w:rsidP="00FC60C3">
      <w:pPr>
        <w:pStyle w:val="Numeral"/>
      </w:pPr>
      <w:r>
        <w:t xml:space="preserve">Las Ofertas de Venta serán evaluadas </w:t>
      </w:r>
      <w:r w:rsidR="00AA522F">
        <w:t>por el CENACE</w:t>
      </w:r>
      <w:r w:rsidR="00AA522F" w:rsidRPr="00282331">
        <w:t xml:space="preserve"> </w:t>
      </w:r>
      <w:r w:rsidR="000B2CB7" w:rsidRPr="00282331">
        <w:t xml:space="preserve">conforme a los criterios establecidos en el Manual y en </w:t>
      </w:r>
      <w:r w:rsidR="003022A4">
        <w:t>las Bases</w:t>
      </w:r>
      <w:r w:rsidR="000B2CB7" w:rsidRPr="00A16CCF">
        <w:t xml:space="preserve"> de Licitación</w:t>
      </w:r>
      <w:r>
        <w:t>.</w:t>
      </w:r>
      <w:r w:rsidR="000B2CB7" w:rsidRPr="00A16CCF">
        <w:t xml:space="preserve"> </w:t>
      </w:r>
    </w:p>
    <w:p w14:paraId="0DC8199C" w14:textId="77777777" w:rsidR="00AA522F" w:rsidRDefault="00717F6F" w:rsidP="00FC60C3">
      <w:pPr>
        <w:pStyle w:val="Numeral"/>
      </w:pPr>
      <w:r>
        <w:t>P</w:t>
      </w:r>
      <w:r w:rsidR="00C00102">
        <w:t xml:space="preserve">or </w:t>
      </w:r>
      <w:r>
        <w:t>c</w:t>
      </w:r>
      <w:r w:rsidR="00D62E63">
        <w:t xml:space="preserve">ada </w:t>
      </w:r>
      <w:r w:rsidR="00721656" w:rsidRPr="00A16CCF">
        <w:t xml:space="preserve">Oferta de Venta </w:t>
      </w:r>
      <w:r w:rsidR="00FE376F">
        <w:t xml:space="preserve">que resulte </w:t>
      </w:r>
      <w:r w:rsidR="000B2CB7" w:rsidRPr="00A16CCF">
        <w:t>ganador</w:t>
      </w:r>
      <w:r w:rsidR="00721656" w:rsidRPr="00A16CCF">
        <w:t>a</w:t>
      </w:r>
      <w:r w:rsidR="000B2CB7" w:rsidRPr="00A16CCF">
        <w:t xml:space="preserve"> en </w:t>
      </w:r>
      <w:r w:rsidR="00FE376F">
        <w:t xml:space="preserve">la </w:t>
      </w:r>
      <w:r w:rsidR="00EB0DEF" w:rsidRPr="00A16CCF">
        <w:t>Subasta</w:t>
      </w:r>
      <w:r w:rsidR="00256BDC">
        <w:t>,</w:t>
      </w:r>
      <w:r w:rsidR="000B2CB7" w:rsidRPr="00A16CCF">
        <w:t xml:space="preserve"> </w:t>
      </w:r>
      <w:r>
        <w:t xml:space="preserve">el CENACE </w:t>
      </w:r>
      <w:r w:rsidR="00FE376F">
        <w:t>asigna</w:t>
      </w:r>
      <w:r>
        <w:t xml:space="preserve">rá </w:t>
      </w:r>
      <w:r w:rsidR="00C00102">
        <w:t xml:space="preserve">un </w:t>
      </w:r>
      <w:r w:rsidR="00FE376F">
        <w:t>Contrato</w:t>
      </w:r>
      <w:r w:rsidR="00AB34E3">
        <w:t>,</w:t>
      </w:r>
      <w:r w:rsidR="00D62E63">
        <w:t xml:space="preserve"> </w:t>
      </w:r>
      <w:r w:rsidR="00C00102">
        <w:t xml:space="preserve">que </w:t>
      </w:r>
      <w:r>
        <w:t xml:space="preserve">será elaborado con base en el modelo que forma parte de </w:t>
      </w:r>
      <w:r w:rsidR="003022A4">
        <w:t>las</w:t>
      </w:r>
      <w:r w:rsidR="003022A4" w:rsidRPr="00282331">
        <w:t xml:space="preserve"> Bases</w:t>
      </w:r>
      <w:r w:rsidRPr="00282331">
        <w:t xml:space="preserve"> de Licitación</w:t>
      </w:r>
      <w:r w:rsidR="00256BDC">
        <w:t xml:space="preserve"> y </w:t>
      </w:r>
      <w:r w:rsidR="00AA522F">
        <w:t xml:space="preserve">que </w:t>
      </w:r>
      <w:r w:rsidR="00256BDC">
        <w:t>deberá</w:t>
      </w:r>
      <w:r w:rsidR="00AA522F">
        <w:t>n</w:t>
      </w:r>
      <w:r w:rsidR="00256BDC">
        <w:t xml:space="preserve"> </w:t>
      </w:r>
      <w:r>
        <w:t>suscri</w:t>
      </w:r>
      <w:r w:rsidR="00256BDC">
        <w:t>bir</w:t>
      </w:r>
      <w:r w:rsidR="00AA522F">
        <w:t xml:space="preserve"> </w:t>
      </w:r>
      <w:r>
        <w:t xml:space="preserve">el </w:t>
      </w:r>
      <w:r w:rsidR="00FE376F">
        <w:t xml:space="preserve">Suministrador de Servicios Básicos, como </w:t>
      </w:r>
      <w:r w:rsidR="00D62E63">
        <w:t xml:space="preserve">Comprador, y </w:t>
      </w:r>
      <w:r>
        <w:t xml:space="preserve">el Licitante o la </w:t>
      </w:r>
      <w:r w:rsidR="00D62E63">
        <w:t xml:space="preserve">Sociedad de Propósito Específico </w:t>
      </w:r>
      <w:r w:rsidR="00FE376F">
        <w:t xml:space="preserve">que </w:t>
      </w:r>
      <w:r w:rsidR="00256BDC">
        <w:t xml:space="preserve">el Licitante </w:t>
      </w:r>
      <w:r w:rsidR="0009445C">
        <w:t xml:space="preserve">constituya para ello, </w:t>
      </w:r>
      <w:r w:rsidR="00D62E63">
        <w:t xml:space="preserve">como Vendedor. </w:t>
      </w:r>
      <w:r w:rsidR="00C00102">
        <w:t xml:space="preserve">El </w:t>
      </w:r>
      <w:r w:rsidR="0009445C">
        <w:t>Licitante o Sociedad de Propósito Específico</w:t>
      </w:r>
      <w:r w:rsidR="00C00102">
        <w:t xml:space="preserve"> no podrán suscribir el </w:t>
      </w:r>
      <w:r w:rsidR="0009445C">
        <w:t xml:space="preserve">Contrato </w:t>
      </w:r>
      <w:r w:rsidR="00C00102">
        <w:t>si</w:t>
      </w:r>
      <w:r w:rsidR="00AA522F">
        <w:t xml:space="preserve">n antes </w:t>
      </w:r>
      <w:r w:rsidR="00FB22A3">
        <w:t xml:space="preserve">haber </w:t>
      </w:r>
      <w:r w:rsidR="00AA522F">
        <w:t>otorga</w:t>
      </w:r>
      <w:r w:rsidR="00FB22A3">
        <w:t xml:space="preserve">do la Garantía de </w:t>
      </w:r>
      <w:r w:rsidR="0009445C">
        <w:t xml:space="preserve">Cumplimiento </w:t>
      </w:r>
      <w:r>
        <w:t>correspondiente</w:t>
      </w:r>
      <w:r w:rsidR="00FB22A3">
        <w:t xml:space="preserve"> y, cuando resulte aplicable, la </w:t>
      </w:r>
      <w:r w:rsidR="00941CB7">
        <w:t>Garantía Financiera</w:t>
      </w:r>
      <w:r w:rsidR="00AA522F">
        <w:t>.</w:t>
      </w:r>
    </w:p>
    <w:p w14:paraId="508B1C56" w14:textId="77777777" w:rsidR="00E56E01" w:rsidRPr="00282331" w:rsidRDefault="00AA522F" w:rsidP="00941CB7">
      <w:pPr>
        <w:pStyle w:val="Numeral"/>
      </w:pPr>
      <w:r>
        <w:t>El desarrollo de la Subasta se sujetará a</w:t>
      </w:r>
      <w:r w:rsidR="00366B4E">
        <w:t xml:space="preserve"> las fechas y </w:t>
      </w:r>
      <w:r w:rsidR="007446BF">
        <w:t xml:space="preserve">los </w:t>
      </w:r>
      <w:r w:rsidR="00366B4E">
        <w:t xml:space="preserve">plazos </w:t>
      </w:r>
      <w:r w:rsidR="00F04953">
        <w:t>p</w:t>
      </w:r>
      <w:r w:rsidR="00366B4E">
        <w:t>revistos en e</w:t>
      </w:r>
      <w:r>
        <w:t>l Calendario de la Subasta</w:t>
      </w:r>
      <w:r w:rsidR="000B365C">
        <w:t>, el cual forma parte de las</w:t>
      </w:r>
      <w:r w:rsidR="000B365C" w:rsidRPr="00282331">
        <w:t xml:space="preserve"> Bases de Licitación</w:t>
      </w:r>
      <w:r w:rsidR="000B365C">
        <w:t xml:space="preserve"> como </w:t>
      </w:r>
      <w:r w:rsidR="000B365C" w:rsidRPr="000B365C">
        <w:rPr>
          <w:b/>
        </w:rPr>
        <w:t>Anexo I.1</w:t>
      </w:r>
      <w:r w:rsidR="000B365C">
        <w:t>.</w:t>
      </w:r>
    </w:p>
    <w:p w14:paraId="03CADE98" w14:textId="77777777" w:rsidR="00723FAA" w:rsidRDefault="00723FAA" w:rsidP="006156A7">
      <w:pPr>
        <w:pStyle w:val="Seccin"/>
      </w:pPr>
      <w:bookmarkStart w:id="362" w:name="_Toc450638565"/>
      <w:bookmarkStart w:id="363" w:name="_Toc454100223"/>
      <w:bookmarkStart w:id="364" w:name="_Toc436487843"/>
      <w:bookmarkStart w:id="365" w:name="_Toc436433747"/>
      <w:bookmarkStart w:id="366" w:name="_Toc450824852"/>
      <w:r>
        <w:t>Términos definidos</w:t>
      </w:r>
      <w:bookmarkEnd w:id="362"/>
      <w:bookmarkEnd w:id="363"/>
      <w:bookmarkEnd w:id="366"/>
    </w:p>
    <w:p w14:paraId="18CA2E69" w14:textId="77777777" w:rsidR="00B51A17" w:rsidRPr="00941CB7" w:rsidRDefault="00B51A17" w:rsidP="00941CB7">
      <w:pPr>
        <w:pStyle w:val="Texto1"/>
        <w:rPr>
          <w:lang w:val="es-MX"/>
        </w:rPr>
      </w:pPr>
      <w:r w:rsidRPr="00175B2B">
        <w:rPr>
          <w:lang w:val="es-MX"/>
        </w:rPr>
        <w:t>Para efectos de las presentes</w:t>
      </w:r>
      <w:r w:rsidRPr="00941CB7">
        <w:rPr>
          <w:lang w:val="es-MX"/>
        </w:rPr>
        <w:t xml:space="preserve"> Bases de Licitación</w:t>
      </w:r>
      <w:r w:rsidRPr="00175B2B">
        <w:rPr>
          <w:lang w:val="es-MX"/>
        </w:rPr>
        <w:t xml:space="preserve">, además de las definiciones contenidas en el artículo 3 de </w:t>
      </w:r>
      <w:r w:rsidRPr="00941CB7">
        <w:rPr>
          <w:lang w:val="es-MX"/>
        </w:rPr>
        <w:t>la Ley</w:t>
      </w:r>
      <w:r w:rsidRPr="00175B2B">
        <w:rPr>
          <w:lang w:val="es-MX"/>
        </w:rPr>
        <w:t xml:space="preserve"> de la Industria Eléctrica, en el artículo 2 de</w:t>
      </w:r>
      <w:r w:rsidRPr="00941CB7">
        <w:rPr>
          <w:lang w:val="es-MX"/>
        </w:rPr>
        <w:t xml:space="preserve"> su Reglamento</w:t>
      </w:r>
      <w:r w:rsidRPr="00175B2B">
        <w:rPr>
          <w:lang w:val="es-MX"/>
        </w:rPr>
        <w:t>, en</w:t>
      </w:r>
      <w:r w:rsidRPr="00941CB7">
        <w:rPr>
          <w:lang w:val="es-MX"/>
        </w:rPr>
        <w:t xml:space="preserve"> las Bases del Mercado Eléctrico</w:t>
      </w:r>
      <w:r w:rsidRPr="00175B2B">
        <w:rPr>
          <w:lang w:val="es-MX"/>
        </w:rPr>
        <w:t xml:space="preserve"> y en el Manual</w:t>
      </w:r>
      <w:r w:rsidR="00366B4E">
        <w:rPr>
          <w:lang w:val="es-MX"/>
        </w:rPr>
        <w:t xml:space="preserve"> de Subastas de Largo Plazo</w:t>
      </w:r>
      <w:r w:rsidRPr="00175B2B">
        <w:rPr>
          <w:lang w:val="es-MX"/>
        </w:rPr>
        <w:t>, se entenderá por:</w:t>
      </w:r>
    </w:p>
    <w:p w14:paraId="1F6326AC" w14:textId="77777777" w:rsidR="002E0E28" w:rsidRDefault="002E0E28" w:rsidP="00FC60C3">
      <w:pPr>
        <w:pStyle w:val="Numeral"/>
      </w:pPr>
      <w:r>
        <w:rPr>
          <w:b/>
          <w:szCs w:val="20"/>
        </w:rPr>
        <w:t xml:space="preserve">Bases de Licitación: </w:t>
      </w:r>
      <w:r w:rsidR="00BA44C8">
        <w:t>E</w:t>
      </w:r>
      <w:r w:rsidRPr="00BC4CD8">
        <w:t xml:space="preserve">l presente instrumento y sus anexos, los cuales forman parte integrante del mismo, que emite el CENACE para la Subasta </w:t>
      </w:r>
      <w:r w:rsidR="00BA44C8">
        <w:t xml:space="preserve">de </w:t>
      </w:r>
      <w:r w:rsidRPr="00BC4CD8">
        <w:t>conform</w:t>
      </w:r>
      <w:r w:rsidR="00BA44C8">
        <w:t xml:space="preserve">idad </w:t>
      </w:r>
      <w:r w:rsidRPr="00BC4CD8">
        <w:t xml:space="preserve">a lo previsto en </w:t>
      </w:r>
      <w:r w:rsidR="0035390C">
        <w:t xml:space="preserve">el Manual en sus numerales </w:t>
      </w:r>
      <w:r w:rsidRPr="00BC4CD8">
        <w:t>2.5.2 y 5.3.</w:t>
      </w:r>
    </w:p>
    <w:p w14:paraId="39CF54A0" w14:textId="102DDF08" w:rsidR="00FD465A" w:rsidRPr="00A9183E" w:rsidRDefault="00FD465A" w:rsidP="00FD465A">
      <w:pPr>
        <w:pStyle w:val="Numeral"/>
      </w:pPr>
      <w:r w:rsidRPr="00A9183E">
        <w:rPr>
          <w:b/>
        </w:rPr>
        <w:t>Código de Red</w:t>
      </w:r>
      <w:r w:rsidRPr="00A9183E">
        <w:t xml:space="preserve">: </w:t>
      </w:r>
      <w:del w:id="367" w:author="Autor">
        <w:r w:rsidRPr="00A9183E">
          <w:delText>Resolución por la que la Comisión Reguladora de Energía expide las disposiciones administrativas</w:delText>
        </w:r>
      </w:del>
      <w:ins w:id="368" w:author="Autor">
        <w:r w:rsidR="00073F55" w:rsidRPr="00FC675A">
          <w:t>Las Disposiciones Administrativas</w:t>
        </w:r>
      </w:ins>
      <w:r w:rsidR="00073F55" w:rsidRPr="00FC675A">
        <w:t xml:space="preserve"> de carácter general que contienen los criterios de </w:t>
      </w:r>
      <w:r w:rsidR="00073F55" w:rsidRPr="00FC675A">
        <w:lastRenderedPageBreak/>
        <w:t>eficiencia, calidad, confiabilidad, continuidad, seguridad y sustentabilidad del Sistema Eléctrico Nacional: Código de Red, conforme dispone el artículo 12, fracción XXXVII de la Ley de la Industria Eléctrica</w:t>
      </w:r>
      <w:del w:id="369" w:author="Autor">
        <w:r w:rsidRPr="00A9183E">
          <w:delText>.</w:delText>
        </w:r>
      </w:del>
      <w:ins w:id="370" w:author="Autor">
        <w:r w:rsidR="00073F55" w:rsidRPr="00FC675A">
          <w:t>, publicados en el Diario Oficial de la Federación el 8 de abril de 2016 y de aquellos ordenamientos que las sustituyan o a las Reglas Generales de Interconexión al Sistema Eléctrico Nacional (REGISEN), publicados en el Diario Ofi</w:t>
        </w:r>
        <w:r w:rsidR="00073F55">
          <w:t>cial de la Federación el 22 de m</w:t>
        </w:r>
        <w:r w:rsidR="00073F55" w:rsidRPr="00FC675A">
          <w:t xml:space="preserve">ayo de 2012, según </w:t>
        </w:r>
        <w:r w:rsidR="00A52CA8">
          <w:t>resulte aplicable de conformidad con lo que determine la CRE</w:t>
        </w:r>
        <w:r w:rsidR="00073F55" w:rsidRPr="00FC675A">
          <w:t>.</w:t>
        </w:r>
        <w:r w:rsidR="00073F55" w:rsidRPr="00A9183E">
          <w:t xml:space="preserve"> </w:t>
        </w:r>
      </w:ins>
    </w:p>
    <w:p w14:paraId="61EE442E" w14:textId="43FDD17F" w:rsidR="002E0E28" w:rsidRPr="00BC4CD8" w:rsidRDefault="002E0E28" w:rsidP="00FC60C3">
      <w:pPr>
        <w:pStyle w:val="Numeral"/>
      </w:pPr>
      <w:r w:rsidRPr="00BC4CD8">
        <w:rPr>
          <w:b/>
        </w:rPr>
        <w:t>Contrato</w:t>
      </w:r>
      <w:r w:rsidRPr="00BC4CD8">
        <w:t xml:space="preserve">: </w:t>
      </w:r>
      <w:r w:rsidR="00BA44C8">
        <w:t xml:space="preserve">El </w:t>
      </w:r>
      <w:r w:rsidRPr="00BC4CD8">
        <w:t>Contrato de Cobertura Eléctrica que se</w:t>
      </w:r>
      <w:r w:rsidR="00D46E59">
        <w:t xml:space="preserve">rá </w:t>
      </w:r>
      <w:r w:rsidRPr="00BC4CD8">
        <w:t>asign</w:t>
      </w:r>
      <w:r w:rsidR="00BA44C8">
        <w:t xml:space="preserve">ado por el CENACE </w:t>
      </w:r>
      <w:r w:rsidRPr="00BC4CD8">
        <w:t xml:space="preserve">como resultado de </w:t>
      </w:r>
      <w:r w:rsidR="00FB35D2">
        <w:t>la Subasta</w:t>
      </w:r>
      <w:r w:rsidR="00BA44C8">
        <w:t xml:space="preserve"> y que deberá</w:t>
      </w:r>
      <w:r w:rsidR="00D46E59">
        <w:t>n</w:t>
      </w:r>
      <w:r w:rsidR="00BA44C8">
        <w:t xml:space="preserve"> suscribir el Suministrador de Servicios Básicos</w:t>
      </w:r>
      <w:r w:rsidR="00D46E59">
        <w:t>,</w:t>
      </w:r>
      <w:r w:rsidR="00BA44C8">
        <w:t xml:space="preserve"> como Comprador</w:t>
      </w:r>
      <w:r w:rsidR="00D46E59">
        <w:t>,</w:t>
      </w:r>
      <w:r w:rsidR="00BA44C8">
        <w:t xml:space="preserve"> y el Licitante o Sociedad de Propósito Específico correspondiente</w:t>
      </w:r>
      <w:r w:rsidR="00D46E59">
        <w:t>,</w:t>
      </w:r>
      <w:r w:rsidR="00BA44C8">
        <w:t xml:space="preserve"> como Vendedor</w:t>
      </w:r>
      <w:r w:rsidR="00D46E59">
        <w:t>,</w:t>
      </w:r>
      <w:r w:rsidR="00BA44C8">
        <w:t xml:space="preserve"> de conformidad con el modelo de contrato que forma parte de </w:t>
      </w:r>
      <w:r w:rsidR="003022A4">
        <w:t>las Bases</w:t>
      </w:r>
      <w:r w:rsidR="00BA44C8">
        <w:t xml:space="preserve"> de Licitación</w:t>
      </w:r>
      <w:ins w:id="371" w:author="Autor">
        <w:r w:rsidR="00F225FA">
          <w:t xml:space="preserve"> como </w:t>
        </w:r>
        <w:r w:rsidR="00F225FA" w:rsidRPr="00A41834">
          <w:rPr>
            <w:b/>
          </w:rPr>
          <w:t>Anexo VII</w:t>
        </w:r>
      </w:ins>
      <w:r w:rsidRPr="00BC4CD8">
        <w:t>.</w:t>
      </w:r>
    </w:p>
    <w:p w14:paraId="0CBA928C" w14:textId="77777777" w:rsidR="002E0E28" w:rsidRPr="00BC4CD8" w:rsidRDefault="002E0E28" w:rsidP="00FC60C3">
      <w:pPr>
        <w:pStyle w:val="Numeral"/>
      </w:pPr>
      <w:r w:rsidRPr="00BC4CD8">
        <w:rPr>
          <w:b/>
        </w:rPr>
        <w:t>COPASU</w:t>
      </w:r>
      <w:r w:rsidRPr="00BC4CD8">
        <w:t xml:space="preserve">: Sistema electrónico para el cobro de los pagos de las Subastas, el cual funcionará para determinar y registrar los pagos que realicen los </w:t>
      </w:r>
      <w:r w:rsidR="00D46E59">
        <w:t xml:space="preserve">Interesados </w:t>
      </w:r>
      <w:r w:rsidRPr="00BC4CD8">
        <w:t>para su participación en la Subasta.</w:t>
      </w:r>
    </w:p>
    <w:p w14:paraId="6C94C5AC" w14:textId="77777777" w:rsidR="00EF3FC4" w:rsidRPr="00BC4CD8" w:rsidRDefault="00EF3FC4" w:rsidP="00EF3FC4">
      <w:pPr>
        <w:pStyle w:val="Numeral"/>
      </w:pPr>
      <w:r w:rsidRPr="00BC4CD8">
        <w:rPr>
          <w:b/>
        </w:rPr>
        <w:t>Di</w:t>
      </w:r>
      <w:r>
        <w:rPr>
          <w:b/>
        </w:rPr>
        <w:t>ctamen Favorable</w:t>
      </w:r>
      <w:r w:rsidRPr="00BC4CD8">
        <w:rPr>
          <w:b/>
        </w:rPr>
        <w:t xml:space="preserve">: </w:t>
      </w:r>
      <w:r>
        <w:t xml:space="preserve">Documento emitido por el CENACE para hacer constar que </w:t>
      </w:r>
      <w:r w:rsidR="00970231">
        <w:t xml:space="preserve">la documentación presentada por el Licitante en </w:t>
      </w:r>
      <w:r w:rsidR="00D449F9">
        <w:t xml:space="preserve">la </w:t>
      </w:r>
      <w:r w:rsidR="00970231">
        <w:t xml:space="preserve">solicitud de precalificación de Oferta de Venta </w:t>
      </w:r>
      <w:r w:rsidR="00D449F9">
        <w:t xml:space="preserve">de que se trate, permite </w:t>
      </w:r>
      <w:r w:rsidR="00970231">
        <w:t>acredita</w:t>
      </w:r>
      <w:r w:rsidR="00D449F9">
        <w:t>r</w:t>
      </w:r>
      <w:r w:rsidR="00970231">
        <w:t xml:space="preserve"> que cuenta con la suficiente capacidad legal, técnica y de ejecución, y financiera para llevar a cabo el proyecto asociado a esa Oferta de Venta sujeto al otorgamiento de la Garantía de Seriedad correspondiente.</w:t>
      </w:r>
    </w:p>
    <w:p w14:paraId="227035E5" w14:textId="77777777" w:rsidR="00EF3FC4" w:rsidRPr="00BC4CD8" w:rsidRDefault="00EF3FC4" w:rsidP="00EF3FC4">
      <w:pPr>
        <w:pStyle w:val="Numeral"/>
      </w:pPr>
      <w:r>
        <w:rPr>
          <w:b/>
        </w:rPr>
        <w:t>Dictamen No Favorable</w:t>
      </w:r>
      <w:r w:rsidRPr="00BC4CD8">
        <w:rPr>
          <w:b/>
        </w:rPr>
        <w:t xml:space="preserve">: </w:t>
      </w:r>
      <w:r w:rsidR="00D449F9">
        <w:t>Documento emitido por el CENACE para hacer constar que la documentación presentada por el Licitante en la solicitud de precalificación de Oferta de Venta de que se trate, no permite acreditar que cuenta con la suficiente capacidad legal, técnica y de ejecución, y financiera para llevar a cabo el proyecto asociado a esa Oferta de Venta sujeto al otorgamiento de la Garantía de Seriedad correspondiente.</w:t>
      </w:r>
    </w:p>
    <w:p w14:paraId="45D066EF" w14:textId="77777777" w:rsidR="002E0E28" w:rsidRPr="00BC4CD8" w:rsidRDefault="002E0E28" w:rsidP="00FC60C3">
      <w:pPr>
        <w:pStyle w:val="Numeral"/>
      </w:pPr>
      <w:r w:rsidRPr="00BC4CD8">
        <w:rPr>
          <w:b/>
        </w:rPr>
        <w:t xml:space="preserve">Diferencias Esperadas: </w:t>
      </w:r>
      <w:r w:rsidRPr="00BC4CD8">
        <w:t xml:space="preserve">Tiene el significado que a dicho término se le atribuye en </w:t>
      </w:r>
      <w:r w:rsidR="00D46E59">
        <w:t>e</w:t>
      </w:r>
      <w:r w:rsidR="00820942">
        <w:t>l</w:t>
      </w:r>
      <w:r w:rsidR="00D46E59">
        <w:t xml:space="preserve"> numeral </w:t>
      </w:r>
      <w:r w:rsidRPr="00BC4CD8">
        <w:t>2.8.5 del Manual.</w:t>
      </w:r>
    </w:p>
    <w:p w14:paraId="6709C95F" w14:textId="77777777" w:rsidR="002E0E28" w:rsidRPr="00282331" w:rsidRDefault="002E0E28" w:rsidP="00941CB7">
      <w:pPr>
        <w:pStyle w:val="Numeral"/>
      </w:pPr>
      <w:r w:rsidRPr="00282331">
        <w:rPr>
          <w:b/>
        </w:rPr>
        <w:t>DOF</w:t>
      </w:r>
      <w:r w:rsidRPr="00282331">
        <w:t>: Diario Oficial de la Federación.</w:t>
      </w:r>
    </w:p>
    <w:p w14:paraId="7D7F2696" w14:textId="77777777" w:rsidR="002E0E28" w:rsidRPr="00BC4CD8" w:rsidRDefault="002E0E28" w:rsidP="00FC60C3">
      <w:pPr>
        <w:pStyle w:val="Numeral"/>
      </w:pPr>
      <w:r w:rsidRPr="00BC4CD8">
        <w:rPr>
          <w:b/>
        </w:rPr>
        <w:t>Factores de Ajuste Horarios</w:t>
      </w:r>
      <w:r w:rsidRPr="00BC4CD8">
        <w:t xml:space="preserve">: Los factores establecidos por el CENACE en </w:t>
      </w:r>
      <w:r w:rsidR="00FB35D2">
        <w:t>la Subasta</w:t>
      </w:r>
      <w:r w:rsidRPr="00BC4CD8">
        <w:t xml:space="preserve"> con el fin de calcular el valor de la Energía Producida</w:t>
      </w:r>
      <w:r w:rsidR="0035390C">
        <w:t xml:space="preserve"> de acuerdo a lo previsto en el numeral </w:t>
      </w:r>
      <w:r w:rsidRPr="00BC4CD8">
        <w:t>2.8 del Manual.</w:t>
      </w:r>
    </w:p>
    <w:p w14:paraId="11F849F9" w14:textId="77777777" w:rsidR="002E0E28" w:rsidRDefault="002E0E28" w:rsidP="00FC60C3">
      <w:pPr>
        <w:pStyle w:val="Numeral"/>
      </w:pPr>
      <w:r w:rsidRPr="00BC4CD8">
        <w:rPr>
          <w:b/>
        </w:rPr>
        <w:t>Fecha de Operación Comercial Estándar:</w:t>
      </w:r>
      <w:r w:rsidRPr="00BC4CD8">
        <w:t xml:space="preserve"> </w:t>
      </w:r>
      <w:r w:rsidR="00D46E59">
        <w:t>E</w:t>
      </w:r>
      <w:r w:rsidRPr="00BC4CD8">
        <w:t>l 1 de enero de 2019.</w:t>
      </w:r>
    </w:p>
    <w:p w14:paraId="7D3A8422" w14:textId="77777777" w:rsidR="00282331" w:rsidRPr="00BC4CD8" w:rsidRDefault="0011041A" w:rsidP="00FC60C3">
      <w:pPr>
        <w:pStyle w:val="Numeral"/>
      </w:pPr>
      <w:r w:rsidRPr="00F033D1">
        <w:rPr>
          <w:b/>
        </w:rPr>
        <w:t>Fecha de Operación Comercial Ofertada:</w:t>
      </w:r>
      <w:r w:rsidRPr="00F033D1">
        <w:t xml:space="preserve"> La fecha de inicio de operación señalada por el Licitante en su Oferta de Venta de conformidad con lo previsto en el numeral </w:t>
      </w:r>
      <w:r w:rsidR="009E0134">
        <w:t>1.3.22 del Manual</w:t>
      </w:r>
      <w:r w:rsidR="00AA1CDD">
        <w:t xml:space="preserve"> de Subastas de Largo Plazo</w:t>
      </w:r>
      <w:r w:rsidRPr="00F033D1">
        <w:t>, la cual podrá ser hasta un año antes o dos años después de la Fecha de Operación Comercial Estándar</w:t>
      </w:r>
      <w:r w:rsidR="00282331">
        <w:t xml:space="preserve"> </w:t>
      </w:r>
    </w:p>
    <w:p w14:paraId="48EC12C6" w14:textId="77777777" w:rsidR="00FB22A3" w:rsidRPr="00BC4CD8" w:rsidRDefault="00FB22A3" w:rsidP="00DD2151">
      <w:pPr>
        <w:pStyle w:val="Numeral"/>
      </w:pPr>
      <w:r w:rsidRPr="00BC4CD8">
        <w:rPr>
          <w:b/>
        </w:rPr>
        <w:t xml:space="preserve">Garantía </w:t>
      </w:r>
      <w:r w:rsidR="00DD2151">
        <w:rPr>
          <w:b/>
        </w:rPr>
        <w:t>Financiera</w:t>
      </w:r>
      <w:r w:rsidRPr="00BC4CD8">
        <w:t xml:space="preserve">: </w:t>
      </w:r>
      <w:r w:rsidR="00A9183E">
        <w:t>La garantía que se emite</w:t>
      </w:r>
      <w:ins w:id="372" w:author="Autor">
        <w:r w:rsidR="00A9183E">
          <w:t xml:space="preserve"> </w:t>
        </w:r>
        <w:r w:rsidR="00B279A8">
          <w:t>a favor del CENACE</w:t>
        </w:r>
      </w:ins>
      <w:r w:rsidR="00B279A8">
        <w:t xml:space="preserve"> </w:t>
      </w:r>
      <w:r w:rsidR="00A9183E">
        <w:t>c</w:t>
      </w:r>
      <w:r w:rsidR="00DD2151">
        <w:t xml:space="preserve">onforme a lo establecido en el numeral 19 de los </w:t>
      </w:r>
      <w:r w:rsidR="00A9183E">
        <w:t>“</w:t>
      </w:r>
      <w:r w:rsidR="00DD2151" w:rsidRPr="00DD2151">
        <w:t>Criterios mediante los que se establecen las características específicas de la infraestructura requerida para la Interconexión de Centrales Eléctricas y Conexión de Centros de Carg</w:t>
      </w:r>
      <w:r w:rsidR="00DD2151">
        <w:t>a</w:t>
      </w:r>
      <w:r w:rsidR="00A9183E">
        <w:t>”</w:t>
      </w:r>
      <w:r w:rsidR="00DD2151">
        <w:t>.</w:t>
      </w:r>
    </w:p>
    <w:p w14:paraId="23990AAD" w14:textId="77777777" w:rsidR="002E0E28" w:rsidRDefault="002E0E28" w:rsidP="00FC60C3">
      <w:pPr>
        <w:pStyle w:val="Numeral"/>
      </w:pPr>
      <w:r w:rsidRPr="00BC4CD8">
        <w:rPr>
          <w:b/>
        </w:rPr>
        <w:lastRenderedPageBreak/>
        <w:t>Garantía de Seriedad</w:t>
      </w:r>
      <w:r w:rsidRPr="00BC4CD8">
        <w:t xml:space="preserve">: </w:t>
      </w:r>
      <w:r w:rsidR="00D46E59">
        <w:t>La c</w:t>
      </w:r>
      <w:r w:rsidRPr="00BC4CD8">
        <w:t xml:space="preserve">arta </w:t>
      </w:r>
      <w:r w:rsidR="00D46E59">
        <w:t xml:space="preserve">o cartas </w:t>
      </w:r>
      <w:r w:rsidRPr="00BC4CD8">
        <w:t>de crédito incondicional</w:t>
      </w:r>
      <w:r w:rsidR="00D46E59">
        <w:t>es</w:t>
      </w:r>
      <w:r w:rsidRPr="00BC4CD8">
        <w:t xml:space="preserve"> e irrevocable</w:t>
      </w:r>
      <w:r w:rsidR="00D46E59">
        <w:t>s</w:t>
      </w:r>
      <w:r w:rsidRPr="00BC4CD8">
        <w:t xml:space="preserve"> </w:t>
      </w:r>
      <w:r w:rsidRPr="00BC4CD8">
        <w:rPr>
          <w:i/>
        </w:rPr>
        <w:t>standby</w:t>
      </w:r>
      <w:r w:rsidRPr="00BC4CD8">
        <w:t xml:space="preserve"> emitida</w:t>
      </w:r>
      <w:r w:rsidR="00D46E59">
        <w:t>s</w:t>
      </w:r>
      <w:r w:rsidRPr="00BC4CD8">
        <w:t xml:space="preserve"> en favor del CENACE para garantizar el cumplimiento de las obligaciones que asuma </w:t>
      </w:r>
      <w:r w:rsidR="00D46E59">
        <w:t xml:space="preserve">el Licitante </w:t>
      </w:r>
      <w:r w:rsidRPr="00BC4CD8">
        <w:t xml:space="preserve">en </w:t>
      </w:r>
      <w:r w:rsidR="00FB35D2">
        <w:t>la Subasta</w:t>
      </w:r>
      <w:r w:rsidRPr="00BC4CD8">
        <w:t>.</w:t>
      </w:r>
    </w:p>
    <w:p w14:paraId="413B5308" w14:textId="77777777" w:rsidR="00941CB7" w:rsidRPr="00BC4CD8" w:rsidRDefault="00941CB7" w:rsidP="00941CB7">
      <w:pPr>
        <w:pStyle w:val="Numeral"/>
      </w:pPr>
      <w:r w:rsidRPr="00941CB7">
        <w:rPr>
          <w:b/>
        </w:rPr>
        <w:t>Garantía de Cumplimiento de Contratos de Cobertura:</w:t>
      </w:r>
      <w:r w:rsidRPr="00941CB7">
        <w:t xml:space="preserve"> Es el instrumento mediante el cual el Vendedor garantiza al Comprador, o el Comprador garantiza al Vendedor, el cumplimiento de las obligaciones que asume en un Contrato de acuerdo con lo establecido en el mismo. Esta garantía se refiere a la misma Garantía de Cumplimiento definida en el Manual en el numeral 1.3.23.</w:t>
      </w:r>
    </w:p>
    <w:p w14:paraId="1BED3EFD" w14:textId="77777777" w:rsidR="002E0E28" w:rsidRPr="00BC4CD8" w:rsidRDefault="002E0E28" w:rsidP="00FC60C3">
      <w:pPr>
        <w:pStyle w:val="Numeral"/>
      </w:pPr>
      <w:r w:rsidRPr="00BC4CD8">
        <w:rPr>
          <w:b/>
        </w:rPr>
        <w:t>Instructivo</w:t>
      </w:r>
      <w:r w:rsidRPr="00BC4CD8">
        <w:t xml:space="preserve">: Instructivo de capacitación para el uso del Sitio a que se refiere </w:t>
      </w:r>
      <w:r w:rsidR="0035390C">
        <w:t>el numeral</w:t>
      </w:r>
      <w:r w:rsidRPr="00BC4CD8">
        <w:t xml:space="preserve"> 5.1.4(c) del Manual.</w:t>
      </w:r>
    </w:p>
    <w:p w14:paraId="779624A8" w14:textId="77777777" w:rsidR="002E0E28" w:rsidRPr="00BC4CD8" w:rsidRDefault="002E0E28" w:rsidP="00FC60C3">
      <w:pPr>
        <w:pStyle w:val="Numeral"/>
      </w:pPr>
      <w:r w:rsidRPr="00BC4CD8">
        <w:rPr>
          <w:b/>
        </w:rPr>
        <w:t>Interesado</w:t>
      </w:r>
      <w:r w:rsidRPr="00BC4CD8">
        <w:t xml:space="preserve">: Cualquier persona física o moral que realice actuaciones en </w:t>
      </w:r>
      <w:r w:rsidR="00FB35D2">
        <w:t>la Subasta</w:t>
      </w:r>
      <w:r w:rsidRPr="00BC4CD8">
        <w:t>.</w:t>
      </w:r>
    </w:p>
    <w:p w14:paraId="56093C70" w14:textId="77777777" w:rsidR="002E0E28" w:rsidRPr="00BC4CD8" w:rsidRDefault="002E0E28" w:rsidP="00FC60C3">
      <w:pPr>
        <w:pStyle w:val="Numeral"/>
      </w:pPr>
      <w:r w:rsidRPr="00BC4CD8">
        <w:rPr>
          <w:b/>
        </w:rPr>
        <w:t xml:space="preserve">IVA: </w:t>
      </w:r>
      <w:r w:rsidRPr="00BC4CD8">
        <w:t>Impuesto al Valor Agregado.</w:t>
      </w:r>
    </w:p>
    <w:p w14:paraId="3B6074D2" w14:textId="77777777" w:rsidR="002E0E28" w:rsidRPr="00BC4CD8" w:rsidRDefault="002E0E28" w:rsidP="00FC60C3">
      <w:pPr>
        <w:pStyle w:val="Numeral"/>
      </w:pPr>
      <w:r w:rsidRPr="00BC4CD8">
        <w:rPr>
          <w:b/>
        </w:rPr>
        <w:t>Manual</w:t>
      </w:r>
      <w:r w:rsidRPr="00BC4CD8">
        <w:t>: Manual de Subastas de Largo Plazo publicado en el DOF el 19 de noviembre de 2015.</w:t>
      </w:r>
    </w:p>
    <w:p w14:paraId="7E6E77D9" w14:textId="77777777" w:rsidR="002E0E28" w:rsidRPr="00BC4CD8" w:rsidRDefault="002E0E28" w:rsidP="00FC60C3">
      <w:pPr>
        <w:pStyle w:val="Numeral"/>
      </w:pPr>
      <w:r w:rsidRPr="00BC4CD8">
        <w:rPr>
          <w:b/>
        </w:rPr>
        <w:t xml:space="preserve">Oferta de Compra: </w:t>
      </w:r>
      <w:r w:rsidRPr="00BC4CD8">
        <w:t xml:space="preserve">Oferta para comprar una cantidad determinada de Potencia, Energía Eléctrica Acumulable o CEL, presentada en </w:t>
      </w:r>
      <w:r w:rsidR="002B025D">
        <w:t xml:space="preserve">la </w:t>
      </w:r>
      <w:r w:rsidRPr="00BC4CD8">
        <w:t xml:space="preserve">Subasta por el Suministrador de Servicios Básicos en los términos de las Bases del Mercado Eléctrico, el Manual y </w:t>
      </w:r>
      <w:r w:rsidR="003022A4">
        <w:t>las Bases</w:t>
      </w:r>
      <w:r w:rsidRPr="00BC4CD8">
        <w:t xml:space="preserve"> de Licitación.</w:t>
      </w:r>
    </w:p>
    <w:p w14:paraId="6EF8BEAF" w14:textId="77777777" w:rsidR="002E0E28" w:rsidRPr="00BC4CD8" w:rsidRDefault="002E0E28" w:rsidP="00FC60C3">
      <w:pPr>
        <w:pStyle w:val="Numeral"/>
      </w:pPr>
      <w:r w:rsidRPr="00BC4CD8">
        <w:rPr>
          <w:b/>
        </w:rPr>
        <w:t>Ofertas de Compra Aceptadas</w:t>
      </w:r>
      <w:r w:rsidRPr="00BC4CD8">
        <w:t xml:space="preserve">: Tiene el significado que a dicho término se le atribuye en </w:t>
      </w:r>
      <w:r w:rsidR="0035390C">
        <w:t xml:space="preserve">el numeral </w:t>
      </w:r>
      <w:r w:rsidRPr="00BC4CD8">
        <w:t xml:space="preserve"> 5.5.4(a) del Manual y tendrá </w:t>
      </w:r>
      <w:r w:rsidR="00C80330">
        <w:t xml:space="preserve">para la Subasta </w:t>
      </w:r>
      <w:r w:rsidRPr="00BC4CD8">
        <w:t xml:space="preserve">el tratamiento </w:t>
      </w:r>
      <w:r w:rsidR="00C80330">
        <w:t xml:space="preserve">previsto en </w:t>
      </w:r>
      <w:r w:rsidR="00011596">
        <w:t>los numerales</w:t>
      </w:r>
      <w:r w:rsidR="00C80330">
        <w:t xml:space="preserve"> 4.4 y 4.5</w:t>
      </w:r>
      <w:r w:rsidRPr="00BC4CD8">
        <w:t>.</w:t>
      </w:r>
    </w:p>
    <w:p w14:paraId="57B82D58" w14:textId="77777777" w:rsidR="002E0E28" w:rsidRPr="00BC4CD8" w:rsidRDefault="002E0E28" w:rsidP="00FC60C3">
      <w:pPr>
        <w:pStyle w:val="Numeral"/>
        <w:rPr>
          <w:szCs w:val="20"/>
        </w:rPr>
      </w:pPr>
      <w:r w:rsidRPr="00BC4CD8">
        <w:rPr>
          <w:b/>
        </w:rPr>
        <w:t>PIIRCE</w:t>
      </w:r>
      <w:r w:rsidRPr="00BC4CD8">
        <w:t xml:space="preserve">: </w:t>
      </w:r>
      <w:r w:rsidR="00BA4A43">
        <w:t xml:space="preserve">El </w:t>
      </w:r>
      <w:r w:rsidRPr="00BC4CD8">
        <w:t>Programa Indicativo para la Instalación y Retiro de Centrales Eléctricas.</w:t>
      </w:r>
    </w:p>
    <w:p w14:paraId="4FB066DA" w14:textId="77777777" w:rsidR="002E0E28" w:rsidRPr="00BC4CD8" w:rsidRDefault="002E0E28" w:rsidP="00FC60C3">
      <w:pPr>
        <w:pStyle w:val="Numeral"/>
      </w:pPr>
      <w:r w:rsidRPr="00BC4CD8">
        <w:rPr>
          <w:b/>
        </w:rPr>
        <w:t>Potencia</w:t>
      </w:r>
      <w:r w:rsidRPr="00BC4CD8">
        <w:t xml:space="preserve">: </w:t>
      </w:r>
      <w:r w:rsidR="00B6000A">
        <w:t>T</w:t>
      </w:r>
      <w:r w:rsidR="00B6000A" w:rsidRPr="00BA3D6E">
        <w:t xml:space="preserve">iene </w:t>
      </w:r>
      <w:r w:rsidR="00B6000A" w:rsidRPr="0095026A">
        <w:t xml:space="preserve">el significado </w:t>
      </w:r>
      <w:r w:rsidR="00B6000A" w:rsidRPr="00BA3D6E">
        <w:t xml:space="preserve">que se le atribuye en las Bases 2.1.97, 11.1.4(b) y 11.1.4(e), y corresponde al producto comercial que </w:t>
      </w:r>
      <w:r w:rsidR="00B6000A">
        <w:t xml:space="preserve">un </w:t>
      </w:r>
      <w:r w:rsidR="00B6000A" w:rsidRPr="00BA3D6E">
        <w:t xml:space="preserve">Generador </w:t>
      </w:r>
      <w:r w:rsidR="00B6000A">
        <w:t>p</w:t>
      </w:r>
      <w:r w:rsidR="00B6000A" w:rsidRPr="00BA3D6E">
        <w:t xml:space="preserve">uede vender a través de </w:t>
      </w:r>
      <w:r w:rsidR="00B6000A">
        <w:t>C</w:t>
      </w:r>
      <w:r w:rsidR="00B6000A" w:rsidRPr="00BA3D6E">
        <w:t xml:space="preserve">ontratos de </w:t>
      </w:r>
      <w:r w:rsidR="00B6000A">
        <w:t>C</w:t>
      </w:r>
      <w:r w:rsidR="00B6000A" w:rsidRPr="00BA3D6E">
        <w:t xml:space="preserve">obertura </w:t>
      </w:r>
      <w:r w:rsidR="00B6000A">
        <w:t>E</w:t>
      </w:r>
      <w:r w:rsidR="00B6000A" w:rsidRPr="00BA3D6E">
        <w:t xml:space="preserve">léctrica </w:t>
      </w:r>
      <w:r w:rsidR="00B6000A">
        <w:t>cuando</w:t>
      </w:r>
      <w:r w:rsidR="00066756">
        <w:t xml:space="preserve"> ese Generador:</w:t>
      </w:r>
      <w:r w:rsidR="00B6000A">
        <w:t xml:space="preserve"> </w:t>
      </w:r>
      <w:r w:rsidR="00B6000A" w:rsidRPr="00976A84">
        <w:rPr>
          <w:b/>
        </w:rPr>
        <w:t>(a)</w:t>
      </w:r>
      <w:r w:rsidR="00B6000A">
        <w:t xml:space="preserve"> obtenga </w:t>
      </w:r>
      <w:r w:rsidR="002B025D">
        <w:t xml:space="preserve">ese producto comercial </w:t>
      </w:r>
      <w:r w:rsidR="00B6000A" w:rsidRPr="00BA3D6E">
        <w:t xml:space="preserve">en función de </w:t>
      </w:r>
      <w:r w:rsidR="00B6000A">
        <w:t xml:space="preserve">su Capacidad Entregada, es decir, de la cantidad de </w:t>
      </w:r>
      <w:r w:rsidR="00B6000A" w:rsidRPr="00BA3D6E">
        <w:t xml:space="preserve">potencia que </w:t>
      </w:r>
      <w:r w:rsidR="00B6000A">
        <w:t xml:space="preserve">las </w:t>
      </w:r>
      <w:r w:rsidR="00F04953">
        <w:t>C</w:t>
      </w:r>
      <w:r w:rsidR="00B6000A">
        <w:t xml:space="preserve">entrales </w:t>
      </w:r>
      <w:r w:rsidR="00F04953">
        <w:t>E</w:t>
      </w:r>
      <w:r w:rsidR="00B6000A">
        <w:t xml:space="preserve">léctricas o </w:t>
      </w:r>
      <w:r w:rsidR="00F04953">
        <w:t>U</w:t>
      </w:r>
      <w:r w:rsidR="00B6000A">
        <w:t xml:space="preserve">nidades de </w:t>
      </w:r>
      <w:r w:rsidR="00F04953">
        <w:t>C</w:t>
      </w:r>
      <w:r w:rsidR="00B6000A">
        <w:t xml:space="preserve">entral </w:t>
      </w:r>
      <w:r w:rsidR="00F04953">
        <w:t>E</w:t>
      </w:r>
      <w:r w:rsidR="00B6000A">
        <w:t xml:space="preserve">léctrica que represente en el Mercado Eléctrico Mayorista efectivamente </w:t>
      </w:r>
      <w:r w:rsidR="00B6000A" w:rsidRPr="00BA3D6E">
        <w:t>haya</w:t>
      </w:r>
      <w:r w:rsidR="00B6000A">
        <w:t>n</w:t>
      </w:r>
      <w:r w:rsidR="00B6000A" w:rsidRPr="00BA3D6E">
        <w:t xml:space="preserve"> puesto a disposición del SEN en las horas críticas de cada año de acuerdo con el cálculo que </w:t>
      </w:r>
      <w:r w:rsidR="00B6000A">
        <w:t xml:space="preserve">al efecto </w:t>
      </w:r>
      <w:r w:rsidR="00B6000A" w:rsidRPr="00BA3D6E">
        <w:t>realice el CENACE después de transcurrido dicho año</w:t>
      </w:r>
      <w:r w:rsidR="00B6000A">
        <w:t xml:space="preserve">, o bien, </w:t>
      </w:r>
      <w:r w:rsidR="00B6000A" w:rsidRPr="00B979DD">
        <w:rPr>
          <w:b/>
        </w:rPr>
        <w:t>(b)</w:t>
      </w:r>
      <w:r w:rsidR="00B6000A">
        <w:t xml:space="preserve"> quede obligado a adquirir</w:t>
      </w:r>
      <w:r w:rsidR="002B025D">
        <w:t xml:space="preserve"> ese producto comercial </w:t>
      </w:r>
      <w:r w:rsidR="00B6000A">
        <w:t xml:space="preserve">directamente en el Mercado para el Balance de Potencia </w:t>
      </w:r>
      <w:r w:rsidR="00B6000A" w:rsidRPr="00BA3D6E">
        <w:t>de conformidad</w:t>
      </w:r>
      <w:r w:rsidR="00B6000A">
        <w:t xml:space="preserve"> </w:t>
      </w:r>
      <w:r w:rsidR="00B6000A" w:rsidRPr="00BA3D6E">
        <w:t>con lo previsto en las Bases del Mercado Eléctrico y los manuales de prácticas del mercado correspondientes</w:t>
      </w:r>
      <w:r w:rsidRPr="00BC4CD8">
        <w:t>.</w:t>
      </w:r>
    </w:p>
    <w:p w14:paraId="3D66A9E3" w14:textId="77777777" w:rsidR="002E0E28" w:rsidRPr="00BC4CD8" w:rsidRDefault="002E0E28" w:rsidP="00FC60C3">
      <w:pPr>
        <w:pStyle w:val="Numeral"/>
      </w:pPr>
      <w:r w:rsidRPr="00BC4CD8">
        <w:rPr>
          <w:b/>
        </w:rPr>
        <w:t>Producto</w:t>
      </w:r>
      <w:r w:rsidRPr="00BC4CD8">
        <w:t xml:space="preserve">: Cualquiera de los productos que podrán adquirir los Suministradores de Servicios Básicos a través de </w:t>
      </w:r>
      <w:r w:rsidR="00FB35D2">
        <w:t>la Subasta</w:t>
      </w:r>
      <w:r w:rsidR="00AB34E3">
        <w:t>,</w:t>
      </w:r>
      <w:r w:rsidRPr="00BC4CD8">
        <w:t xml:space="preserve"> es decir, Potencia, Energía Eléctrica Acumulable o CEL.</w:t>
      </w:r>
    </w:p>
    <w:p w14:paraId="26904A80" w14:textId="77777777" w:rsidR="002E0E28" w:rsidRPr="00BC4CD8" w:rsidRDefault="002E0E28" w:rsidP="00FC60C3">
      <w:pPr>
        <w:pStyle w:val="Numeral"/>
      </w:pPr>
      <w:r w:rsidRPr="00BC4CD8">
        <w:rPr>
          <w:b/>
        </w:rPr>
        <w:t>Reglamento</w:t>
      </w:r>
      <w:r w:rsidRPr="00BC4CD8">
        <w:t xml:space="preserve">: </w:t>
      </w:r>
      <w:r w:rsidR="00BA4A43">
        <w:t xml:space="preserve">El </w:t>
      </w:r>
      <w:r w:rsidRPr="00BC4CD8">
        <w:t>Reglamento de la Ley publicado en el DOF el 31 de octubre de 2014.</w:t>
      </w:r>
    </w:p>
    <w:p w14:paraId="0886CC99" w14:textId="77777777" w:rsidR="002E0E28" w:rsidRPr="00BC4CD8" w:rsidRDefault="002E0E28" w:rsidP="00FC60C3">
      <w:pPr>
        <w:pStyle w:val="Numeral"/>
        <w:rPr>
          <w:b/>
        </w:rPr>
      </w:pPr>
      <w:r w:rsidRPr="00BC4CD8">
        <w:rPr>
          <w:b/>
        </w:rPr>
        <w:t>RNT</w:t>
      </w:r>
      <w:r w:rsidRPr="00BA4A43">
        <w:t xml:space="preserve">: </w:t>
      </w:r>
      <w:r w:rsidR="00BA4A43" w:rsidRPr="00BA4A43">
        <w:t xml:space="preserve">La </w:t>
      </w:r>
      <w:r w:rsidRPr="00BC4CD8">
        <w:t>Red Nacional de Transmisión.</w:t>
      </w:r>
    </w:p>
    <w:p w14:paraId="3663B09F" w14:textId="77777777" w:rsidR="003014DE" w:rsidRPr="00BC4CD8" w:rsidRDefault="003014DE" w:rsidP="003014DE">
      <w:pPr>
        <w:pStyle w:val="Numeral"/>
      </w:pPr>
      <w:r w:rsidRPr="00BC4CD8">
        <w:rPr>
          <w:b/>
        </w:rPr>
        <w:t>SEN</w:t>
      </w:r>
      <w:r w:rsidRPr="00BC4CD8">
        <w:t xml:space="preserve">: </w:t>
      </w:r>
      <w:r>
        <w:t xml:space="preserve">El </w:t>
      </w:r>
      <w:r w:rsidRPr="00BC4CD8">
        <w:t>Sistema Eléctrico Nacional.</w:t>
      </w:r>
    </w:p>
    <w:p w14:paraId="297B8F97" w14:textId="4AD1F5F8" w:rsidR="003014DE" w:rsidRPr="00BC4CD8" w:rsidRDefault="003014DE" w:rsidP="003014DE">
      <w:pPr>
        <w:pStyle w:val="Numeral"/>
      </w:pPr>
      <w:r w:rsidRPr="00BC4CD8">
        <w:rPr>
          <w:b/>
        </w:rPr>
        <w:lastRenderedPageBreak/>
        <w:t>S</w:t>
      </w:r>
      <w:r>
        <w:rPr>
          <w:b/>
        </w:rPr>
        <w:t>itio</w:t>
      </w:r>
      <w:r w:rsidRPr="00BC4CD8">
        <w:t xml:space="preserve">: </w:t>
      </w:r>
      <w:r w:rsidR="00B9122F" w:rsidRPr="008D0E0D">
        <w:t xml:space="preserve">Plataforma electrónica </w:t>
      </w:r>
      <w:r w:rsidR="00B9122F">
        <w:t xml:space="preserve">creada para el desarrollo de la Subasta y </w:t>
      </w:r>
      <w:r w:rsidR="00B9122F" w:rsidRPr="008D0E0D">
        <w:t xml:space="preserve">a la que se podrá tener acceso </w:t>
      </w:r>
      <w:r w:rsidR="00B9122F">
        <w:t>en la liga:</w:t>
      </w:r>
      <w:r w:rsidR="00B9122F" w:rsidRPr="00D607CE">
        <w:t xml:space="preserve"> </w:t>
      </w:r>
      <w:hyperlink r:id="rId12" w:history="1">
        <w:r w:rsidR="00B9122F" w:rsidRPr="00D607CE">
          <w:rPr>
            <w:rStyle w:val="Hipervnculo"/>
          </w:rPr>
          <w:t>http://www.cenace.gob.mx/Paginas/Publicas/MercadoOperacion/SubastasLP.aspx</w:t>
        </w:r>
      </w:hyperlink>
      <w:del w:id="373" w:author="Autor">
        <w:r w:rsidR="00B9122F">
          <w:delText>.</w:delText>
        </w:r>
      </w:del>
      <w:ins w:id="374" w:author="Autor">
        <w:r w:rsidR="007E2001">
          <w:rPr>
            <w:rStyle w:val="Hipervnculo"/>
          </w:rPr>
          <w:t xml:space="preserve"> o </w:t>
        </w:r>
        <w:r w:rsidR="00A41834" w:rsidRPr="00DC7C95">
          <w:rPr>
            <w:color w:val="0000FF"/>
            <w:u w:val="single"/>
          </w:rPr>
          <w:t>https://rsc.rmmi.com/cenace/site/auth/login</w:t>
        </w:r>
        <w:r w:rsidR="00B9122F">
          <w:t>.</w:t>
        </w:r>
      </w:ins>
    </w:p>
    <w:p w14:paraId="044066CE" w14:textId="77777777" w:rsidR="006156A7" w:rsidRPr="006156A7" w:rsidRDefault="006156A7" w:rsidP="00FC60C3">
      <w:pPr>
        <w:pStyle w:val="Numeral"/>
      </w:pPr>
      <w:r w:rsidRPr="006156A7">
        <w:rPr>
          <w:b/>
        </w:rPr>
        <w:t>Suministrador de Servicios Básicos:</w:t>
      </w:r>
      <w:r>
        <w:t xml:space="preserve"> </w:t>
      </w:r>
      <w:r w:rsidR="00175B2B">
        <w:t xml:space="preserve">Tiene el significado </w:t>
      </w:r>
      <w:r w:rsidR="00175B2B" w:rsidRPr="00175B2B">
        <w:t xml:space="preserve">que se le atribuye en </w:t>
      </w:r>
      <w:r w:rsidR="00175B2B">
        <w:t>el artículo 3</w:t>
      </w:r>
      <w:r w:rsidR="002341FE">
        <w:t>,</w:t>
      </w:r>
      <w:r w:rsidR="00175B2B">
        <w:t xml:space="preserve"> fracción XLVI</w:t>
      </w:r>
      <w:r w:rsidR="002341FE">
        <w:t>,</w:t>
      </w:r>
      <w:r w:rsidR="00660558">
        <w:t xml:space="preserve"> de la Ley</w:t>
      </w:r>
      <w:r w:rsidR="00AB34E3">
        <w:t>,</w:t>
      </w:r>
      <w:r w:rsidR="002341FE">
        <w:t xml:space="preserve"> y para </w:t>
      </w:r>
      <w:r w:rsidR="00660558">
        <w:t>efectos de esta Subasta</w:t>
      </w:r>
      <w:r w:rsidR="00AB34E3">
        <w:t>,</w:t>
      </w:r>
      <w:r w:rsidR="002341FE">
        <w:t xml:space="preserve"> </w:t>
      </w:r>
      <w:r w:rsidR="00BA4A43">
        <w:t xml:space="preserve">será </w:t>
      </w:r>
      <w:r w:rsidR="000E2258">
        <w:t>la Empresa Productiva del E</w:t>
      </w:r>
      <w:r w:rsidR="002341FE">
        <w:t xml:space="preserve">stado </w:t>
      </w:r>
      <w:r w:rsidR="00660558">
        <w:t>CFE Suministrador de Servicios Básicos, la cual es actualmente el único Suministrador de Servicios Básicos existente en México</w:t>
      </w:r>
      <w:r w:rsidR="002341FE">
        <w:t xml:space="preserve"> y</w:t>
      </w:r>
      <w:r w:rsidR="00BA4A43">
        <w:t>,</w:t>
      </w:r>
      <w:r w:rsidR="002341FE">
        <w:t xml:space="preserve"> por tanto</w:t>
      </w:r>
      <w:r w:rsidR="00BA4A43">
        <w:t>,</w:t>
      </w:r>
      <w:r w:rsidR="002341FE">
        <w:t xml:space="preserve"> la única persona que puede actuar como Comprador Potencial en la Subasta</w:t>
      </w:r>
      <w:r w:rsidR="00660558">
        <w:t>.</w:t>
      </w:r>
    </w:p>
    <w:p w14:paraId="35B4A33C" w14:textId="73D6108B" w:rsidR="002E0E28" w:rsidRPr="00BC4CD8" w:rsidRDefault="002E0E28" w:rsidP="00FC60C3">
      <w:pPr>
        <w:pStyle w:val="Numeral"/>
      </w:pPr>
      <w:r w:rsidRPr="00BC4CD8">
        <w:rPr>
          <w:b/>
        </w:rPr>
        <w:t>Subasta</w:t>
      </w:r>
      <w:r w:rsidRPr="00BC4CD8">
        <w:t xml:space="preserve">: La Subasta de Largo Plazo SLP-1/2016 </w:t>
      </w:r>
      <w:r w:rsidR="00861BAD">
        <w:t xml:space="preserve">convocada </w:t>
      </w:r>
      <w:r w:rsidRPr="00BC4CD8">
        <w:t xml:space="preserve">por el CENACE </w:t>
      </w:r>
      <w:r w:rsidR="00861BAD">
        <w:t>el 29 de abril de 201</w:t>
      </w:r>
      <w:del w:id="375" w:author="Autor">
        <w:r w:rsidR="00861BAD">
          <w:delText>9</w:delText>
        </w:r>
      </w:del>
      <w:ins w:id="376" w:author="Autor">
        <w:r w:rsidR="0076145D">
          <w:t>6</w:t>
        </w:r>
      </w:ins>
      <w:r w:rsidRPr="00BC4CD8">
        <w:t>.</w:t>
      </w:r>
    </w:p>
    <w:p w14:paraId="6DE709B0" w14:textId="170D46DC" w:rsidR="002E0E28" w:rsidRDefault="002E0E28" w:rsidP="00FC60C3">
      <w:pPr>
        <w:pStyle w:val="Numeral"/>
        <w:rPr>
          <w:szCs w:val="20"/>
        </w:rPr>
      </w:pPr>
      <w:r w:rsidRPr="00BC4CD8">
        <w:rPr>
          <w:b/>
          <w:szCs w:val="20"/>
        </w:rPr>
        <w:t>Tasa Social de Descuento</w:t>
      </w:r>
      <w:r w:rsidRPr="00BC4CD8">
        <w:rPr>
          <w:szCs w:val="20"/>
        </w:rPr>
        <w:t xml:space="preserve">: </w:t>
      </w:r>
      <w:r w:rsidR="00A41834" w:rsidRPr="00BC4CD8">
        <w:rPr>
          <w:szCs w:val="20"/>
        </w:rPr>
        <w:t>Tasa</w:t>
      </w:r>
      <w:r w:rsidR="00A41834" w:rsidRPr="00BC4CD8">
        <w:rPr>
          <w:b/>
          <w:szCs w:val="20"/>
        </w:rPr>
        <w:t xml:space="preserve"> </w:t>
      </w:r>
      <w:r w:rsidR="00A41834" w:rsidRPr="00BC4CD8">
        <w:t xml:space="preserve">de descuento publicada por la Secretaría de Hacienda y Crédito Público </w:t>
      </w:r>
      <w:r w:rsidR="00A41834">
        <w:t xml:space="preserve">en </w:t>
      </w:r>
      <w:del w:id="377" w:author="Autor">
        <w:r w:rsidRPr="00BC4CD8">
          <w:delText>el D</w:delText>
        </w:r>
        <w:r w:rsidR="00066756">
          <w:delText>iario Oficial</w:delText>
        </w:r>
      </w:del>
      <w:ins w:id="378" w:author="Autor">
        <w:r w:rsidR="00A41834">
          <w:t>su portal</w:t>
        </w:r>
      </w:ins>
      <w:r w:rsidR="00A41834">
        <w:t xml:space="preserve"> de </w:t>
      </w:r>
      <w:del w:id="379" w:author="Autor">
        <w:r w:rsidR="00066756">
          <w:delText>la Federación</w:delText>
        </w:r>
      </w:del>
      <w:ins w:id="380" w:author="Autor">
        <w:r w:rsidR="00A41834">
          <w:t>web</w:t>
        </w:r>
      </w:ins>
      <w:r w:rsidR="00A41834">
        <w:t xml:space="preserve"> </w:t>
      </w:r>
      <w:r w:rsidR="00A41834" w:rsidRPr="00BC4CD8">
        <w:t xml:space="preserve">el </w:t>
      </w:r>
      <w:del w:id="381" w:author="Autor">
        <w:r w:rsidRPr="00BC4CD8">
          <w:delText>1</w:delText>
        </w:r>
        <w:r w:rsidR="00C80330">
          <w:delText>6</w:delText>
        </w:r>
      </w:del>
      <w:ins w:id="382" w:author="Autor">
        <w:r w:rsidR="00A41834" w:rsidRPr="00806EAF">
          <w:t>30</w:t>
        </w:r>
      </w:ins>
      <w:r w:rsidR="00A41834" w:rsidRPr="00806EAF">
        <w:t xml:space="preserve"> de </w:t>
      </w:r>
      <w:del w:id="383" w:author="Autor">
        <w:r w:rsidRPr="00BC4CD8">
          <w:delText>enero</w:delText>
        </w:r>
      </w:del>
      <w:ins w:id="384" w:author="Autor">
        <w:r w:rsidR="00A41834" w:rsidRPr="00806EAF">
          <w:t>octubre</w:t>
        </w:r>
      </w:ins>
      <w:r w:rsidR="00A41834" w:rsidRPr="00806EAF">
        <w:t xml:space="preserve"> de 201</w:t>
      </w:r>
      <w:del w:id="385" w:author="Autor">
        <w:r w:rsidR="00C80330">
          <w:delText>6</w:delText>
        </w:r>
      </w:del>
      <w:ins w:id="386" w:author="Autor">
        <w:r w:rsidR="00A41834" w:rsidRPr="00806EAF">
          <w:t>5</w:t>
        </w:r>
      </w:ins>
      <w:r w:rsidR="00A41834">
        <w:t>,</w:t>
      </w:r>
      <w:r w:rsidR="00A41834">
        <w:rPr>
          <w:szCs w:val="20"/>
        </w:rPr>
        <w:t xml:space="preserve"> que puede ser consultada en</w:t>
      </w:r>
      <w:ins w:id="387" w:author="Autor">
        <w:r w:rsidR="00A41834">
          <w:rPr>
            <w:szCs w:val="20"/>
          </w:rPr>
          <w:t xml:space="preserve"> </w:t>
        </w:r>
        <w:r w:rsidR="00BD0995">
          <w:fldChar w:fldCharType="begin"/>
        </w:r>
        <w:r w:rsidR="00BD0995">
          <w:instrText xml:space="preserve"> HYPERLINK "http://www.gob.mx/shcp/documentos/</w:instrText>
        </w:r>
        <w:r w:rsidR="00BD0995">
          <w:instrText xml:space="preserve">tasa-social-de-descuento-tsd" </w:instrText>
        </w:r>
        <w:r w:rsidR="00BD0995">
          <w:fldChar w:fldCharType="separate"/>
        </w:r>
        <w:r w:rsidR="00A41834" w:rsidRPr="00A65507">
          <w:rPr>
            <w:rStyle w:val="Hipervnculo"/>
            <w:szCs w:val="20"/>
          </w:rPr>
          <w:t>http://www.gob.mx/shcp/documentos/tasa-social-de-descuento-tsd</w:t>
        </w:r>
        <w:r w:rsidR="00BD0995">
          <w:rPr>
            <w:rStyle w:val="Hipervnculo"/>
            <w:szCs w:val="20"/>
          </w:rPr>
          <w:fldChar w:fldCharType="end"/>
        </w:r>
        <w:r w:rsidR="00A41834">
          <w:rPr>
            <w:szCs w:val="20"/>
          </w:rPr>
          <w:t xml:space="preserve"> o descargarla  en la siguiente liga:</w:t>
        </w:r>
      </w:ins>
      <w:r w:rsidR="00A41834">
        <w:rPr>
          <w:szCs w:val="20"/>
        </w:rPr>
        <w:t xml:space="preserve"> </w:t>
      </w:r>
      <w:hyperlink r:id="rId13" w:history="1">
        <w:r w:rsidR="00A41834" w:rsidRPr="00894421">
          <w:rPr>
            <w:rStyle w:val="Hipervnculo"/>
            <w:szCs w:val="20"/>
          </w:rPr>
          <w:t>http://www.gob.mx/cms/uploads/attachment/file/23409/oficio_tasa_social_de_descuento.pdf</w:t>
        </w:r>
      </w:hyperlink>
      <w:r w:rsidRPr="00BC4CD8">
        <w:rPr>
          <w:szCs w:val="20"/>
        </w:rPr>
        <w:t>.</w:t>
      </w:r>
    </w:p>
    <w:p w14:paraId="536B9D6C" w14:textId="77777777" w:rsidR="00F83FCD" w:rsidRPr="00F83FCD" w:rsidRDefault="0051735C" w:rsidP="00F83FCD">
      <w:pPr>
        <w:pStyle w:val="Texto1"/>
        <w:rPr>
          <w:lang w:val="es-MX"/>
        </w:rPr>
      </w:pPr>
      <w:r>
        <w:rPr>
          <w:lang w:val="es-MX"/>
        </w:rPr>
        <w:t>E</w:t>
      </w:r>
      <w:r w:rsidR="00F83FCD">
        <w:rPr>
          <w:lang w:val="es-MX"/>
        </w:rPr>
        <w:t xml:space="preserve">l </w:t>
      </w:r>
      <w:r w:rsidR="00F83FCD" w:rsidRPr="000B365C">
        <w:rPr>
          <w:b/>
          <w:lang w:val="es-MX"/>
        </w:rPr>
        <w:t xml:space="preserve">Anexo </w:t>
      </w:r>
      <w:r w:rsidR="00975603" w:rsidRPr="000B365C">
        <w:rPr>
          <w:b/>
          <w:lang w:val="es-MX"/>
        </w:rPr>
        <w:t>I</w:t>
      </w:r>
      <w:r w:rsidR="000B365C" w:rsidRPr="000B365C">
        <w:rPr>
          <w:b/>
          <w:lang w:val="es-MX"/>
        </w:rPr>
        <w:t>.2</w:t>
      </w:r>
      <w:r w:rsidR="00F83FCD">
        <w:rPr>
          <w:lang w:val="es-MX"/>
        </w:rPr>
        <w:t xml:space="preserve"> </w:t>
      </w:r>
      <w:r w:rsidR="00861BAD">
        <w:rPr>
          <w:lang w:val="es-MX"/>
        </w:rPr>
        <w:t xml:space="preserve">contiene </w:t>
      </w:r>
      <w:r w:rsidR="00BA4A43">
        <w:rPr>
          <w:lang w:val="es-MX"/>
        </w:rPr>
        <w:t xml:space="preserve">un </w:t>
      </w:r>
      <w:r w:rsidR="00F83FCD">
        <w:rPr>
          <w:lang w:val="es-MX"/>
        </w:rPr>
        <w:t xml:space="preserve">glosario </w:t>
      </w:r>
      <w:r w:rsidR="00C02183">
        <w:rPr>
          <w:lang w:val="es-MX"/>
        </w:rPr>
        <w:t xml:space="preserve">de </w:t>
      </w:r>
      <w:r w:rsidR="00F83FCD">
        <w:rPr>
          <w:lang w:val="es-MX"/>
        </w:rPr>
        <w:t xml:space="preserve">términos </w:t>
      </w:r>
      <w:r w:rsidR="00861BAD">
        <w:rPr>
          <w:lang w:val="es-MX"/>
        </w:rPr>
        <w:t xml:space="preserve">definidos </w:t>
      </w:r>
      <w:r w:rsidR="00F83FCD">
        <w:rPr>
          <w:lang w:val="es-MX"/>
        </w:rPr>
        <w:t>utilizados en la</w:t>
      </w:r>
      <w:r w:rsidR="00820942">
        <w:rPr>
          <w:lang w:val="es-MX"/>
        </w:rPr>
        <w:t>s</w:t>
      </w:r>
      <w:r w:rsidR="00F83FCD">
        <w:rPr>
          <w:lang w:val="es-MX"/>
        </w:rPr>
        <w:t xml:space="preserve"> Bases de Licitación</w:t>
      </w:r>
      <w:r w:rsidR="00C02183">
        <w:rPr>
          <w:lang w:val="es-MX"/>
        </w:rPr>
        <w:t xml:space="preserve"> para facilitar su consulta, </w:t>
      </w:r>
      <w:r w:rsidR="00F83FCD">
        <w:rPr>
          <w:lang w:val="es-MX"/>
        </w:rPr>
        <w:t xml:space="preserve">sin que </w:t>
      </w:r>
      <w:r w:rsidR="00BA4A43">
        <w:rPr>
          <w:lang w:val="es-MX"/>
        </w:rPr>
        <w:t xml:space="preserve">las </w:t>
      </w:r>
      <w:r w:rsidR="00F83FCD">
        <w:rPr>
          <w:lang w:val="es-MX"/>
        </w:rPr>
        <w:t xml:space="preserve">definiciones </w:t>
      </w:r>
      <w:r w:rsidR="00BA4A43">
        <w:rPr>
          <w:lang w:val="es-MX"/>
        </w:rPr>
        <w:t xml:space="preserve">ahí contenidas </w:t>
      </w:r>
      <w:r w:rsidR="00F83FCD">
        <w:rPr>
          <w:lang w:val="es-MX"/>
        </w:rPr>
        <w:t>modifi</w:t>
      </w:r>
      <w:r w:rsidR="00C02183">
        <w:rPr>
          <w:lang w:val="es-MX"/>
        </w:rPr>
        <w:t xml:space="preserve">quen </w:t>
      </w:r>
      <w:r w:rsidR="00F83FCD">
        <w:rPr>
          <w:lang w:val="es-MX"/>
        </w:rPr>
        <w:t xml:space="preserve">el sentido que </w:t>
      </w:r>
      <w:r w:rsidR="00C02183">
        <w:rPr>
          <w:lang w:val="es-MX"/>
        </w:rPr>
        <w:t xml:space="preserve">deban tener los términos definidos </w:t>
      </w:r>
      <w:r w:rsidR="00F83FCD">
        <w:rPr>
          <w:lang w:val="es-MX"/>
        </w:rPr>
        <w:t xml:space="preserve">conforme a lo previsto en </w:t>
      </w:r>
      <w:r w:rsidR="002F6B98">
        <w:rPr>
          <w:lang w:val="es-MX"/>
        </w:rPr>
        <w:t xml:space="preserve">la Ley de la Industria Eléctrica, su Reglamento, las Bases del Mercado Eléctrico, el Manual de Subastas de Largo Plazo o </w:t>
      </w:r>
      <w:r w:rsidR="00F83FCD">
        <w:rPr>
          <w:lang w:val="es-MX"/>
        </w:rPr>
        <w:t xml:space="preserve">este </w:t>
      </w:r>
      <w:r w:rsidR="006156A7">
        <w:rPr>
          <w:lang w:val="es-MX"/>
        </w:rPr>
        <w:t>numeral 1.2.</w:t>
      </w:r>
      <w:r w:rsidR="00BA4A43">
        <w:rPr>
          <w:lang w:val="es-MX"/>
        </w:rPr>
        <w:t xml:space="preserve"> En caso de que exista alguna contradicción o inconsistencia </w:t>
      </w:r>
      <w:r w:rsidR="002F6B98">
        <w:rPr>
          <w:lang w:val="es-MX"/>
        </w:rPr>
        <w:t xml:space="preserve">en </w:t>
      </w:r>
      <w:r w:rsidR="007446BF">
        <w:rPr>
          <w:lang w:val="es-MX"/>
        </w:rPr>
        <w:t>el contenido d</w:t>
      </w:r>
      <w:r w:rsidR="002F6B98">
        <w:rPr>
          <w:lang w:val="es-MX"/>
        </w:rPr>
        <w:t>el glosario antes aludido</w:t>
      </w:r>
      <w:r w:rsidR="007446BF">
        <w:rPr>
          <w:lang w:val="es-MX"/>
        </w:rPr>
        <w:t>,</w:t>
      </w:r>
      <w:r w:rsidR="002F6B98">
        <w:rPr>
          <w:lang w:val="es-MX"/>
        </w:rPr>
        <w:t xml:space="preserve"> </w:t>
      </w:r>
      <w:r w:rsidR="00BA4A43">
        <w:rPr>
          <w:lang w:val="es-MX"/>
        </w:rPr>
        <w:t xml:space="preserve">prevalecerá lo previsto en </w:t>
      </w:r>
      <w:r w:rsidR="00C4306B">
        <w:rPr>
          <w:lang w:val="es-MX"/>
        </w:rPr>
        <w:t xml:space="preserve">los </w:t>
      </w:r>
      <w:r w:rsidR="002F6B98">
        <w:rPr>
          <w:lang w:val="es-MX"/>
        </w:rPr>
        <w:t xml:space="preserve">instrumentos normativos </w:t>
      </w:r>
      <w:r w:rsidR="00C4306B">
        <w:rPr>
          <w:lang w:val="es-MX"/>
        </w:rPr>
        <w:t xml:space="preserve">antes </w:t>
      </w:r>
      <w:r w:rsidR="00AB34E3">
        <w:rPr>
          <w:lang w:val="es-MX"/>
        </w:rPr>
        <w:t xml:space="preserve">referidos </w:t>
      </w:r>
      <w:r w:rsidR="00C4306B">
        <w:rPr>
          <w:lang w:val="es-MX"/>
        </w:rPr>
        <w:t xml:space="preserve">y </w:t>
      </w:r>
      <w:r w:rsidR="008D410D">
        <w:rPr>
          <w:lang w:val="es-MX"/>
        </w:rPr>
        <w:t xml:space="preserve">en </w:t>
      </w:r>
      <w:r w:rsidR="00A9183E">
        <w:rPr>
          <w:lang w:val="es-MX"/>
        </w:rPr>
        <w:t>e</w:t>
      </w:r>
      <w:r w:rsidR="008D410D">
        <w:rPr>
          <w:lang w:val="es-MX"/>
        </w:rPr>
        <w:t>ste</w:t>
      </w:r>
      <w:r w:rsidR="006A65F1" w:rsidRPr="006A65F1">
        <w:rPr>
          <w:lang w:val="es-MX"/>
        </w:rPr>
        <w:t xml:space="preserve"> numeral</w:t>
      </w:r>
      <w:r w:rsidR="008D410D">
        <w:rPr>
          <w:lang w:val="es-MX"/>
        </w:rPr>
        <w:t>.</w:t>
      </w:r>
    </w:p>
    <w:p w14:paraId="62831512" w14:textId="77777777" w:rsidR="00BB6E18" w:rsidRPr="00282331" w:rsidRDefault="00723FAA" w:rsidP="00941CB7">
      <w:pPr>
        <w:pStyle w:val="Seccin"/>
      </w:pPr>
      <w:bookmarkStart w:id="388" w:name="_Toc450052160"/>
      <w:bookmarkStart w:id="389" w:name="_Toc312964131"/>
      <w:bookmarkStart w:id="390" w:name="_Toc450201402"/>
      <w:bookmarkStart w:id="391" w:name="_Toc450638566"/>
      <w:bookmarkStart w:id="392" w:name="_Toc454100224"/>
      <w:bookmarkStart w:id="393" w:name="_Toc450824853"/>
      <w:r w:rsidRPr="00282331">
        <w:t>R</w:t>
      </w:r>
      <w:r w:rsidR="00BB6E18" w:rsidRPr="00282331">
        <w:t>eglas de interpretación</w:t>
      </w:r>
      <w:bookmarkEnd w:id="364"/>
      <w:bookmarkEnd w:id="365"/>
      <w:bookmarkEnd w:id="388"/>
      <w:bookmarkEnd w:id="389"/>
      <w:bookmarkEnd w:id="390"/>
      <w:bookmarkEnd w:id="391"/>
      <w:bookmarkEnd w:id="392"/>
      <w:bookmarkEnd w:id="393"/>
    </w:p>
    <w:p w14:paraId="59CC2F66" w14:textId="77777777" w:rsidR="000B2CB7" w:rsidRPr="00282331" w:rsidRDefault="000B2CB7" w:rsidP="00941CB7">
      <w:pPr>
        <w:pStyle w:val="Numeral"/>
      </w:pPr>
      <w:r w:rsidRPr="00282331">
        <w:t xml:space="preserve">Corresponderá al CENACE interpretar las disposiciones contenidas en </w:t>
      </w:r>
      <w:r w:rsidR="003022A4">
        <w:t>las</w:t>
      </w:r>
      <w:r w:rsidR="003022A4" w:rsidRPr="00282331">
        <w:t xml:space="preserve"> Bases</w:t>
      </w:r>
      <w:r w:rsidRPr="00282331">
        <w:t xml:space="preserve"> de Licitación, a excepción de la interpretación para efectos administrativos</w:t>
      </w:r>
      <w:r w:rsidR="00AB34E3">
        <w:t>,</w:t>
      </w:r>
      <w:r w:rsidRPr="00282331">
        <w:t xml:space="preserve"> que corresponderá a la Secretaría en términos </w:t>
      </w:r>
      <w:r w:rsidR="0035390C">
        <w:t xml:space="preserve">del numeral </w:t>
      </w:r>
      <w:r w:rsidR="0035390C" w:rsidRPr="00BC4CD8">
        <w:t xml:space="preserve"> </w:t>
      </w:r>
      <w:r w:rsidR="00DC6F24" w:rsidRPr="00282331">
        <w:t>5.1.1</w:t>
      </w:r>
      <w:r w:rsidR="005B13F7">
        <w:t>(</w:t>
      </w:r>
      <w:r w:rsidR="00DC6F24" w:rsidRPr="00282331">
        <w:t>b</w:t>
      </w:r>
      <w:r w:rsidR="005B13F7">
        <w:t>)</w:t>
      </w:r>
      <w:r w:rsidR="00DC6F24" w:rsidRPr="00282331">
        <w:t xml:space="preserve"> del Manual.</w:t>
      </w:r>
    </w:p>
    <w:p w14:paraId="0943506C" w14:textId="77777777" w:rsidR="000B2CB7" w:rsidRPr="00282331" w:rsidRDefault="000B2CB7" w:rsidP="00941CB7">
      <w:pPr>
        <w:pStyle w:val="Numeral"/>
      </w:pPr>
      <w:r w:rsidRPr="00282331">
        <w:t xml:space="preserve">Los términos definidos </w:t>
      </w:r>
      <w:r w:rsidR="00BA4A43">
        <w:t>a que hace referencia</w:t>
      </w:r>
      <w:r w:rsidR="00BA4A43" w:rsidRPr="00282331">
        <w:t xml:space="preserve"> </w:t>
      </w:r>
      <w:r w:rsidR="005079CB">
        <w:t>el numeral</w:t>
      </w:r>
      <w:r w:rsidR="005079CB" w:rsidRPr="00BC4CD8">
        <w:t xml:space="preserve"> </w:t>
      </w:r>
      <w:r w:rsidR="00BA4A43">
        <w:t>1.2</w:t>
      </w:r>
      <w:r w:rsidR="00BA4A43" w:rsidRPr="00282331">
        <w:t xml:space="preserve"> </w:t>
      </w:r>
      <w:r w:rsidRPr="00282331">
        <w:t>podrán utilizarse en plural o singular sin alterar su significado, siempre y cuando el contexto así lo permita.</w:t>
      </w:r>
    </w:p>
    <w:p w14:paraId="7670F614" w14:textId="77777777" w:rsidR="000B2CB7" w:rsidRPr="00D607CE" w:rsidRDefault="000B2CB7" w:rsidP="00FC60C3">
      <w:pPr>
        <w:pStyle w:val="Numeral"/>
      </w:pPr>
      <w:r w:rsidRPr="00D607CE">
        <w:t xml:space="preserve">Salvo </w:t>
      </w:r>
      <w:r w:rsidR="006E32D8">
        <w:t>indicación en</w:t>
      </w:r>
      <w:r w:rsidRPr="00D607CE">
        <w:t xml:space="preserve"> contrario, los días señalados en este documento se entenderán como días naturales y cuando se haga referencia a año, se entenderá éste como año calendario.</w:t>
      </w:r>
    </w:p>
    <w:p w14:paraId="669D5BF8" w14:textId="77777777" w:rsidR="0074467A" w:rsidRPr="00282331" w:rsidRDefault="00366D4B" w:rsidP="00941CB7">
      <w:pPr>
        <w:pStyle w:val="Numeral"/>
      </w:pPr>
      <w:r w:rsidRPr="00282331">
        <w:t xml:space="preserve">Los escritos y comunicados de la Subasta se </w:t>
      </w:r>
      <w:r w:rsidRPr="006D2CF5">
        <w:t>considerar</w:t>
      </w:r>
      <w:r>
        <w:t>á</w:t>
      </w:r>
      <w:r w:rsidRPr="006D2CF5">
        <w:t>n</w:t>
      </w:r>
      <w:r w:rsidRPr="00282331">
        <w:t xml:space="preserve"> presentados y enviados el día y hora que conste en el acuse de recibo electrónico que emita el Sitio. </w:t>
      </w:r>
      <w:r w:rsidR="0074467A">
        <w:t>Cuando el</w:t>
      </w:r>
      <w:r w:rsidR="0074467A" w:rsidRPr="00282331">
        <w:t xml:space="preserve"> </w:t>
      </w:r>
      <w:r w:rsidRPr="00282331">
        <w:t>día</w:t>
      </w:r>
      <w:r w:rsidR="0074467A" w:rsidRPr="00282331">
        <w:t xml:space="preserve"> </w:t>
      </w:r>
      <w:r w:rsidR="0074467A">
        <w:t xml:space="preserve">o la hora sean </w:t>
      </w:r>
      <w:r w:rsidRPr="006D2CF5">
        <w:t>inhábil</w:t>
      </w:r>
      <w:r w:rsidR="0074467A">
        <w:t>es</w:t>
      </w:r>
      <w:r w:rsidRPr="00282331">
        <w:t xml:space="preserve"> se tendrán por presentados y notificados el día hábil siguiente</w:t>
      </w:r>
      <w:r w:rsidRPr="006D2CF5">
        <w:t>.</w:t>
      </w:r>
      <w:r w:rsidR="0074467A">
        <w:t xml:space="preserve"> Salvo que expresamente se prevea un plazo específico para la presentación </w:t>
      </w:r>
      <w:r w:rsidR="007C756C">
        <w:t xml:space="preserve">de escritos y comunicados o para realizar </w:t>
      </w:r>
      <w:r w:rsidR="0074467A">
        <w:t>noti</w:t>
      </w:r>
      <w:r w:rsidR="007C756C">
        <w:t xml:space="preserve">ficaciones, </w:t>
      </w:r>
      <w:r w:rsidR="0074467A">
        <w:t xml:space="preserve">se entenderán como horas hábiles </w:t>
      </w:r>
      <w:r w:rsidR="007C756C">
        <w:t>las 24 horas de un día hábil</w:t>
      </w:r>
      <w:r w:rsidR="007C756C" w:rsidRPr="00282331">
        <w:t>.</w:t>
      </w:r>
    </w:p>
    <w:p w14:paraId="3DDE18ED" w14:textId="77777777" w:rsidR="009F6C2A" w:rsidRPr="00282331" w:rsidRDefault="000B2CB7" w:rsidP="00CF4486">
      <w:pPr>
        <w:pStyle w:val="Numeral"/>
      </w:pPr>
      <w:r w:rsidRPr="00282331">
        <w:t>Salvo que expresamente se indique otra cosa, cualquier referencia a un capítulo, sección, numeral, inciso, subinciso, apartado</w:t>
      </w:r>
      <w:r w:rsidR="007F0604">
        <w:t>, anexo</w:t>
      </w:r>
      <w:r w:rsidRPr="00282331">
        <w:t xml:space="preserve"> o, en general, a cualquier disposición</w:t>
      </w:r>
      <w:r w:rsidR="00682E95" w:rsidRPr="00282331">
        <w:t>,</w:t>
      </w:r>
      <w:r w:rsidRPr="00282331">
        <w:t xml:space="preserve"> deberá </w:t>
      </w:r>
      <w:r w:rsidRPr="00D607CE">
        <w:t>entender</w:t>
      </w:r>
      <w:r w:rsidR="007F0604">
        <w:t>se</w:t>
      </w:r>
      <w:r w:rsidRPr="00282331">
        <w:t xml:space="preserve"> realizada </w:t>
      </w:r>
      <w:r w:rsidRPr="00282331">
        <w:lastRenderedPageBreak/>
        <w:t>al capítulo, sección, numeral, inciso, subinciso, apartado</w:t>
      </w:r>
      <w:r w:rsidR="007F0604">
        <w:t>, anexo</w:t>
      </w:r>
      <w:r w:rsidRPr="00282331">
        <w:t xml:space="preserve"> o disposición correspondiente en </w:t>
      </w:r>
      <w:r w:rsidR="003022A4">
        <w:t>las</w:t>
      </w:r>
      <w:r w:rsidR="003022A4" w:rsidRPr="00282331">
        <w:t xml:space="preserve"> Bases</w:t>
      </w:r>
      <w:r w:rsidRPr="00282331">
        <w:t xml:space="preserve"> de Licitación.</w:t>
      </w:r>
    </w:p>
    <w:p w14:paraId="0C6F2227" w14:textId="77777777" w:rsidR="007C756C" w:rsidRPr="00D607CE" w:rsidRDefault="007C756C" w:rsidP="00FC60C3">
      <w:pPr>
        <w:pStyle w:val="Numeral"/>
      </w:pPr>
      <w:r w:rsidRPr="006D2CF5">
        <w:t>Las Bases de Licitación serán aplicadas y prevalecerán en total observancia al principio de especialidad.</w:t>
      </w:r>
      <w:r>
        <w:t xml:space="preserve"> En tanto no sean modificadas o declaradas nulas las disposiciones de las Bases de Licitación, serán aplicadas en sus términos por el CENACE.</w:t>
      </w:r>
    </w:p>
    <w:p w14:paraId="1E7DF4C8" w14:textId="525F2D35" w:rsidR="009F6C2A" w:rsidRPr="00282331" w:rsidRDefault="00D946D2" w:rsidP="00F8014C">
      <w:pPr>
        <w:pStyle w:val="Captulo"/>
      </w:pPr>
      <w:bookmarkStart w:id="394" w:name="_Toc436433748"/>
      <w:r w:rsidRPr="00282331">
        <w:lastRenderedPageBreak/>
        <w:br/>
      </w:r>
      <w:bookmarkStart w:id="395" w:name="_Toc436487844"/>
      <w:bookmarkStart w:id="396" w:name="_Toc450052162"/>
      <w:bookmarkStart w:id="397" w:name="_Toc312964132"/>
      <w:bookmarkStart w:id="398" w:name="_Toc450201404"/>
      <w:bookmarkStart w:id="399" w:name="_Toc450638567"/>
      <w:bookmarkStart w:id="400" w:name="_Toc454100225"/>
      <w:bookmarkStart w:id="401" w:name="_Toc450824854"/>
      <w:r w:rsidR="00E936CC" w:rsidRPr="00282331">
        <w:t xml:space="preserve">Características de </w:t>
      </w:r>
      <w:r w:rsidR="006870B0" w:rsidRPr="00A27611">
        <w:t>l</w:t>
      </w:r>
      <w:r w:rsidR="00EB0DEF" w:rsidRPr="00A27611">
        <w:t>a</w:t>
      </w:r>
      <w:r w:rsidR="00EB0DEF" w:rsidRPr="00282331">
        <w:t xml:space="preserve"> Subasta</w:t>
      </w:r>
      <w:bookmarkEnd w:id="394"/>
      <w:bookmarkEnd w:id="395"/>
      <w:bookmarkEnd w:id="396"/>
      <w:bookmarkEnd w:id="397"/>
      <w:bookmarkEnd w:id="398"/>
      <w:bookmarkEnd w:id="399"/>
      <w:bookmarkEnd w:id="400"/>
      <w:bookmarkEnd w:id="401"/>
    </w:p>
    <w:p w14:paraId="6124627D" w14:textId="4FA6B2C9" w:rsidR="009F6C2A" w:rsidRPr="00282331" w:rsidRDefault="009F6C2A" w:rsidP="00CF4486">
      <w:pPr>
        <w:pStyle w:val="Seccin"/>
        <w:numPr>
          <w:ilvl w:val="1"/>
          <w:numId w:val="26"/>
        </w:numPr>
      </w:pPr>
      <w:bookmarkStart w:id="402" w:name="_Toc436487845"/>
      <w:bookmarkStart w:id="403" w:name="_Toc436433749"/>
      <w:bookmarkStart w:id="404" w:name="_Toc450052163"/>
      <w:bookmarkStart w:id="405" w:name="_Toc312964133"/>
      <w:bookmarkStart w:id="406" w:name="_Toc450201405"/>
      <w:bookmarkStart w:id="407" w:name="_Toc450638568"/>
      <w:bookmarkStart w:id="408" w:name="_Toc454100226"/>
      <w:bookmarkStart w:id="409" w:name="_Toc450824855"/>
      <w:r w:rsidRPr="00282331">
        <w:t>Objeto</w:t>
      </w:r>
      <w:bookmarkEnd w:id="402"/>
      <w:bookmarkEnd w:id="403"/>
      <w:bookmarkEnd w:id="404"/>
      <w:bookmarkEnd w:id="405"/>
      <w:bookmarkEnd w:id="406"/>
      <w:bookmarkEnd w:id="407"/>
      <w:bookmarkEnd w:id="408"/>
      <w:bookmarkEnd w:id="409"/>
    </w:p>
    <w:p w14:paraId="4BE33A57" w14:textId="77777777" w:rsidR="00EF64FE" w:rsidRPr="00282331" w:rsidRDefault="00FB35D2" w:rsidP="00CF4486">
      <w:pPr>
        <w:pStyle w:val="Numeral"/>
      </w:pPr>
      <w:r>
        <w:t>La</w:t>
      </w:r>
      <w:r w:rsidRPr="00282331">
        <w:t xml:space="preserve"> Subasta</w:t>
      </w:r>
      <w:r w:rsidR="00EF64FE" w:rsidRPr="00282331">
        <w:t xml:space="preserve"> tendrá como objeto:</w:t>
      </w:r>
    </w:p>
    <w:p w14:paraId="6741E8C8" w14:textId="77777777" w:rsidR="000B2CB7" w:rsidRPr="00D607CE" w:rsidRDefault="00066756" w:rsidP="00066756">
      <w:pPr>
        <w:pStyle w:val="Inciso"/>
      </w:pPr>
      <w:r>
        <w:t>p</w:t>
      </w:r>
      <w:r w:rsidR="000B2CB7" w:rsidRPr="00D607CE">
        <w:t xml:space="preserve">ermitir que </w:t>
      </w:r>
      <w:r w:rsidR="007F0604">
        <w:t>e</w:t>
      </w:r>
      <w:r w:rsidR="000B2CB7" w:rsidRPr="00D607CE">
        <w:t>l</w:t>
      </w:r>
      <w:r w:rsidR="000B2CB7" w:rsidRPr="00282331">
        <w:t xml:space="preserve"> Suministrador </w:t>
      </w:r>
      <w:r w:rsidR="00E65C64" w:rsidRPr="00282331">
        <w:t xml:space="preserve">de Servicios </w:t>
      </w:r>
      <w:r w:rsidR="000B2CB7" w:rsidRPr="00282331">
        <w:t xml:space="preserve">Básicos </w:t>
      </w:r>
      <w:r w:rsidR="000B2CB7" w:rsidRPr="00D607CE">
        <w:t>celebre Contratos</w:t>
      </w:r>
      <w:r w:rsidR="000B2CB7" w:rsidRPr="00282331">
        <w:t xml:space="preserve"> en forma competitiva y en condiciones de prudencia para satisfacer </w:t>
      </w:r>
      <w:r w:rsidR="007F0604">
        <w:t>parte de sus</w:t>
      </w:r>
      <w:r w:rsidR="007F0604" w:rsidRPr="00282331">
        <w:t xml:space="preserve"> </w:t>
      </w:r>
      <w:r w:rsidR="000B2CB7" w:rsidRPr="00282331">
        <w:t xml:space="preserve">necesidades de Potencia, Energía Eléctrica </w:t>
      </w:r>
      <w:r w:rsidR="000B2CB7" w:rsidRPr="00D607CE">
        <w:t>Acumulable y CEL</w:t>
      </w:r>
      <w:r w:rsidR="000B2CB7" w:rsidRPr="00282331">
        <w:t xml:space="preserve"> que deba cubrir </w:t>
      </w:r>
      <w:r w:rsidR="00F04953">
        <w:t xml:space="preserve">mediante la celebración </w:t>
      </w:r>
      <w:r w:rsidR="000B2CB7" w:rsidRPr="00D607CE">
        <w:t>de Contratos en atención a</w:t>
      </w:r>
      <w:r w:rsidR="000B2CB7" w:rsidRPr="00282331">
        <w:t xml:space="preserve"> los requisitos establecidos por la </w:t>
      </w:r>
      <w:r w:rsidR="000B2CB7" w:rsidRPr="00D607CE">
        <w:t>CRE</w:t>
      </w:r>
      <w:r w:rsidR="00861BAD">
        <w:t>;</w:t>
      </w:r>
      <w:r>
        <w:t xml:space="preserve"> y</w:t>
      </w:r>
      <w:r w:rsidR="00861BAD">
        <w:t>,</w:t>
      </w:r>
    </w:p>
    <w:p w14:paraId="668C1DF1" w14:textId="77777777" w:rsidR="000B2CB7" w:rsidRPr="00282331" w:rsidRDefault="00066756" w:rsidP="00FC60C3">
      <w:pPr>
        <w:pStyle w:val="Inciso"/>
      </w:pPr>
      <w:r>
        <w:t>p</w:t>
      </w:r>
      <w:r w:rsidR="000B2CB7" w:rsidRPr="00D607CE">
        <w:t>ermitir</w:t>
      </w:r>
      <w:r w:rsidR="000B2CB7" w:rsidRPr="00282331">
        <w:t xml:space="preserve"> </w:t>
      </w:r>
      <w:r w:rsidR="007D6FBF" w:rsidRPr="00282331">
        <w:t xml:space="preserve">a </w:t>
      </w:r>
      <w:r w:rsidR="007D6FBF">
        <w:t>quienes tengan interés</w:t>
      </w:r>
      <w:r w:rsidR="007D6FBF" w:rsidRPr="00282331">
        <w:t xml:space="preserve"> en </w:t>
      </w:r>
      <w:r w:rsidR="000B2CB7" w:rsidRPr="00282331">
        <w:t xml:space="preserve">generar y vender esos </w:t>
      </w:r>
      <w:r w:rsidR="000B2CB7" w:rsidRPr="00D607CE">
        <w:t>Productos</w:t>
      </w:r>
      <w:r w:rsidR="000B2CB7" w:rsidRPr="00282331">
        <w:t xml:space="preserve">, competir en condiciones de transparencia para resultar asignatarios de esos </w:t>
      </w:r>
      <w:r w:rsidR="000B2CB7" w:rsidRPr="00D607CE">
        <w:t>Contratos y para</w:t>
      </w:r>
      <w:r w:rsidR="000B2CB7" w:rsidRPr="00282331">
        <w:t xml:space="preserve"> contar con una fuente estable de pagos que contribuya a apoyar el financiamiento de las inversiones eficientes requeridas para desarrollar o repotenciar las </w:t>
      </w:r>
      <w:r w:rsidR="00E65C64" w:rsidRPr="00D607CE">
        <w:t>C</w:t>
      </w:r>
      <w:r w:rsidR="000B2CB7" w:rsidRPr="00D607CE">
        <w:t xml:space="preserve">entrales </w:t>
      </w:r>
      <w:r w:rsidR="00E65C64" w:rsidRPr="00D607CE">
        <w:t>E</w:t>
      </w:r>
      <w:r w:rsidR="000B2CB7" w:rsidRPr="00D607CE">
        <w:t>léctricas</w:t>
      </w:r>
      <w:r w:rsidR="000B2CB7" w:rsidRPr="00282331">
        <w:t xml:space="preserve"> a partir de las cuales puedan generarse </w:t>
      </w:r>
      <w:r w:rsidR="000B2CB7" w:rsidRPr="00D607CE">
        <w:t>dichos Productos</w:t>
      </w:r>
      <w:r w:rsidR="000B2CB7" w:rsidRPr="00282331">
        <w:t>.</w:t>
      </w:r>
    </w:p>
    <w:p w14:paraId="286585DD" w14:textId="693F3237" w:rsidR="00055DE4" w:rsidRPr="00282331" w:rsidRDefault="009F6C2A" w:rsidP="007277E1">
      <w:pPr>
        <w:pStyle w:val="Seccin"/>
      </w:pPr>
      <w:bookmarkStart w:id="410" w:name="_Toc436487846"/>
      <w:bookmarkStart w:id="411" w:name="_Toc436433750"/>
      <w:bookmarkStart w:id="412" w:name="_Toc450052164"/>
      <w:bookmarkStart w:id="413" w:name="_Toc312964134"/>
      <w:bookmarkStart w:id="414" w:name="_Toc450201406"/>
      <w:bookmarkStart w:id="415" w:name="_Toc450638569"/>
      <w:bookmarkStart w:id="416" w:name="_Toc454100227"/>
      <w:bookmarkStart w:id="417" w:name="_Toc450824856"/>
      <w:r w:rsidRPr="00282331">
        <w:t xml:space="preserve">Descripción de los </w:t>
      </w:r>
      <w:r w:rsidR="0083528B" w:rsidRPr="00282331">
        <w:t>P</w:t>
      </w:r>
      <w:r w:rsidRPr="00282331">
        <w:t>roductos</w:t>
      </w:r>
      <w:bookmarkEnd w:id="410"/>
      <w:bookmarkEnd w:id="411"/>
      <w:bookmarkEnd w:id="412"/>
      <w:bookmarkEnd w:id="413"/>
      <w:bookmarkEnd w:id="414"/>
      <w:bookmarkEnd w:id="415"/>
      <w:bookmarkEnd w:id="416"/>
      <w:bookmarkEnd w:id="417"/>
    </w:p>
    <w:p w14:paraId="59CD248F" w14:textId="77777777" w:rsidR="000B2CB7" w:rsidRPr="00282331" w:rsidRDefault="000B2CB7" w:rsidP="007277E1">
      <w:pPr>
        <w:pStyle w:val="Numeral"/>
      </w:pPr>
      <w:r w:rsidRPr="00282331">
        <w:t xml:space="preserve">Los </w:t>
      </w:r>
      <w:r w:rsidR="004C2C06" w:rsidRPr="00282331">
        <w:t>P</w:t>
      </w:r>
      <w:r w:rsidRPr="00282331">
        <w:t xml:space="preserve">roductos </w:t>
      </w:r>
      <w:r w:rsidR="007F0604">
        <w:t>objeto</w:t>
      </w:r>
      <w:r w:rsidR="007F0604" w:rsidRPr="00282331">
        <w:t xml:space="preserve"> de </w:t>
      </w:r>
      <w:r w:rsidR="007F0604">
        <w:t>la</w:t>
      </w:r>
      <w:r w:rsidR="007F0604" w:rsidRPr="00282331">
        <w:t xml:space="preserve"> Subasta </w:t>
      </w:r>
      <w:r w:rsidR="007F6BDA">
        <w:t>son</w:t>
      </w:r>
      <w:r w:rsidR="007F0604">
        <w:t>:</w:t>
      </w:r>
      <w:r w:rsidR="007F0604" w:rsidRPr="00282331">
        <w:t xml:space="preserve"> </w:t>
      </w:r>
      <w:r w:rsidRPr="00282331">
        <w:t>Potencia</w:t>
      </w:r>
      <w:r w:rsidR="007F6BDA">
        <w:t xml:space="preserve"> y</w:t>
      </w:r>
      <w:r w:rsidRPr="00282331">
        <w:t xml:space="preserve"> Energía Eléctrica Acumulable </w:t>
      </w:r>
      <w:r w:rsidR="007F6BDA">
        <w:t xml:space="preserve">por </w:t>
      </w:r>
      <w:r w:rsidR="00F04953">
        <w:t xml:space="preserve">un plazo de </w:t>
      </w:r>
      <w:r w:rsidR="007F6BDA">
        <w:t xml:space="preserve">15 años </w:t>
      </w:r>
      <w:r w:rsidRPr="00282331">
        <w:t>y CEL</w:t>
      </w:r>
      <w:r w:rsidR="007F6BDA">
        <w:t xml:space="preserve"> por </w:t>
      </w:r>
      <w:r w:rsidR="00F04953">
        <w:t xml:space="preserve">un plazo de </w:t>
      </w:r>
      <w:r w:rsidR="007F6BDA">
        <w:t xml:space="preserve">20 años, </w:t>
      </w:r>
      <w:r w:rsidR="0064321E">
        <w:t xml:space="preserve">hasta por </w:t>
      </w:r>
      <w:r w:rsidR="007F6BDA">
        <w:t xml:space="preserve">las cantidades que </w:t>
      </w:r>
      <w:r w:rsidR="007D6FBF">
        <w:t xml:space="preserve">se </w:t>
      </w:r>
      <w:r w:rsidR="007F6BDA">
        <w:t xml:space="preserve">establezcan </w:t>
      </w:r>
      <w:r w:rsidR="007D6FBF">
        <w:t xml:space="preserve">en </w:t>
      </w:r>
      <w:r w:rsidR="007F6BDA">
        <w:t>las Ofertas de Compra Aceptadas</w:t>
      </w:r>
      <w:r w:rsidRPr="00282331">
        <w:t>.</w:t>
      </w:r>
    </w:p>
    <w:p w14:paraId="2E006169" w14:textId="6609235E" w:rsidR="004F7A09" w:rsidRDefault="007D6FBF" w:rsidP="004F7A09">
      <w:pPr>
        <w:pStyle w:val="Numeral"/>
      </w:pPr>
      <w:r>
        <w:t>Los Licitantes podrán realizar una o varias ofertas para vender</w:t>
      </w:r>
      <w:r w:rsidR="00E52308">
        <w:t xml:space="preserve"> </w:t>
      </w:r>
      <w:r>
        <w:t xml:space="preserve">los tres </w:t>
      </w:r>
      <w:del w:id="418" w:author="Autor">
        <w:r>
          <w:delText>p</w:delText>
        </w:r>
      </w:del>
      <w:ins w:id="419" w:author="Autor">
        <w:r w:rsidR="00B03936">
          <w:t>P</w:t>
        </w:r>
      </w:ins>
      <w:r>
        <w:t>roductos</w:t>
      </w:r>
      <w:r w:rsidR="004F7A09">
        <w:t xml:space="preserve"> (Potencia, Energía Eléctrica Acumulable y CEL);</w:t>
      </w:r>
      <w:r w:rsidR="00E52308">
        <w:t xml:space="preserve"> </w:t>
      </w:r>
      <w:r>
        <w:t xml:space="preserve">dos de esos Productos </w:t>
      </w:r>
      <w:r w:rsidR="004F7A09">
        <w:t>(cualquier combinación)</w:t>
      </w:r>
      <w:r w:rsidR="00AB34E3">
        <w:t>,</w:t>
      </w:r>
      <w:r w:rsidR="004F7A09">
        <w:t xml:space="preserve"> o bien,</w:t>
      </w:r>
      <w:r w:rsidR="00E52308">
        <w:t xml:space="preserve"> </w:t>
      </w:r>
      <w:r>
        <w:t>sólo uno de esos Productos</w:t>
      </w:r>
      <w:del w:id="420" w:author="Autor">
        <w:r w:rsidR="004F7A09">
          <w:delText>.</w:delText>
        </w:r>
      </w:del>
      <w:ins w:id="421" w:author="Autor">
        <w:r w:rsidR="008B7C12">
          <w:t xml:space="preserve">; </w:t>
        </w:r>
        <w:r w:rsidR="008D2304">
          <w:rPr>
            <w:rFonts w:ascii="Calibri" w:eastAsia="Calibri" w:hAnsi="Calibri" w:cs="Calibri"/>
          </w:rPr>
          <w:t>con excepción del producto Ener</w:t>
        </w:r>
        <w:r w:rsidR="00C01BE2">
          <w:rPr>
            <w:rFonts w:ascii="Calibri" w:eastAsia="Calibri" w:hAnsi="Calibri" w:cs="Calibri"/>
          </w:rPr>
          <w:t>gía Eléctrica Acumulable, que só</w:t>
        </w:r>
        <w:r w:rsidR="008D2304">
          <w:rPr>
            <w:rFonts w:ascii="Calibri" w:eastAsia="Calibri" w:hAnsi="Calibri" w:cs="Calibri"/>
          </w:rPr>
          <w:t>lo podrá ser ofertado individualmente siempre y cuando la Oferta de Vent</w:t>
        </w:r>
        <w:r w:rsidR="00C01BE2">
          <w:rPr>
            <w:rFonts w:ascii="Calibri" w:eastAsia="Calibri" w:hAnsi="Calibri" w:cs="Calibri"/>
          </w:rPr>
          <w:t>a que sól</w:t>
        </w:r>
        <w:r w:rsidR="008D2304">
          <w:rPr>
            <w:rFonts w:ascii="Calibri" w:eastAsia="Calibri" w:hAnsi="Calibri" w:cs="Calibri"/>
          </w:rPr>
          <w:t>o contenga ese producto esté condicionada a la aceptación de otra Oferta de Venta que contenga Potencia o Certificados de Energía Limpia</w:t>
        </w:r>
        <w:r w:rsidR="00341FB5">
          <w:t>.</w:t>
        </w:r>
        <w:r w:rsidR="00821E1E">
          <w:t xml:space="preserve"> </w:t>
        </w:r>
      </w:ins>
    </w:p>
    <w:p w14:paraId="5FA5BC5B" w14:textId="77777777" w:rsidR="007D6FBF" w:rsidRPr="00D607CE" w:rsidRDefault="004F7A09" w:rsidP="004F7A09">
      <w:pPr>
        <w:pStyle w:val="Numeral"/>
      </w:pPr>
      <w:r>
        <w:t>Cada Oferta de Venta deberá indicar el o los Productos que ofrece vender</w:t>
      </w:r>
      <w:r w:rsidR="00E52308">
        <w:t xml:space="preserve"> el Licitante</w:t>
      </w:r>
      <w:r>
        <w:t xml:space="preserve">. El conjunto correspondiente será identificado como un paquete de </w:t>
      </w:r>
      <w:r w:rsidR="00E52308">
        <w:t xml:space="preserve">Productos </w:t>
      </w:r>
      <w:r>
        <w:t>of</w:t>
      </w:r>
      <w:r w:rsidR="00E52308">
        <w:t>recido</w:t>
      </w:r>
      <w:r>
        <w:t xml:space="preserve">. Los Licitantes </w:t>
      </w:r>
      <w:r w:rsidR="007D6FBF">
        <w:t xml:space="preserve">podrán condicionar </w:t>
      </w:r>
      <w:r>
        <w:t>cada una de sus O</w:t>
      </w:r>
      <w:r w:rsidR="007D6FBF">
        <w:t xml:space="preserve">fertas </w:t>
      </w:r>
      <w:r>
        <w:t xml:space="preserve">de Venta (o paquetes) </w:t>
      </w:r>
      <w:r w:rsidR="007D6FBF">
        <w:t>a la aceptación de ot</w:t>
      </w:r>
      <w:r>
        <w:t>ra de sus Ofertas de Venta, o bien, excluirlas en cas</w:t>
      </w:r>
      <w:r w:rsidR="00AB34E3">
        <w:t>o</w:t>
      </w:r>
      <w:r>
        <w:t xml:space="preserve"> de que otra de sus Ofertas de Venta sea seleccionada.</w:t>
      </w:r>
    </w:p>
    <w:p w14:paraId="7437C646" w14:textId="03EDE0B1" w:rsidR="0044792F" w:rsidRPr="00282331" w:rsidRDefault="00816DF1" w:rsidP="007277E1">
      <w:pPr>
        <w:pStyle w:val="Seccin"/>
      </w:pPr>
      <w:bookmarkStart w:id="422" w:name="_Toc436487847"/>
      <w:bookmarkStart w:id="423" w:name="_Toc436433751"/>
      <w:bookmarkStart w:id="424" w:name="_Toc450052165"/>
      <w:bookmarkStart w:id="425" w:name="_Toc312964135"/>
      <w:bookmarkStart w:id="426" w:name="_Toc450201407"/>
      <w:bookmarkStart w:id="427" w:name="_Toc450638570"/>
      <w:bookmarkStart w:id="428" w:name="_Toc454100228"/>
      <w:bookmarkStart w:id="429" w:name="_Toc450824857"/>
      <w:r w:rsidRPr="00282331">
        <w:t>Información técnica</w:t>
      </w:r>
      <w:bookmarkEnd w:id="422"/>
      <w:bookmarkEnd w:id="423"/>
      <w:bookmarkEnd w:id="424"/>
      <w:bookmarkEnd w:id="425"/>
      <w:bookmarkEnd w:id="426"/>
      <w:bookmarkEnd w:id="427"/>
      <w:bookmarkEnd w:id="428"/>
      <w:bookmarkEnd w:id="429"/>
    </w:p>
    <w:p w14:paraId="1ABE55C1" w14:textId="77777777" w:rsidR="00F16C38" w:rsidRPr="00282331" w:rsidRDefault="009F7CA8" w:rsidP="00FE4857">
      <w:pPr>
        <w:pStyle w:val="Numeral"/>
      </w:pPr>
      <w:r w:rsidRPr="00282331">
        <w:t xml:space="preserve">Las Zonas de Potencia para efectos de </w:t>
      </w:r>
      <w:r w:rsidR="00FB35D2">
        <w:t>la Subasta</w:t>
      </w:r>
      <w:r w:rsidRPr="00D607CE">
        <w:t xml:space="preserve"> </w:t>
      </w:r>
      <w:r w:rsidR="00377AD6">
        <w:t xml:space="preserve">son las </w:t>
      </w:r>
      <w:r w:rsidR="00F16C38">
        <w:t>siguientes:</w:t>
      </w:r>
    </w:p>
    <w:p w14:paraId="12EC9D5D" w14:textId="77777777" w:rsidR="00F16C38" w:rsidRDefault="00F16C38" w:rsidP="00F16C38">
      <w:pPr>
        <w:pStyle w:val="Inciso"/>
      </w:pPr>
      <w:r>
        <w:t>Sistema Interconectado Nacional.</w:t>
      </w:r>
    </w:p>
    <w:p w14:paraId="1A5DC0DE" w14:textId="77777777" w:rsidR="00F16C38" w:rsidRDefault="00F16C38" w:rsidP="00F16C38">
      <w:pPr>
        <w:pStyle w:val="Inciso"/>
      </w:pPr>
      <w:r>
        <w:lastRenderedPageBreak/>
        <w:t>Sistema Interconectado Baja California.</w:t>
      </w:r>
    </w:p>
    <w:p w14:paraId="19BCD473" w14:textId="77777777" w:rsidR="00255988" w:rsidRPr="00D607CE" w:rsidRDefault="00F16C38" w:rsidP="00F16C38">
      <w:pPr>
        <w:pStyle w:val="Inciso"/>
      </w:pPr>
      <w:r>
        <w:t>Sistema Interconectado Baja California Sur</w:t>
      </w:r>
      <w:r w:rsidR="009F7CA8" w:rsidRPr="00D607CE">
        <w:t>.</w:t>
      </w:r>
    </w:p>
    <w:p w14:paraId="7C2F0469" w14:textId="77777777" w:rsidR="00255988" w:rsidRPr="00282331" w:rsidRDefault="009F7CA8" w:rsidP="00FE4857">
      <w:pPr>
        <w:pStyle w:val="Numeral"/>
      </w:pPr>
      <w:r w:rsidRPr="00282331">
        <w:t xml:space="preserve">Las Zonas de Generación </w:t>
      </w:r>
      <w:r w:rsidR="00377AD6" w:rsidRPr="00282331">
        <w:t>s</w:t>
      </w:r>
      <w:r w:rsidRPr="00282331">
        <w:t xml:space="preserve">e conforman por las Zonas de Exportación, </w:t>
      </w:r>
      <w:r w:rsidR="006E32D8">
        <w:t xml:space="preserve">las </w:t>
      </w:r>
      <w:r w:rsidR="0026022D" w:rsidRPr="00282331">
        <w:t xml:space="preserve">Zonas </w:t>
      </w:r>
      <w:r w:rsidRPr="00282331">
        <w:t xml:space="preserve">de Precios y </w:t>
      </w:r>
      <w:r w:rsidR="006E32D8">
        <w:t xml:space="preserve">las </w:t>
      </w:r>
      <w:r w:rsidR="0026022D" w:rsidRPr="00282331">
        <w:t xml:space="preserve">Zonas </w:t>
      </w:r>
      <w:r w:rsidRPr="00282331">
        <w:t>de Interconexión</w:t>
      </w:r>
      <w:r w:rsidR="00AB34E3">
        <w:t>,</w:t>
      </w:r>
      <w:r w:rsidRPr="00D607CE">
        <w:t xml:space="preserve"> </w:t>
      </w:r>
      <w:r w:rsidR="00F16C38">
        <w:t>y son</w:t>
      </w:r>
      <w:r w:rsidR="00045C30">
        <w:t xml:space="preserve"> las siguientes</w:t>
      </w:r>
      <w:r w:rsidR="00AB34E3" w:rsidRPr="00AB34E3">
        <w:t xml:space="preserve"> </w:t>
      </w:r>
      <w:r w:rsidR="00AB34E3" w:rsidRPr="00D607CE">
        <w:t xml:space="preserve">para efectos de </w:t>
      </w:r>
      <w:r w:rsidR="00AB34E3">
        <w:t>la Subasta</w:t>
      </w:r>
      <w:r w:rsidR="00255988" w:rsidRPr="00282331">
        <w:t>:</w:t>
      </w:r>
    </w:p>
    <w:p w14:paraId="4CCEBB8C" w14:textId="77777777" w:rsidR="00B05E10" w:rsidRDefault="00B05E10" w:rsidP="00B05E10">
      <w:pPr>
        <w:pStyle w:val="Inciso"/>
      </w:pPr>
      <w:r w:rsidRPr="00282331">
        <w:t>Zonas</w:t>
      </w:r>
      <w:ins w:id="430" w:author="Autor">
        <w:r w:rsidRPr="00282331">
          <w:t xml:space="preserve"> </w:t>
        </w:r>
        <w:r>
          <w:t>y Subzonas</w:t>
        </w:r>
      </w:ins>
      <w:r>
        <w:t xml:space="preserve"> </w:t>
      </w:r>
      <w:r w:rsidRPr="00282331">
        <w:t xml:space="preserve">de Exportación: </w:t>
      </w:r>
      <w:r>
        <w:t>Las señaladas</w:t>
      </w:r>
      <w:r w:rsidRPr="00282331">
        <w:t xml:space="preserve"> en el </w:t>
      </w:r>
      <w:r w:rsidRPr="00326E1A">
        <w:rPr>
          <w:b/>
        </w:rPr>
        <w:t xml:space="preserve">Anexo </w:t>
      </w:r>
      <w:r w:rsidRPr="00B05FF7">
        <w:rPr>
          <w:b/>
        </w:rPr>
        <w:t>II</w:t>
      </w:r>
      <w:r w:rsidRPr="00307F8F">
        <w:rPr>
          <w:b/>
        </w:rPr>
        <w:t>.1</w:t>
      </w:r>
      <w:r w:rsidRPr="00282331">
        <w:t>.</w:t>
      </w:r>
    </w:p>
    <w:p w14:paraId="31FDB550" w14:textId="6152559F" w:rsidR="00B05E10" w:rsidRDefault="00B05E10" w:rsidP="00B05E10">
      <w:pPr>
        <w:pStyle w:val="Subinciso"/>
        <w:ind w:left="1985"/>
      </w:pPr>
      <w:r w:rsidRPr="00D607CE">
        <w:t xml:space="preserve">Las capacidades de </w:t>
      </w:r>
      <w:r>
        <w:t>exportación</w:t>
      </w:r>
      <w:r w:rsidRPr="00D607CE">
        <w:t xml:space="preserve"> </w:t>
      </w:r>
      <w:r>
        <w:t xml:space="preserve">definidas en el </w:t>
      </w:r>
      <w:r w:rsidRPr="00B05FF7">
        <w:rPr>
          <w:b/>
        </w:rPr>
        <w:t>Anexo II</w:t>
      </w:r>
      <w:r w:rsidRPr="00B54D87">
        <w:rPr>
          <w:b/>
        </w:rPr>
        <w:t>.</w:t>
      </w:r>
      <w:r>
        <w:rPr>
          <w:b/>
        </w:rPr>
        <w:t>1</w:t>
      </w:r>
      <w:r w:rsidRPr="00D607CE">
        <w:t xml:space="preserve"> </w:t>
      </w:r>
      <w:r>
        <w:t>corresponden a las que existían al momento de elaborar las Bases</w:t>
      </w:r>
      <w:r w:rsidRPr="00D607CE">
        <w:t xml:space="preserve"> de Licitación</w:t>
      </w:r>
      <w:r>
        <w:t xml:space="preserve"> y</w:t>
      </w:r>
      <w:r w:rsidRPr="00D607CE">
        <w:t xml:space="preserve"> descuentan las capacidades asignadas a </w:t>
      </w:r>
      <w:del w:id="431" w:author="Autor">
        <w:r w:rsidR="00307F8F" w:rsidRPr="00D607CE">
          <w:delText>generadores</w:delText>
        </w:r>
      </w:del>
      <w:ins w:id="432" w:author="Autor">
        <w:r w:rsidR="00AE32F5">
          <w:t>C</w:t>
        </w:r>
        <w:r>
          <w:t xml:space="preserve">entrales </w:t>
        </w:r>
        <w:r w:rsidR="00AE32F5">
          <w:t>E</w:t>
        </w:r>
        <w:r>
          <w:t>léctricas</w:t>
        </w:r>
        <w:r w:rsidRPr="00D607CE">
          <w:t xml:space="preserve"> </w:t>
        </w:r>
        <w:r w:rsidR="00A41834">
          <w:t>generadoras</w:t>
        </w:r>
      </w:ins>
      <w:r w:rsidR="00A41834">
        <w:t xml:space="preserve"> con inte</w:t>
      </w:r>
      <w:del w:id="433" w:author="Autor">
        <w:r w:rsidR="00C64620">
          <w:delText>g</w:delText>
        </w:r>
      </w:del>
      <w:r w:rsidR="00A41834">
        <w:t>r</w:t>
      </w:r>
      <w:del w:id="434" w:author="Autor">
        <w:r w:rsidR="00C64620">
          <w:delText>a</w:delText>
        </w:r>
      </w:del>
      <w:r w:rsidR="00A41834">
        <w:t>c</w:t>
      </w:r>
      <w:ins w:id="435" w:author="Autor">
        <w:r w:rsidR="00A41834">
          <w:t>onex</w:t>
        </w:r>
      </w:ins>
      <w:r w:rsidR="00A41834">
        <w:t xml:space="preserve">ión existente o </w:t>
      </w:r>
      <w:r>
        <w:t xml:space="preserve">con </w:t>
      </w:r>
      <w:r w:rsidRPr="00D607CE">
        <w:t xml:space="preserve">derechos de prelación. </w:t>
      </w:r>
      <w:r>
        <w:t xml:space="preserve">El contenido del </w:t>
      </w:r>
      <w:r w:rsidRPr="00B05FF7">
        <w:rPr>
          <w:b/>
        </w:rPr>
        <w:t>Anexo II.</w:t>
      </w:r>
      <w:r>
        <w:rPr>
          <w:b/>
        </w:rPr>
        <w:t>1</w:t>
      </w:r>
      <w:r>
        <w:t xml:space="preserve"> </w:t>
      </w:r>
      <w:del w:id="436" w:author="Autor">
        <w:r w:rsidR="00307F8F">
          <w:delText>se actualizará</w:delText>
        </w:r>
      </w:del>
      <w:ins w:id="437" w:author="Autor">
        <w:r>
          <w:t>podrá actualizarse</w:t>
        </w:r>
      </w:ins>
      <w:r>
        <w:t xml:space="preserve"> para reflejar las capacidades de exportación disponibles que existan el </w:t>
      </w:r>
      <w:r w:rsidRPr="00D607CE">
        <w:t xml:space="preserve">día </w:t>
      </w:r>
      <w:r>
        <w:t xml:space="preserve">previo a la </w:t>
      </w:r>
      <w:r w:rsidRPr="00D607CE">
        <w:t xml:space="preserve">fecha </w:t>
      </w:r>
      <w:r>
        <w:t xml:space="preserve">en que se publique la </w:t>
      </w:r>
      <w:r w:rsidRPr="00D607CE">
        <w:t xml:space="preserve">actualización </w:t>
      </w:r>
      <w:r>
        <w:t xml:space="preserve">correspondiente, la cual </w:t>
      </w:r>
      <w:r w:rsidRPr="00D607CE">
        <w:t xml:space="preserve">considerará </w:t>
      </w:r>
      <w:r>
        <w:t xml:space="preserve">las capacidades </w:t>
      </w:r>
      <w:ins w:id="438" w:author="Autor">
        <w:r>
          <w:t xml:space="preserve">de los proyectos que hayan adquirido derechos de prelación </w:t>
        </w:r>
      </w:ins>
      <w:r w:rsidRPr="000E7501">
        <w:t>que hayan sido asignadas a otros proyectos o para las que se haya demostrado derechos de prelación,</w:t>
      </w:r>
      <w:r>
        <w:t xml:space="preserve"> así como cualquier otro cambio que haya incrementado o reducido las capacidades de exportación disponibles.</w:t>
      </w:r>
    </w:p>
    <w:p w14:paraId="6D219487" w14:textId="2EAB8F6D" w:rsidR="00B05E10" w:rsidRDefault="00307F8F" w:rsidP="00B05E10">
      <w:pPr>
        <w:pStyle w:val="Subinciso"/>
        <w:ind w:left="1985"/>
      </w:pPr>
      <w:del w:id="439" w:author="Autor">
        <w:r>
          <w:delText>Las</w:delText>
        </w:r>
        <w:r w:rsidRPr="00282331">
          <w:delText xml:space="preserve"> Zonas de </w:delText>
        </w:r>
        <w:r w:rsidR="00C64620">
          <w:delText>exportación</w:delText>
        </w:r>
        <w:r w:rsidRPr="00282331">
          <w:delText xml:space="preserve"> </w:delText>
        </w:r>
        <w:r>
          <w:delText xml:space="preserve">y </w:delText>
        </w:r>
        <w:r w:rsidRPr="00D607CE">
          <w:delText>las</w:delText>
        </w:r>
      </w:del>
      <w:ins w:id="440" w:author="Autor">
        <w:r w:rsidR="00B05E10">
          <w:t>L</w:t>
        </w:r>
        <w:r w:rsidR="00B05E10" w:rsidRPr="00D607CE">
          <w:t>as</w:t>
        </w:r>
      </w:ins>
      <w:r w:rsidR="00B05E10" w:rsidRPr="00D607CE">
        <w:t xml:space="preserve"> capacidades de </w:t>
      </w:r>
      <w:r w:rsidR="00B05E10">
        <w:t>exportación</w:t>
      </w:r>
      <w:r w:rsidR="00B05E10" w:rsidRPr="00D607CE">
        <w:t xml:space="preserve"> disponibles</w:t>
      </w:r>
      <w:r w:rsidR="00B05E10">
        <w:t xml:space="preserve"> definidas </w:t>
      </w:r>
      <w:r w:rsidR="00B05E10" w:rsidRPr="00D607CE">
        <w:t xml:space="preserve">en el </w:t>
      </w:r>
      <w:r w:rsidR="00B05E10" w:rsidRPr="003D2714">
        <w:rPr>
          <w:b/>
        </w:rPr>
        <w:t>Anexo II.</w:t>
      </w:r>
      <w:r w:rsidR="00B05E10">
        <w:rPr>
          <w:b/>
        </w:rPr>
        <w:t>1</w:t>
      </w:r>
      <w:r w:rsidR="00B05E10" w:rsidRPr="00D607CE">
        <w:t xml:space="preserve"> podrá</w:t>
      </w:r>
      <w:r w:rsidR="00B05E10">
        <w:t>n</w:t>
      </w:r>
      <w:r w:rsidR="00B05E10" w:rsidRPr="00D607CE">
        <w:t xml:space="preserve"> actualiza</w:t>
      </w:r>
      <w:r w:rsidR="00B05E10">
        <w:t xml:space="preserve">rse por el CENACE </w:t>
      </w:r>
      <w:r w:rsidR="00B05E10" w:rsidRPr="00D607CE">
        <w:t xml:space="preserve">a más tardar en la fecha límite señalada </w:t>
      </w:r>
      <w:r w:rsidR="00B05E10">
        <w:t xml:space="preserve">para ello </w:t>
      </w:r>
      <w:r w:rsidR="00B05E10" w:rsidRPr="00D607CE">
        <w:t>en el Calendario</w:t>
      </w:r>
      <w:r w:rsidR="00B05E10">
        <w:t xml:space="preserve"> de la Subasta</w:t>
      </w:r>
      <w:r w:rsidR="00B05E10" w:rsidRPr="00D607CE">
        <w:t>.</w:t>
      </w:r>
    </w:p>
    <w:p w14:paraId="3C4BF069" w14:textId="6EA36481" w:rsidR="00B05E10" w:rsidRPr="00B93CF1" w:rsidRDefault="00B05E10" w:rsidP="00B05E10">
      <w:pPr>
        <w:pStyle w:val="Subinciso"/>
        <w:ind w:left="1985"/>
        <w:rPr>
          <w:ins w:id="441" w:author="Autor"/>
        </w:rPr>
      </w:pPr>
      <w:ins w:id="442" w:author="Autor">
        <w:r>
          <w:t xml:space="preserve">Las capacidades de exportación disponibles definidas en el </w:t>
        </w:r>
        <w:r w:rsidRPr="00B93CF1">
          <w:rPr>
            <w:b/>
          </w:rPr>
          <w:t>Anexo II.1</w:t>
        </w:r>
        <w:r>
          <w:rPr>
            <w:b/>
          </w:rPr>
          <w:t xml:space="preserve"> </w:t>
        </w:r>
        <w:r w:rsidRPr="00B93CF1">
          <w:t>son las resultantes de los programas de ampliación y modernización de la Red Nacional de Transmisión y las Redes Generales de Distribución 2016-2030. Las capacidades disponibles están asociadas a</w:t>
        </w:r>
        <w:r>
          <w:t xml:space="preserve"> las </w:t>
        </w:r>
        <w:r w:rsidR="00AE32F5">
          <w:t>o</w:t>
        </w:r>
        <w:r w:rsidRPr="000E7501">
          <w:t xml:space="preserve">bras que se requieren para llevar a cabo la </w:t>
        </w:r>
        <w:r w:rsidR="004039D8">
          <w:t>i</w:t>
        </w:r>
        <w:r w:rsidRPr="000E7501">
          <w:t>nterconexión desde la Central Eléctrica hasta el Punto de Interconexión</w:t>
        </w:r>
        <w:r>
          <w:t>,</w:t>
        </w:r>
        <w:r w:rsidRPr="000E7501">
          <w:t xml:space="preserve"> las</w:t>
        </w:r>
        <w:r>
          <w:t xml:space="preserve"> </w:t>
        </w:r>
        <w:r w:rsidRPr="000E7501">
          <w:t>cuales son</w:t>
        </w:r>
        <w:r w:rsidR="00C01BE2">
          <w:t xml:space="preserve"> </w:t>
        </w:r>
        <w:r w:rsidRPr="000E7501">
          <w:t xml:space="preserve">responsabilidad del </w:t>
        </w:r>
        <w:r>
          <w:t>Lic</w:t>
        </w:r>
        <w:r w:rsidRPr="000E7501">
          <w:t>itante</w:t>
        </w:r>
        <w:r>
          <w:t>. L</w:t>
        </w:r>
        <w:r w:rsidRPr="00B93CF1">
          <w:t>as capacidades disponibles no están asociadas a</w:t>
        </w:r>
        <w:r>
          <w:t xml:space="preserve"> </w:t>
        </w:r>
        <w:r w:rsidR="00AE32F5">
          <w:t>o</w:t>
        </w:r>
        <w:r>
          <w:t xml:space="preserve">bras de </w:t>
        </w:r>
        <w:r w:rsidR="00AE32F5">
          <w:t>r</w:t>
        </w:r>
        <w:r w:rsidRPr="00B93CF1">
          <w:t>efuerzos en la Red Nacional de Transmisión o las Redes Generales de Distribución</w:t>
        </w:r>
        <w:r>
          <w:t xml:space="preserve">, </w:t>
        </w:r>
        <w:r w:rsidRPr="00982D22">
          <w:t>para mantener la confiabilidad y seguridad del Sistema Eléctrico</w:t>
        </w:r>
        <w:r w:rsidR="002555BA">
          <w:t xml:space="preserve"> </w:t>
        </w:r>
        <w:r w:rsidRPr="00982D22">
          <w:t>Nacional</w:t>
        </w:r>
        <w:r w:rsidRPr="00B93CF1">
          <w:t>.</w:t>
        </w:r>
        <w:r>
          <w:t xml:space="preserve"> </w:t>
        </w:r>
      </w:ins>
    </w:p>
    <w:p w14:paraId="4852BF3D" w14:textId="0F325E84" w:rsidR="00B05E10" w:rsidRDefault="00B05E10" w:rsidP="00B05E10">
      <w:pPr>
        <w:pStyle w:val="Subinciso"/>
        <w:ind w:left="1985"/>
        <w:rPr>
          <w:ins w:id="443" w:author="Autor"/>
        </w:rPr>
      </w:pPr>
      <w:ins w:id="444" w:author="Autor">
        <w:r>
          <w:t xml:space="preserve">La capacidad disponible definida en el </w:t>
        </w:r>
        <w:r w:rsidRPr="003244B6">
          <w:rPr>
            <w:b/>
          </w:rPr>
          <w:t>Anexo II.1</w:t>
        </w:r>
        <w:r>
          <w:t xml:space="preserve"> no exime </w:t>
        </w:r>
        <w:r w:rsidRPr="00CF2F60">
          <w:t>al Licitante</w:t>
        </w:r>
        <w:r>
          <w:t xml:space="preserve"> de realizar las </w:t>
        </w:r>
        <w:r w:rsidR="004039D8">
          <w:t>o</w:t>
        </w:r>
        <w:r w:rsidRPr="000E7501">
          <w:t xml:space="preserve">bras para la </w:t>
        </w:r>
        <w:r w:rsidR="004039D8">
          <w:t>i</w:t>
        </w:r>
        <w:r w:rsidRPr="000E7501">
          <w:t>nterconexión</w:t>
        </w:r>
        <w:r>
          <w:t xml:space="preserve"> de la o las </w:t>
        </w:r>
        <w:r w:rsidR="004039D8">
          <w:t>C</w:t>
        </w:r>
        <w:r>
          <w:t xml:space="preserve">entrales </w:t>
        </w:r>
        <w:r w:rsidR="004039D8">
          <w:t>E</w:t>
        </w:r>
        <w:r>
          <w:t xml:space="preserve">léctricas asociadas a las Ofertas de Venta, en las </w:t>
        </w:r>
        <w:r w:rsidR="004039D8">
          <w:t>z</w:t>
        </w:r>
        <w:r>
          <w:t>onas elegidas, por ejemplo: construir una bahía en la subestación eléctrica, ampliar la caseta de la subestación eléctrica (comunicaciones, control, protecciones, medición), reubicar la llegada de l</w:t>
        </w:r>
        <w:r w:rsidR="002555BA">
          <w:t>íneas de transmisión, entre otra</w:t>
        </w:r>
        <w:r>
          <w:t xml:space="preserve">s. Para los proyectos con derecho de prelación, las obras asociadas a la </w:t>
        </w:r>
        <w:r w:rsidR="004039D8">
          <w:t>i</w:t>
        </w:r>
        <w:r>
          <w:t xml:space="preserve">nterconexión y los refuerzos que se determinaron en el </w:t>
        </w:r>
        <w:r w:rsidR="004039D8">
          <w:t>p</w:t>
        </w:r>
        <w:r>
          <w:t xml:space="preserve">roceso de </w:t>
        </w:r>
        <w:r w:rsidR="004039D8">
          <w:t>i</w:t>
        </w:r>
        <w:r>
          <w:t xml:space="preserve">nterconexión </w:t>
        </w:r>
        <w:r w:rsidR="002555BA">
          <w:t xml:space="preserve">se efectuarán </w:t>
        </w:r>
        <w:r>
          <w:t>con cargo al Licitante que resultó asignado en la Subasta.</w:t>
        </w:r>
      </w:ins>
    </w:p>
    <w:p w14:paraId="297F71DC" w14:textId="46BBC296" w:rsidR="00B05E10" w:rsidRPr="00282331" w:rsidRDefault="00B05E10" w:rsidP="00B05E10">
      <w:pPr>
        <w:pStyle w:val="Subinciso"/>
        <w:numPr>
          <w:numberingChange w:id="445" w:author="Autor" w:original="(%5:3:2:)"/>
        </w:numPr>
        <w:ind w:left="1985"/>
      </w:pPr>
      <w:r>
        <w:t xml:space="preserve">Para las Zonas de </w:t>
      </w:r>
      <w:del w:id="446" w:author="Autor">
        <w:r w:rsidR="00C64620">
          <w:delText>e</w:delText>
        </w:r>
      </w:del>
      <w:ins w:id="447" w:author="Autor">
        <w:r w:rsidR="004039D8">
          <w:t>E</w:t>
        </w:r>
      </w:ins>
      <w:r>
        <w:t xml:space="preserve">xportación aplicarán las restricciones de capacidad de exportación previstas en el numeral </w:t>
      </w:r>
      <w:del w:id="448" w:author="Autor">
        <w:r w:rsidR="0035390C" w:rsidRPr="00BC4CD8">
          <w:delText xml:space="preserve"> </w:delText>
        </w:r>
      </w:del>
      <w:r>
        <w:t xml:space="preserve">5.7.5(b)(iv) del Manual. </w:t>
      </w:r>
    </w:p>
    <w:p w14:paraId="193FD194" w14:textId="2C24C6D7" w:rsidR="00B05E10" w:rsidRDefault="00B05E10" w:rsidP="00B05E10">
      <w:pPr>
        <w:pStyle w:val="Subinciso"/>
        <w:numPr>
          <w:numberingChange w:id="449" w:author="Autor" w:original="(%5:4:2:)"/>
        </w:numPr>
        <w:ind w:left="1985"/>
      </w:pPr>
      <w:r>
        <w:t>Para efectos</w:t>
      </w:r>
      <w:r w:rsidRPr="00282331">
        <w:t xml:space="preserve"> de </w:t>
      </w:r>
      <w:r>
        <w:t>lo anterior, l</w:t>
      </w:r>
      <w:r w:rsidRPr="00BC6047">
        <w:t>as restricciones</w:t>
      </w:r>
      <w:r w:rsidRPr="00282331">
        <w:t xml:space="preserve"> se </w:t>
      </w:r>
      <w:r w:rsidRPr="00BC6047">
        <w:t xml:space="preserve">aplicarán asegurando que el </w:t>
      </w:r>
      <w:r w:rsidRPr="00282331">
        <w:t xml:space="preserve">total de la </w:t>
      </w:r>
      <w:r w:rsidRPr="00BC6047">
        <w:t>capacidad</w:t>
      </w:r>
      <w:r>
        <w:t xml:space="preserve"> de producción </w:t>
      </w:r>
      <w:r w:rsidRPr="00282331">
        <w:t xml:space="preserve">de las Centrales Eléctricas </w:t>
      </w:r>
      <w:r w:rsidRPr="00BC6047">
        <w:t>sin prelación</w:t>
      </w:r>
      <w:del w:id="450" w:author="Autor">
        <w:r w:rsidR="00307F8F" w:rsidRPr="00BC6047">
          <w:delText xml:space="preserve"> calificada</w:delText>
        </w:r>
      </w:del>
      <w:r>
        <w:t>,</w:t>
      </w:r>
      <w:r w:rsidRPr="00BC6047">
        <w:t xml:space="preserve"> incluidas en </w:t>
      </w:r>
      <w:r w:rsidRPr="00BC6047">
        <w:lastRenderedPageBreak/>
        <w:t xml:space="preserve">las Ofertas de Venta seleccionadas, no rebase la capacidad de </w:t>
      </w:r>
      <w:r>
        <w:t>exportación</w:t>
      </w:r>
      <w:ins w:id="451" w:author="Autor">
        <w:r>
          <w:t xml:space="preserve"> de la Zona y Subzonas de Exportación en la que se está ofertando</w:t>
        </w:r>
      </w:ins>
      <w:r>
        <w:t>.</w:t>
      </w:r>
    </w:p>
    <w:p w14:paraId="4057C746" w14:textId="77777777" w:rsidR="00B05E10" w:rsidRPr="00282331" w:rsidRDefault="00B05E10" w:rsidP="00B05E10">
      <w:pPr>
        <w:pStyle w:val="Subinciso"/>
        <w:ind w:left="1985"/>
        <w:rPr>
          <w:ins w:id="452" w:author="Autor"/>
        </w:rPr>
      </w:pPr>
      <w:ins w:id="453" w:author="Autor">
        <w:r>
          <w:t xml:space="preserve">El CENACE seguirá realizando estudios de interconexión durante el proceso de la Subasta; por lo tanto, al momento de publicar la actualización del </w:t>
        </w:r>
        <w:r w:rsidRPr="002555BA">
          <w:rPr>
            <w:b/>
          </w:rPr>
          <w:t>Anexo II.1</w:t>
        </w:r>
        <w:r>
          <w:t>, podrán definirse nuevos límites de exportación para las Zonas y Subzonas de Exportación con capacidad definida.</w:t>
        </w:r>
      </w:ins>
    </w:p>
    <w:p w14:paraId="745320B9" w14:textId="77777777" w:rsidR="008E0368" w:rsidRPr="00282331" w:rsidRDefault="008E0368" w:rsidP="00A958A3">
      <w:pPr>
        <w:pStyle w:val="Inciso"/>
      </w:pPr>
      <w:r w:rsidRPr="00282331">
        <w:t xml:space="preserve">Zonas de Precios: </w:t>
      </w:r>
      <w:r w:rsidR="00E86847">
        <w:t xml:space="preserve">Las señaladas </w:t>
      </w:r>
      <w:r w:rsidR="00E86847" w:rsidRPr="00D607CE">
        <w:t xml:space="preserve">en el </w:t>
      </w:r>
      <w:r w:rsidR="00E86847" w:rsidRPr="00B05FF7">
        <w:rPr>
          <w:b/>
        </w:rPr>
        <w:t xml:space="preserve">Anexo </w:t>
      </w:r>
      <w:r w:rsidR="00975603" w:rsidRPr="00B05FF7">
        <w:rPr>
          <w:b/>
        </w:rPr>
        <w:t>II.2</w:t>
      </w:r>
      <w:r w:rsidR="00E86847">
        <w:t>, que</w:t>
      </w:r>
      <w:r w:rsidR="00E86847" w:rsidRPr="00D607CE">
        <w:t xml:space="preserve"> </w:t>
      </w:r>
      <w:r w:rsidRPr="00282331">
        <w:t xml:space="preserve">corresponden a las </w:t>
      </w:r>
      <w:r w:rsidRPr="00D607CE">
        <w:t>5</w:t>
      </w:r>
      <w:r w:rsidR="00011596">
        <w:t>3</w:t>
      </w:r>
      <w:r w:rsidRPr="00282331">
        <w:t xml:space="preserve"> regiones de transmisión utilizadas por la Secretaría para desarrollar el PIIRCE</w:t>
      </w:r>
      <w:r w:rsidR="00E86847">
        <w:t>.</w:t>
      </w:r>
      <w:r w:rsidRPr="00D607CE">
        <w:t xml:space="preserve"> </w:t>
      </w:r>
    </w:p>
    <w:p w14:paraId="341B4A5A" w14:textId="77777777" w:rsidR="00E86847" w:rsidRDefault="008E0368" w:rsidP="00FC60C3">
      <w:pPr>
        <w:pStyle w:val="Inciso"/>
      </w:pPr>
      <w:r w:rsidRPr="00282331">
        <w:t>Zonas de Interconexión</w:t>
      </w:r>
      <w:r w:rsidRPr="00D607CE">
        <w:t xml:space="preserve">: </w:t>
      </w:r>
      <w:r w:rsidR="00045C30">
        <w:t xml:space="preserve">Las que </w:t>
      </w:r>
      <w:r w:rsidRPr="00D607CE">
        <w:t xml:space="preserve">corresponden a </w:t>
      </w:r>
      <w:r w:rsidR="00D6676E" w:rsidRPr="00D607CE">
        <w:t xml:space="preserve">las </w:t>
      </w:r>
      <w:r w:rsidRPr="00D607CE">
        <w:t>subestaciones</w:t>
      </w:r>
      <w:r w:rsidR="00D6676E" w:rsidRPr="00D607CE">
        <w:t xml:space="preserve"> </w:t>
      </w:r>
      <w:r w:rsidR="00366D4B">
        <w:t xml:space="preserve">eléctricas o </w:t>
      </w:r>
      <w:r w:rsidR="00D6676E" w:rsidRPr="00D607CE">
        <w:t xml:space="preserve">conjunto de subestaciones </w:t>
      </w:r>
      <w:r w:rsidR="00366D4B">
        <w:t>eléctricas</w:t>
      </w:r>
      <w:r w:rsidR="00366D4B" w:rsidRPr="00282331">
        <w:t xml:space="preserve"> </w:t>
      </w:r>
      <w:r w:rsidR="00045C30" w:rsidRPr="00282331">
        <w:t xml:space="preserve">que se </w:t>
      </w:r>
      <w:r w:rsidR="00D6676E" w:rsidRPr="00D607CE">
        <w:t>descri</w:t>
      </w:r>
      <w:r w:rsidR="00045C30">
        <w:t>ben</w:t>
      </w:r>
      <w:r w:rsidR="00045C30" w:rsidRPr="00282331">
        <w:t xml:space="preserve"> </w:t>
      </w:r>
      <w:r w:rsidR="00D6676E" w:rsidRPr="00282331">
        <w:t xml:space="preserve">en el </w:t>
      </w:r>
      <w:r w:rsidR="00D6676E" w:rsidRPr="00B54D87">
        <w:rPr>
          <w:b/>
        </w:rPr>
        <w:t xml:space="preserve">Anexo </w:t>
      </w:r>
      <w:r w:rsidR="00975603" w:rsidRPr="00B05FF7">
        <w:rPr>
          <w:b/>
        </w:rPr>
        <w:t>II</w:t>
      </w:r>
      <w:r w:rsidR="00975603" w:rsidRPr="00B54D87">
        <w:rPr>
          <w:b/>
        </w:rPr>
        <w:t>.</w:t>
      </w:r>
      <w:r w:rsidR="00822DE9">
        <w:rPr>
          <w:b/>
        </w:rPr>
        <w:t>4</w:t>
      </w:r>
      <w:r w:rsidR="007F6BDA">
        <w:t xml:space="preserve"> y para las que se </w:t>
      </w:r>
      <w:r w:rsidR="00045C30">
        <w:t>define</w:t>
      </w:r>
      <w:r w:rsidR="007F6BDA">
        <w:t>n</w:t>
      </w:r>
      <w:r w:rsidR="00E86847">
        <w:t xml:space="preserve"> capacidades de interconexión disponibles.</w:t>
      </w:r>
    </w:p>
    <w:p w14:paraId="6FD29DCF" w14:textId="365756FC" w:rsidR="00B05E10" w:rsidRDefault="00B05E10" w:rsidP="00B05E10">
      <w:pPr>
        <w:pStyle w:val="Subinciso"/>
        <w:ind w:left="1985"/>
      </w:pPr>
      <w:r w:rsidRPr="00D607CE">
        <w:t xml:space="preserve">Las capacidades de interconexión </w:t>
      </w:r>
      <w:r>
        <w:t xml:space="preserve">definidas en el </w:t>
      </w:r>
      <w:r w:rsidRPr="00B05FF7">
        <w:rPr>
          <w:b/>
        </w:rPr>
        <w:t>Anexo II</w:t>
      </w:r>
      <w:r w:rsidRPr="00B54D87">
        <w:rPr>
          <w:b/>
        </w:rPr>
        <w:t>.</w:t>
      </w:r>
      <w:r>
        <w:rPr>
          <w:b/>
        </w:rPr>
        <w:t>4</w:t>
      </w:r>
      <w:r w:rsidRPr="00D607CE">
        <w:t xml:space="preserve"> </w:t>
      </w:r>
      <w:r>
        <w:t>corresponden a las que existían al momento de elaborar las Bases</w:t>
      </w:r>
      <w:r w:rsidRPr="00D607CE">
        <w:t xml:space="preserve"> de Licitación</w:t>
      </w:r>
      <w:r>
        <w:t xml:space="preserve"> y</w:t>
      </w:r>
      <w:r w:rsidRPr="00D607CE">
        <w:t xml:space="preserve"> descuentan las capacidades asignadas a </w:t>
      </w:r>
      <w:del w:id="454" w:author="Autor">
        <w:r w:rsidR="00E86847" w:rsidRPr="00D607CE">
          <w:delText>generadores</w:delText>
        </w:r>
      </w:del>
      <w:ins w:id="455" w:author="Autor">
        <w:r>
          <w:t xml:space="preserve">centrales eléctricas </w:t>
        </w:r>
        <w:r w:rsidR="003C0CDF">
          <w:t>generadoras</w:t>
        </w:r>
      </w:ins>
      <w:r w:rsidR="003C0CDF">
        <w:t xml:space="preserve"> con interconexión existente o </w:t>
      </w:r>
      <w:r>
        <w:t xml:space="preserve">con </w:t>
      </w:r>
      <w:r w:rsidRPr="00D607CE">
        <w:t xml:space="preserve">derechos de prelación. </w:t>
      </w:r>
      <w:r>
        <w:t xml:space="preserve">El contenido del </w:t>
      </w:r>
      <w:r w:rsidRPr="00B05FF7">
        <w:rPr>
          <w:b/>
        </w:rPr>
        <w:t>Anexo II.</w:t>
      </w:r>
      <w:r>
        <w:rPr>
          <w:b/>
        </w:rPr>
        <w:t>4</w:t>
      </w:r>
      <w:r>
        <w:t xml:space="preserve"> </w:t>
      </w:r>
      <w:del w:id="456" w:author="Autor">
        <w:r w:rsidR="00045C30">
          <w:delText>se actualizará</w:delText>
        </w:r>
      </w:del>
      <w:ins w:id="457" w:author="Autor">
        <w:r>
          <w:t>podrá actualizarse</w:t>
        </w:r>
      </w:ins>
      <w:r>
        <w:t xml:space="preserve"> para reflejar las capacidades de </w:t>
      </w:r>
      <w:del w:id="458" w:author="Autor">
        <w:r w:rsidR="00045C30">
          <w:delText>interconexión</w:delText>
        </w:r>
      </w:del>
      <w:ins w:id="459" w:author="Autor">
        <w:r>
          <w:t>exportación</w:t>
        </w:r>
      </w:ins>
      <w:r>
        <w:t xml:space="preserve"> disponibles que existan el </w:t>
      </w:r>
      <w:r w:rsidRPr="00D607CE">
        <w:t xml:space="preserve">día </w:t>
      </w:r>
      <w:r>
        <w:t xml:space="preserve">previo a la </w:t>
      </w:r>
      <w:r w:rsidRPr="00D607CE">
        <w:t xml:space="preserve">fecha </w:t>
      </w:r>
      <w:r>
        <w:t xml:space="preserve">en que se publique la </w:t>
      </w:r>
      <w:r w:rsidRPr="00D607CE">
        <w:t xml:space="preserve">actualización </w:t>
      </w:r>
      <w:r>
        <w:t xml:space="preserve">correspondiente, la cual </w:t>
      </w:r>
      <w:r w:rsidRPr="00D607CE">
        <w:t xml:space="preserve">considerará </w:t>
      </w:r>
      <w:r>
        <w:t xml:space="preserve">las capacidades </w:t>
      </w:r>
      <w:ins w:id="460" w:author="Autor">
        <w:r>
          <w:t>de los proyectos que hayan adquirido derechos de prelación</w:t>
        </w:r>
        <w:r w:rsidR="003C0CDF">
          <w:t>,</w:t>
        </w:r>
        <w:r>
          <w:t xml:space="preserve"> </w:t>
        </w:r>
      </w:ins>
      <w:r w:rsidRPr="000E7501">
        <w:t>que hayan sido asignadas a otros proyectos o para las que se haya demostrado derechos de prelación</w:t>
      </w:r>
      <w:r w:rsidRPr="002555BA">
        <w:t>,</w:t>
      </w:r>
      <w:r>
        <w:t xml:space="preserve"> así como cualquier otro cambio que haya incrementado o reducido las capacidades de interconexión disponibles.</w:t>
      </w:r>
    </w:p>
    <w:p w14:paraId="7DFCF047" w14:textId="4FB0D431" w:rsidR="00B05E10" w:rsidRDefault="000C4A5E" w:rsidP="00B05E10">
      <w:pPr>
        <w:pStyle w:val="Subinciso"/>
        <w:ind w:left="1985"/>
      </w:pPr>
      <w:del w:id="461" w:author="Autor">
        <w:r>
          <w:delText>Las</w:delText>
        </w:r>
        <w:r w:rsidRPr="00282331">
          <w:delText xml:space="preserve"> Z</w:delText>
        </w:r>
        <w:r w:rsidR="008A032C" w:rsidRPr="00282331">
          <w:delText xml:space="preserve">onas de </w:delText>
        </w:r>
        <w:r w:rsidRPr="00282331">
          <w:delText>I</w:delText>
        </w:r>
        <w:r w:rsidR="008A032C" w:rsidRPr="00282331">
          <w:delText xml:space="preserve">nterconexión </w:delText>
        </w:r>
        <w:r>
          <w:delText xml:space="preserve">y </w:delText>
        </w:r>
        <w:r w:rsidR="007A475F" w:rsidRPr="00D607CE">
          <w:delText>las</w:delText>
        </w:r>
      </w:del>
      <w:ins w:id="462" w:author="Autor">
        <w:r w:rsidR="00B05E10">
          <w:t>Las</w:t>
        </w:r>
      </w:ins>
      <w:r w:rsidR="00B05E10" w:rsidRPr="00282331">
        <w:t xml:space="preserve"> </w:t>
      </w:r>
      <w:r w:rsidR="00B05E10" w:rsidRPr="00D607CE">
        <w:t>capacidades de interconexión disponibles</w:t>
      </w:r>
      <w:r w:rsidR="00B05E10">
        <w:t xml:space="preserve"> definidas </w:t>
      </w:r>
      <w:r w:rsidR="00B05E10" w:rsidRPr="00D607CE">
        <w:t xml:space="preserve">en el </w:t>
      </w:r>
      <w:r w:rsidR="00B05E10" w:rsidRPr="003D2714">
        <w:rPr>
          <w:b/>
        </w:rPr>
        <w:t>Anexo II.</w:t>
      </w:r>
      <w:r w:rsidR="00B05E10">
        <w:rPr>
          <w:b/>
        </w:rPr>
        <w:t>4</w:t>
      </w:r>
      <w:r w:rsidR="00B05E10" w:rsidRPr="00D607CE">
        <w:t xml:space="preserve"> podrá</w:t>
      </w:r>
      <w:r w:rsidR="00B05E10">
        <w:t>n</w:t>
      </w:r>
      <w:r w:rsidR="00B05E10" w:rsidRPr="00D607CE">
        <w:t xml:space="preserve"> actualiza</w:t>
      </w:r>
      <w:r w:rsidR="00B05E10">
        <w:t xml:space="preserve">rse por el CENACE </w:t>
      </w:r>
      <w:r w:rsidR="00B05E10" w:rsidRPr="00D607CE">
        <w:t xml:space="preserve">a más tardar en la fecha límite señalada </w:t>
      </w:r>
      <w:r w:rsidR="00B05E10">
        <w:t xml:space="preserve">para ello </w:t>
      </w:r>
      <w:r w:rsidR="00B05E10" w:rsidRPr="00D607CE">
        <w:t>en el Calendario</w:t>
      </w:r>
      <w:r w:rsidR="00B05E10">
        <w:t xml:space="preserve"> de la Subasta</w:t>
      </w:r>
      <w:r w:rsidR="00B05E10" w:rsidRPr="00D607CE">
        <w:t>.</w:t>
      </w:r>
      <w:r w:rsidR="00B05E10">
        <w:t xml:space="preserve"> </w:t>
      </w:r>
    </w:p>
    <w:p w14:paraId="6B9ACB27" w14:textId="1F24ACA4" w:rsidR="00B05E10" w:rsidRDefault="00B05E10" w:rsidP="00B05E10">
      <w:pPr>
        <w:pStyle w:val="Subinciso"/>
        <w:ind w:left="1985"/>
        <w:rPr>
          <w:ins w:id="463" w:author="Autor"/>
        </w:rPr>
      </w:pPr>
      <w:r>
        <w:t xml:space="preserve">Las capacidades de interconexión disponibles definidas en el </w:t>
      </w:r>
      <w:r w:rsidRPr="00822DE9">
        <w:rPr>
          <w:b/>
        </w:rPr>
        <w:t>Anexo II.4</w:t>
      </w:r>
      <w:r>
        <w:t xml:space="preserve"> </w:t>
      </w:r>
      <w:del w:id="464" w:author="Autor">
        <w:r w:rsidR="00EF137A">
          <w:delText>se obtuvieron como resultado</w:delText>
        </w:r>
      </w:del>
      <w:ins w:id="465" w:author="Autor">
        <w:r>
          <w:t>son resultantes</w:t>
        </w:r>
      </w:ins>
      <w:r>
        <w:t xml:space="preserve"> de los </w:t>
      </w:r>
      <w:del w:id="466" w:author="Autor">
        <w:r w:rsidR="00EF137A">
          <w:delText>estudios</w:delText>
        </w:r>
      </w:del>
      <w:ins w:id="467" w:author="Autor">
        <w:r>
          <w:t>programas</w:t>
        </w:r>
      </w:ins>
      <w:r>
        <w:t xml:space="preserve"> de </w:t>
      </w:r>
      <w:del w:id="468" w:author="Autor">
        <w:r w:rsidR="00EF137A">
          <w:delText>interconexión elaborados por el CENACE. Por lo que las</w:delText>
        </w:r>
      </w:del>
      <w:ins w:id="469" w:author="Autor">
        <w:r>
          <w:t xml:space="preserve">ampliación y modernización de la Red Nacional de Transmisión y las Redes Generales de Distribución 2016-2030. </w:t>
        </w:r>
        <w:r w:rsidRPr="00B93CF1">
          <w:t>Las</w:t>
        </w:r>
      </w:ins>
      <w:r w:rsidRPr="00B93CF1">
        <w:t xml:space="preserve"> capacidades disponibles están asociadas a</w:t>
      </w:r>
      <w:r>
        <w:t xml:space="preserve"> </w:t>
      </w:r>
      <w:del w:id="470" w:author="Autor">
        <w:r w:rsidR="00EF137A">
          <w:delText xml:space="preserve">los </w:delText>
        </w:r>
      </w:del>
      <w:ins w:id="471" w:author="Autor">
        <w:r>
          <w:t xml:space="preserve">las </w:t>
        </w:r>
        <w:r w:rsidR="004039D8">
          <w:t>o</w:t>
        </w:r>
        <w:r w:rsidRPr="000E7501">
          <w:t xml:space="preserve">bras que se requieren para llevar a cabo la </w:t>
        </w:r>
        <w:r w:rsidR="004039D8">
          <w:t>i</w:t>
        </w:r>
        <w:r w:rsidRPr="000E7501">
          <w:t>nterconexión desde la Central Eléctrica hasta el Punto de Interconexión</w:t>
        </w:r>
        <w:r>
          <w:t>,</w:t>
        </w:r>
        <w:r w:rsidRPr="000E7501">
          <w:t xml:space="preserve"> las</w:t>
        </w:r>
        <w:r>
          <w:t xml:space="preserve"> </w:t>
        </w:r>
        <w:r w:rsidRPr="000E7501">
          <w:t>cuales son</w:t>
        </w:r>
        <w:r w:rsidR="002555BA">
          <w:t xml:space="preserve"> </w:t>
        </w:r>
        <w:r w:rsidRPr="000E7501">
          <w:t xml:space="preserve">responsabilidad del </w:t>
        </w:r>
        <w:r>
          <w:t>Lic</w:t>
        </w:r>
        <w:r w:rsidRPr="000E7501">
          <w:t>itante</w:t>
        </w:r>
        <w:r>
          <w:t>. L</w:t>
        </w:r>
        <w:r w:rsidRPr="00B93CF1">
          <w:t>as capacidades disponibles no están asociadas a</w:t>
        </w:r>
        <w:r>
          <w:t xml:space="preserve"> </w:t>
        </w:r>
        <w:r w:rsidR="004039D8">
          <w:t>o</w:t>
        </w:r>
        <w:r>
          <w:t xml:space="preserve">bras de </w:t>
        </w:r>
      </w:ins>
      <w:r w:rsidR="004039D8">
        <w:t>r</w:t>
      </w:r>
      <w:r w:rsidRPr="00B93CF1">
        <w:t xml:space="preserve">efuerzos </w:t>
      </w:r>
      <w:del w:id="472" w:author="Autor">
        <w:r w:rsidR="00EF137A">
          <w:delText>de red que el estudio de interconexión determin</w:delText>
        </w:r>
        <w:r w:rsidR="00A9183E">
          <w:delText>ó</w:delText>
        </w:r>
        <w:r w:rsidR="00EF137A">
          <w:delText xml:space="preserve"> necesario para interconectar esa </w:delText>
        </w:r>
      </w:del>
      <w:ins w:id="473" w:author="Autor">
        <w:r w:rsidRPr="00B93CF1">
          <w:t>en la Red Nacional de Transmisión o las Redes Generales de Distribución</w:t>
        </w:r>
        <w:r>
          <w:t xml:space="preserve">, </w:t>
        </w:r>
        <w:r w:rsidRPr="00982D22">
          <w:t>para mantener la confiabilidad y seguridad del Sistema Eléctrico</w:t>
        </w:r>
        <w:r w:rsidR="002555BA">
          <w:t xml:space="preserve"> </w:t>
        </w:r>
        <w:r w:rsidRPr="00982D22">
          <w:t>Nacional</w:t>
        </w:r>
        <w:r w:rsidRPr="00B93CF1">
          <w:t>.</w:t>
        </w:r>
        <w:r>
          <w:t xml:space="preserve"> </w:t>
        </w:r>
      </w:ins>
    </w:p>
    <w:p w14:paraId="5CFFD616" w14:textId="77777777" w:rsidR="00ED7AD4" w:rsidRDefault="00B05E10" w:rsidP="00011596">
      <w:pPr>
        <w:pStyle w:val="Subinciso"/>
        <w:numPr>
          <w:ilvl w:val="4"/>
          <w:numId w:val="4"/>
        </w:numPr>
        <w:ind w:left="1985"/>
        <w:rPr>
          <w:del w:id="474" w:author="Autor"/>
        </w:rPr>
      </w:pPr>
      <w:ins w:id="475" w:author="Autor">
        <w:r>
          <w:t xml:space="preserve">La </w:t>
        </w:r>
      </w:ins>
      <w:r w:rsidR="004039D8">
        <w:t>c</w:t>
      </w:r>
      <w:r>
        <w:t>apacidad</w:t>
      </w:r>
      <w:del w:id="476" w:author="Autor">
        <w:r w:rsidR="00EF137A">
          <w:delText>.</w:delText>
        </w:r>
      </w:del>
    </w:p>
    <w:p w14:paraId="2C707EA5" w14:textId="29D08E61" w:rsidR="00B05E10" w:rsidRDefault="00824689" w:rsidP="00B05E10">
      <w:pPr>
        <w:pStyle w:val="Subinciso"/>
        <w:ind w:left="1985"/>
      </w:pPr>
      <w:del w:id="477" w:author="Autor">
        <w:r>
          <w:delText>L</w:delText>
        </w:r>
        <w:r w:rsidR="00EF137A">
          <w:delText>a Capacidad</w:delText>
        </w:r>
      </w:del>
      <w:r w:rsidR="00B05E10">
        <w:t xml:space="preserve"> disponible definida en el </w:t>
      </w:r>
      <w:r w:rsidR="00B05E10" w:rsidRPr="00822DE9">
        <w:rPr>
          <w:b/>
        </w:rPr>
        <w:t>Anexo II.</w:t>
      </w:r>
      <w:r w:rsidR="00B05E10">
        <w:rPr>
          <w:b/>
        </w:rPr>
        <w:t>4</w:t>
      </w:r>
      <w:r w:rsidR="00B05E10">
        <w:t xml:space="preserve"> no exime </w:t>
      </w:r>
      <w:ins w:id="478" w:author="Autor">
        <w:r w:rsidR="00B05E10" w:rsidRPr="00CF2F60">
          <w:t>al Licitante</w:t>
        </w:r>
        <w:r w:rsidR="00B05E10">
          <w:t xml:space="preserve"> </w:t>
        </w:r>
      </w:ins>
      <w:r w:rsidR="00B05E10">
        <w:t xml:space="preserve">de realizar </w:t>
      </w:r>
      <w:ins w:id="479" w:author="Autor">
        <w:r w:rsidR="00B05E10">
          <w:t xml:space="preserve">las </w:t>
        </w:r>
      </w:ins>
      <w:r w:rsidR="004039D8">
        <w:t>o</w:t>
      </w:r>
      <w:r w:rsidR="00B05E10" w:rsidRPr="000E7501">
        <w:t xml:space="preserve">bras </w:t>
      </w:r>
      <w:del w:id="480" w:author="Autor">
        <w:r w:rsidR="00EF137A">
          <w:delText xml:space="preserve">de refuerzos de red </w:delText>
        </w:r>
      </w:del>
      <w:r w:rsidR="00B05E10" w:rsidRPr="000E7501">
        <w:t xml:space="preserve">para </w:t>
      </w:r>
      <w:del w:id="481" w:author="Autor">
        <w:r w:rsidR="00EF137A">
          <w:delText>interconectar</w:delText>
        </w:r>
      </w:del>
      <w:ins w:id="482" w:author="Autor">
        <w:r w:rsidR="00B05E10" w:rsidRPr="000E7501">
          <w:t xml:space="preserve">la </w:t>
        </w:r>
        <w:r w:rsidR="004039D8">
          <w:t>i</w:t>
        </w:r>
        <w:r w:rsidR="00B05E10" w:rsidRPr="000E7501">
          <w:t>nterconexión</w:t>
        </w:r>
        <w:r w:rsidR="00B05E10">
          <w:t xml:space="preserve"> de</w:t>
        </w:r>
      </w:ins>
      <w:r w:rsidR="00B05E10">
        <w:t xml:space="preserve"> la o las </w:t>
      </w:r>
      <w:r w:rsidR="004039D8">
        <w:t>C</w:t>
      </w:r>
      <w:r w:rsidR="00B05E10">
        <w:t xml:space="preserve">entrales </w:t>
      </w:r>
      <w:r w:rsidR="004039D8">
        <w:t>E</w:t>
      </w:r>
      <w:r w:rsidR="00B05E10">
        <w:t>léctricas asociadas a las Ofertas de Venta</w:t>
      </w:r>
      <w:ins w:id="483" w:author="Autor">
        <w:r w:rsidR="00B05E10">
          <w:t xml:space="preserve">, en las </w:t>
        </w:r>
        <w:r w:rsidR="004039D8">
          <w:t>z</w:t>
        </w:r>
        <w:r w:rsidR="00B05E10">
          <w:t xml:space="preserve">onas elegidas, por ejemplo: construir una bahía en la subestación eléctrica, ampliar la caseta de la subestación eléctrica (comunicaciones, </w:t>
        </w:r>
        <w:r w:rsidR="00B05E10">
          <w:lastRenderedPageBreak/>
          <w:t>control, protecciones, medición), reubicar la llegada de líneas de transmisión, entre otr</w:t>
        </w:r>
        <w:r w:rsidR="002555BA">
          <w:t>a</w:t>
        </w:r>
        <w:r w:rsidR="00B05E10">
          <w:t xml:space="preserve">s. Para los proyectos con derecho de prelación, las obras asociadas a la </w:t>
        </w:r>
        <w:r w:rsidR="004039D8">
          <w:t>i</w:t>
        </w:r>
        <w:r w:rsidR="00B05E10">
          <w:t xml:space="preserve">nterconexión y los refuerzos que se determinaron en el </w:t>
        </w:r>
        <w:r w:rsidR="004039D8">
          <w:t>p</w:t>
        </w:r>
        <w:r w:rsidR="00B05E10">
          <w:t xml:space="preserve">roceso de </w:t>
        </w:r>
        <w:r w:rsidR="004039D8">
          <w:t>i</w:t>
        </w:r>
        <w:r w:rsidR="00B05E10">
          <w:t xml:space="preserve">nterconexión </w:t>
        </w:r>
        <w:r w:rsidR="002555BA">
          <w:t>se efectuarán</w:t>
        </w:r>
        <w:r w:rsidR="00B05E10">
          <w:t xml:space="preserve"> con cargo al Licitante que resultó asignado en la Subasta</w:t>
        </w:r>
      </w:ins>
      <w:r w:rsidR="00B05E10">
        <w:t>.</w:t>
      </w:r>
    </w:p>
    <w:p w14:paraId="53ABFDC1" w14:textId="77777777" w:rsidR="00A65FF9" w:rsidRPr="00282331" w:rsidRDefault="00A65FF9" w:rsidP="008A63CE">
      <w:pPr>
        <w:pStyle w:val="Subinciso"/>
        <w:tabs>
          <w:tab w:val="clear" w:pos="1985"/>
          <w:tab w:val="left" w:pos="2268"/>
        </w:tabs>
        <w:ind w:left="1985"/>
        <w:pPrChange w:id="484" w:author="Autor">
          <w:pPr>
            <w:pStyle w:val="Subinciso"/>
            <w:ind w:left="1985"/>
          </w:pPr>
        </w:pPrChange>
      </w:pPr>
      <w:r>
        <w:t xml:space="preserve">Para las Zonas de interconexión aplicarán las restricciones de capacidad de interconexión previstas en </w:t>
      </w:r>
      <w:r w:rsidR="0035390C">
        <w:t xml:space="preserve">el numeral </w:t>
      </w:r>
      <w:r>
        <w:t xml:space="preserve">5.7.5(b)(iv) del Manual. </w:t>
      </w:r>
    </w:p>
    <w:p w14:paraId="0832BA45" w14:textId="405C3334" w:rsidR="00426685" w:rsidRPr="00282331" w:rsidRDefault="00BC6047" w:rsidP="00A9183E">
      <w:pPr>
        <w:pStyle w:val="Subinciso"/>
        <w:ind w:left="1985"/>
      </w:pPr>
      <w:r>
        <w:t>Para efectos</w:t>
      </w:r>
      <w:r w:rsidRPr="00282331">
        <w:t xml:space="preserve"> de </w:t>
      </w:r>
      <w:r>
        <w:t>lo anterior, l</w:t>
      </w:r>
      <w:r w:rsidRPr="00BC6047">
        <w:t>as restricciones</w:t>
      </w:r>
      <w:r w:rsidRPr="00282331">
        <w:t xml:space="preserve"> se </w:t>
      </w:r>
      <w:r w:rsidRPr="00BC6047">
        <w:t xml:space="preserve">aplicarán asegurando que el </w:t>
      </w:r>
      <w:r w:rsidRPr="00282331">
        <w:t xml:space="preserve">total de la capacidad </w:t>
      </w:r>
      <w:r w:rsidRPr="00BC6047">
        <w:t>instalada (capacidad de placa</w:t>
      </w:r>
      <w:ins w:id="485" w:author="Autor">
        <w:r w:rsidR="004F7A43">
          <w:t xml:space="preserve"> en MWac</w:t>
        </w:r>
      </w:ins>
      <w:r w:rsidRPr="00BC6047">
        <w:t xml:space="preserve">) </w:t>
      </w:r>
      <w:r w:rsidRPr="00282331">
        <w:t xml:space="preserve">de las Centrales Eléctricas </w:t>
      </w:r>
      <w:r w:rsidRPr="00BC6047">
        <w:t xml:space="preserve">sin prelación </w:t>
      </w:r>
      <w:del w:id="486" w:author="Autor">
        <w:r w:rsidRPr="00BC6047">
          <w:delText>calificada</w:delText>
        </w:r>
        <w:r w:rsidR="00B60793">
          <w:delText>,</w:delText>
        </w:r>
        <w:r w:rsidRPr="00BC6047">
          <w:delText xml:space="preserve"> </w:delText>
        </w:r>
      </w:del>
      <w:r w:rsidRPr="00BC6047">
        <w:t>incluidas en las Ofertas de Venta seleccionadas</w:t>
      </w:r>
      <w:del w:id="487" w:author="Autor">
        <w:r w:rsidRPr="00BC6047">
          <w:delText>,</w:delText>
        </w:r>
      </w:del>
      <w:r w:rsidRPr="00BC6047">
        <w:t xml:space="preserve"> no rebase la capacidad de interconexión</w:t>
      </w:r>
      <w:ins w:id="488" w:author="Autor">
        <w:r w:rsidR="004F7A43">
          <w:t xml:space="preserve"> </w:t>
        </w:r>
        <w:r w:rsidR="004F7A43">
          <w:rPr>
            <w:rFonts w:ascii="Calibri" w:eastAsia="Calibri" w:hAnsi="Calibri" w:cs="Calibri"/>
          </w:rPr>
          <w:t>definida para esa Zona de Interconexión</w:t>
        </w:r>
      </w:ins>
      <w:r w:rsidRPr="00282331">
        <w:t>.</w:t>
      </w:r>
    </w:p>
    <w:p w14:paraId="1D20A4C9" w14:textId="77777777" w:rsidR="000C4A5E" w:rsidRPr="00025DF2" w:rsidRDefault="000C4A5E" w:rsidP="00426685">
      <w:pPr>
        <w:rPr>
          <w:sz w:val="2"/>
        </w:rPr>
      </w:pPr>
    </w:p>
    <w:tbl>
      <w:tblPr>
        <w:tblStyle w:val="Tablaconcuadrcula"/>
        <w:tblW w:w="0" w:type="auto"/>
        <w:jc w:val="right"/>
        <w:tblLook w:val="04A0" w:firstRow="1" w:lastRow="0" w:firstColumn="1" w:lastColumn="0" w:noHBand="0" w:noVBand="1"/>
        <w:tblPrChange w:id="489" w:author="Autor">
          <w:tblPr>
            <w:tblStyle w:val="Tablaconcuadrcula"/>
            <w:tblW w:w="0" w:type="auto"/>
            <w:jc w:val="right"/>
            <w:tblLook w:val="04A0" w:firstRow="1" w:lastRow="0" w:firstColumn="1" w:lastColumn="0" w:noHBand="0" w:noVBand="1"/>
          </w:tblPr>
        </w:tblPrChange>
      </w:tblPr>
      <w:tblGrid>
        <w:gridCol w:w="8662"/>
        <w:tblGridChange w:id="490">
          <w:tblGrid>
            <w:gridCol w:w="8662"/>
          </w:tblGrid>
        </w:tblGridChange>
      </w:tblGrid>
      <w:tr w:rsidR="000C4A5E" w14:paraId="14EDB566" w14:textId="77777777" w:rsidTr="008A63CE">
        <w:trPr>
          <w:jc w:val="right"/>
          <w:trPrChange w:id="491" w:author="Autor">
            <w:trPr>
              <w:jc w:val="right"/>
            </w:trPr>
          </w:trPrChange>
        </w:trPr>
        <w:tc>
          <w:tcPr>
            <w:tcW w:w="8662" w:type="dxa"/>
            <w:shd w:val="clear" w:color="auto" w:fill="DDD9C3" w:themeFill="background2" w:themeFillShade="E6"/>
            <w:tcPrChange w:id="492" w:author="Autor">
              <w:tcPr>
                <w:tcW w:w="8662" w:type="dxa"/>
                <w:shd w:val="clear" w:color="auto" w:fill="DDD9C3" w:themeFill="background2" w:themeFillShade="E6"/>
              </w:tcPr>
            </w:tcPrChange>
          </w:tcPr>
          <w:p w14:paraId="085E83F2" w14:textId="77777777" w:rsidR="000C4A5E" w:rsidRPr="000C4A5E" w:rsidRDefault="000C4A5E" w:rsidP="000C4A5E">
            <w:pPr>
              <w:pStyle w:val="Ejemplo"/>
            </w:pPr>
            <w:r w:rsidRPr="000C4A5E">
              <w:t>Ejemplos:</w:t>
            </w:r>
          </w:p>
          <w:p w14:paraId="2CF894FC" w14:textId="77777777" w:rsidR="000C4A5E" w:rsidRDefault="000C4A5E" w:rsidP="000C4A5E">
            <w:pPr>
              <w:pStyle w:val="EjeNumer1er"/>
            </w:pPr>
            <w:r>
              <w:t>S</w:t>
            </w:r>
            <w:r w:rsidRPr="006870B0">
              <w:t xml:space="preserve">i la capacidad de interconexión disponible en una </w:t>
            </w:r>
            <w:r w:rsidR="00426685">
              <w:t>Z</w:t>
            </w:r>
            <w:r w:rsidRPr="006870B0">
              <w:t xml:space="preserve">ona </w:t>
            </w:r>
            <w:r w:rsidR="00426685">
              <w:t xml:space="preserve">de Interconexión </w:t>
            </w:r>
            <w:r w:rsidRPr="006870B0">
              <w:t>es de 100 MW</w:t>
            </w:r>
            <w:ins w:id="493" w:author="Autor">
              <w:r w:rsidR="009F22E4">
                <w:t>ac</w:t>
              </w:r>
            </w:ins>
            <w:r w:rsidRPr="006870B0">
              <w:t xml:space="preserve"> y existen dos Ofertas de Venta, cada una con 75 MW</w:t>
            </w:r>
            <w:ins w:id="494" w:author="Autor">
              <w:r w:rsidR="004F7A43">
                <w:t>ac</w:t>
              </w:r>
            </w:ins>
            <w:r w:rsidRPr="006870B0">
              <w:t xml:space="preserve"> de capacidad de placa de Centrales Eléctricas, y ambas a partir de Centrales Eléctricas sin prelación calificada, en la Subasta sólo podrá resultar seleccionada, como máximo, una de </w:t>
            </w:r>
            <w:r>
              <w:t>ellas</w:t>
            </w:r>
            <w:r w:rsidR="00B60793">
              <w:t>,</w:t>
            </w:r>
            <w:r>
              <w:t xml:space="preserve"> </w:t>
            </w:r>
            <w:r w:rsidR="00B60793">
              <w:t>s</w:t>
            </w:r>
            <w:r>
              <w:t xml:space="preserve">in importar que el precio de la Oferta de Venta </w:t>
            </w:r>
            <w:r w:rsidR="00426685">
              <w:t xml:space="preserve">que no sea seleccionada resulte </w:t>
            </w:r>
            <w:r>
              <w:t xml:space="preserve">más bajo que </w:t>
            </w:r>
            <w:r w:rsidR="00426685">
              <w:t xml:space="preserve">el de otras </w:t>
            </w:r>
            <w:r>
              <w:t xml:space="preserve">Ofertas de Venta seleccionadas </w:t>
            </w:r>
            <w:r w:rsidR="00426685">
              <w:t xml:space="preserve">en la Subasta para </w:t>
            </w:r>
            <w:r>
              <w:t xml:space="preserve">otras Zonas de Interconexión. </w:t>
            </w:r>
          </w:p>
          <w:p w14:paraId="5778589E" w14:textId="77777777" w:rsidR="000C4A5E" w:rsidRDefault="00426685" w:rsidP="00426685">
            <w:pPr>
              <w:pStyle w:val="EjeNumer1er"/>
            </w:pPr>
            <w:r>
              <w:t xml:space="preserve">Si </w:t>
            </w:r>
            <w:r w:rsidRPr="00BC6047">
              <w:t xml:space="preserve">la capacidad de interconexión </w:t>
            </w:r>
            <w:r>
              <w:t xml:space="preserve">disponible en una Zona de Interconexión </w:t>
            </w:r>
            <w:r w:rsidRPr="00BC6047">
              <w:t>es de 100 MW</w:t>
            </w:r>
            <w:ins w:id="495" w:author="Autor">
              <w:r w:rsidR="004F7A43">
                <w:t>ac</w:t>
              </w:r>
            </w:ins>
            <w:r w:rsidRPr="00BC6047">
              <w:t xml:space="preserve"> y existe una Oferta de Venta con 125 MW</w:t>
            </w:r>
            <w:ins w:id="496" w:author="Autor">
              <w:r w:rsidR="004F7A43">
                <w:t>ac</w:t>
              </w:r>
            </w:ins>
            <w:r w:rsidRPr="00BC6047">
              <w:t xml:space="preserve"> de capacidad de placa de Centrales Eléctricas a partir de una central sin prelación calificada, dicha Oferta de Venta no podrá resultar seleccionada en la Subasta. Sin embargo, en el proceso de precalificación la Oferta de Venta no se</w:t>
            </w:r>
            <w:r w:rsidR="00B24B47">
              <w:t>rá</w:t>
            </w:r>
            <w:r w:rsidRPr="00BC6047">
              <w:t xml:space="preserve"> rechaza</w:t>
            </w:r>
            <w:r w:rsidR="00B24B47">
              <w:t xml:space="preserve">da </w:t>
            </w:r>
            <w:r w:rsidRPr="00BC6047">
              <w:t>a causa de la restricción</w:t>
            </w:r>
            <w:r w:rsidR="00B60793">
              <w:t xml:space="preserve"> en la capacidad</w:t>
            </w:r>
            <w:r w:rsidRPr="00BC6047">
              <w:t xml:space="preserve"> de interconexión, </w:t>
            </w:r>
            <w:r>
              <w:t xml:space="preserve">ya que </w:t>
            </w:r>
            <w:r w:rsidRPr="00BC6047">
              <w:t xml:space="preserve">al momento de realizar las evaluaciones de las solicitudes de precalificación aún </w:t>
            </w:r>
            <w:r w:rsidR="00B24B47">
              <w:t xml:space="preserve">existe la posibilidad de </w:t>
            </w:r>
            <w:r w:rsidRPr="00BC6047">
              <w:t>actualiza</w:t>
            </w:r>
            <w:r w:rsidR="00B24B47">
              <w:t xml:space="preserve">r </w:t>
            </w:r>
            <w:r w:rsidRPr="00BC6047">
              <w:t>las capacidades de interconexión disponibles</w:t>
            </w:r>
            <w:r w:rsidR="00C96CA6">
              <w:t>,</w:t>
            </w:r>
            <w:r w:rsidRPr="00BC6047">
              <w:t xml:space="preserve"> </w:t>
            </w:r>
            <w:r w:rsidR="00C96CA6">
              <w:t>ya sea para disminuirlas o para aumentarlas,</w:t>
            </w:r>
            <w:r w:rsidR="00C96CA6" w:rsidRPr="00BC6047">
              <w:t xml:space="preserve"> </w:t>
            </w:r>
            <w:r w:rsidRPr="00BC6047">
              <w:t xml:space="preserve">de conformidad con lo señalado en </w:t>
            </w:r>
            <w:r>
              <w:t xml:space="preserve">el </w:t>
            </w:r>
            <w:r w:rsidRPr="00BC6047">
              <w:t>numeral 2.3.2</w:t>
            </w:r>
            <w:r>
              <w:t xml:space="preserve">. </w:t>
            </w:r>
          </w:p>
          <w:p w14:paraId="3EEC93C5" w14:textId="77777777" w:rsidR="00426685" w:rsidRDefault="00426685" w:rsidP="00B24B47">
            <w:pPr>
              <w:pStyle w:val="EjeNumer1er"/>
              <w:numPr>
                <w:ilvl w:val="0"/>
                <w:numId w:val="0"/>
              </w:numPr>
              <w:spacing w:before="0" w:after="0"/>
              <w:ind w:left="720" w:right="335"/>
            </w:pPr>
          </w:p>
        </w:tc>
      </w:tr>
    </w:tbl>
    <w:p w14:paraId="7E54D2CE" w14:textId="77777777" w:rsidR="00CB1949" w:rsidRDefault="00CB1949" w:rsidP="00426685"/>
    <w:p w14:paraId="1728375A" w14:textId="77777777" w:rsidR="005B13F7" w:rsidRDefault="004F26D0" w:rsidP="00FC60C3">
      <w:pPr>
        <w:pStyle w:val="Inciso"/>
      </w:pPr>
      <w:r>
        <w:t xml:space="preserve">La capacidad de interconexión para las Centrales Eléctricas con prelación calificada se </w:t>
      </w:r>
      <w:r w:rsidR="0018147F">
        <w:t>considera reservada para ellas y</w:t>
      </w:r>
      <w:r>
        <w:t xml:space="preserve"> se excluirá de la capacidad de interconexión disponible </w:t>
      </w:r>
      <w:r w:rsidR="00992569">
        <w:t xml:space="preserve">definida por </w:t>
      </w:r>
      <w:r>
        <w:t>el CENACE</w:t>
      </w:r>
      <w:r w:rsidR="00992569" w:rsidRPr="00992569">
        <w:t xml:space="preserve"> </w:t>
      </w:r>
      <w:r w:rsidR="00992569">
        <w:t xml:space="preserve">en el </w:t>
      </w:r>
      <w:r w:rsidR="00992569" w:rsidRPr="00A9183E">
        <w:rPr>
          <w:b/>
        </w:rPr>
        <w:t xml:space="preserve">Anexo </w:t>
      </w:r>
      <w:r w:rsidR="00975603" w:rsidRPr="00A9183E">
        <w:rPr>
          <w:b/>
        </w:rPr>
        <w:t>II.</w:t>
      </w:r>
      <w:r w:rsidR="00822DE9" w:rsidRPr="00822DE9">
        <w:rPr>
          <w:b/>
        </w:rPr>
        <w:t>4</w:t>
      </w:r>
      <w:r w:rsidR="00822DE9" w:rsidRPr="00A9183E">
        <w:rPr>
          <w:b/>
        </w:rPr>
        <w:t>.</w:t>
      </w:r>
      <w:r>
        <w:t xml:space="preserve"> Por lo tanto</w:t>
      </w:r>
      <w:r w:rsidR="0018147F">
        <w:t>,</w:t>
      </w:r>
      <w:r>
        <w:t xml:space="preserve"> no es necesario que exista capacidad de interconexión disponible para que en la Subasta puedan </w:t>
      </w:r>
      <w:r w:rsidR="00BC6047">
        <w:t>resultar</w:t>
      </w:r>
      <w:r w:rsidR="008E6ED4">
        <w:t xml:space="preserve"> </w:t>
      </w:r>
      <w:r w:rsidR="00BC6047">
        <w:t xml:space="preserve">seleccionadas Ofertas de Venta a partir de Centrales Eléctricas con prelación </w:t>
      </w:r>
      <w:r w:rsidR="00BC6047" w:rsidRPr="00B61783">
        <w:t xml:space="preserve">calificada. </w:t>
      </w:r>
      <w:r w:rsidR="00992569" w:rsidRPr="00B61783">
        <w:t>L</w:t>
      </w:r>
      <w:r w:rsidR="00BC6047" w:rsidRPr="00B61783">
        <w:t xml:space="preserve">a selección de las Ofertas de Venta a partir de Centrales Eléctricas con prelación calificada no afectará la cantidad de capacidad de interconexión disponible para otras </w:t>
      </w:r>
      <w:r w:rsidR="00992569" w:rsidRPr="00B61783">
        <w:t>O</w:t>
      </w:r>
      <w:r w:rsidR="00BC6047" w:rsidRPr="00B61783">
        <w:t xml:space="preserve">fertas de </w:t>
      </w:r>
      <w:r w:rsidR="00992569" w:rsidRPr="00B61783">
        <w:t>V</w:t>
      </w:r>
      <w:r w:rsidR="00BC6047" w:rsidRPr="00B61783">
        <w:t>enta.</w:t>
      </w:r>
      <w:r w:rsidR="00BC6047">
        <w:t xml:space="preserve"> </w:t>
      </w:r>
    </w:p>
    <w:p w14:paraId="7CE03DC0" w14:textId="77777777" w:rsidR="00426685" w:rsidRPr="00025DF2" w:rsidRDefault="00426685" w:rsidP="00426685">
      <w:pPr>
        <w:rPr>
          <w:sz w:val="2"/>
        </w:rPr>
      </w:pPr>
    </w:p>
    <w:tbl>
      <w:tblPr>
        <w:tblStyle w:val="Tablaconcuadrcula"/>
        <w:tblW w:w="8505" w:type="dxa"/>
        <w:tblInd w:w="1526" w:type="dxa"/>
        <w:tblLook w:val="04A0" w:firstRow="1" w:lastRow="0" w:firstColumn="1" w:lastColumn="0" w:noHBand="0" w:noVBand="1"/>
        <w:tblPrChange w:id="497" w:author="Autor">
          <w:tblPr>
            <w:tblStyle w:val="Tablaconcuadrcula"/>
            <w:tblW w:w="8505" w:type="dxa"/>
            <w:tblInd w:w="1526" w:type="dxa"/>
            <w:tblLook w:val="04A0" w:firstRow="1" w:lastRow="0" w:firstColumn="1" w:lastColumn="0" w:noHBand="0" w:noVBand="1"/>
          </w:tblPr>
        </w:tblPrChange>
      </w:tblPr>
      <w:tblGrid>
        <w:gridCol w:w="8505"/>
        <w:tblGridChange w:id="498">
          <w:tblGrid>
            <w:gridCol w:w="8505"/>
          </w:tblGrid>
        </w:tblGridChange>
      </w:tblGrid>
      <w:tr w:rsidR="00FF4FF3" w14:paraId="4629ADF1" w14:textId="77777777" w:rsidTr="008A63CE">
        <w:tc>
          <w:tcPr>
            <w:tcW w:w="8505" w:type="dxa"/>
            <w:shd w:val="clear" w:color="auto" w:fill="DDD9C3" w:themeFill="background2" w:themeFillShade="E6"/>
            <w:tcPrChange w:id="499" w:author="Autor">
              <w:tcPr>
                <w:tcW w:w="8505" w:type="dxa"/>
                <w:shd w:val="clear" w:color="auto" w:fill="DDD9C3" w:themeFill="background2" w:themeFillShade="E6"/>
              </w:tcPr>
            </w:tcPrChange>
          </w:tcPr>
          <w:p w14:paraId="41ADE895" w14:textId="77777777" w:rsidR="00FF4FF3" w:rsidRPr="00FF4FF3" w:rsidRDefault="00FF4FF3" w:rsidP="000C4A5E">
            <w:pPr>
              <w:pStyle w:val="Ejemplo"/>
            </w:pPr>
            <w:r w:rsidRPr="00FF4FF3">
              <w:t>Ejemplo</w:t>
            </w:r>
            <w:r w:rsidR="00426685">
              <w:t>s</w:t>
            </w:r>
            <w:r w:rsidRPr="00FF4FF3">
              <w:t>:</w:t>
            </w:r>
          </w:p>
          <w:p w14:paraId="47C08374" w14:textId="26AA1206" w:rsidR="00FF4FF3" w:rsidRPr="005B13F7" w:rsidRDefault="00FF4FF3" w:rsidP="00426685">
            <w:pPr>
              <w:pStyle w:val="EjeNumer1er"/>
              <w:numPr>
                <w:ilvl w:val="0"/>
                <w:numId w:val="42"/>
              </w:numPr>
              <w:ind w:left="601" w:hanging="284"/>
            </w:pPr>
            <w:r>
              <w:t>S</w:t>
            </w:r>
            <w:r w:rsidRPr="005B13F7">
              <w:t xml:space="preserve">i la capacidad de interconexión disponible </w:t>
            </w:r>
            <w:r w:rsidR="00426685">
              <w:t xml:space="preserve">en una Zona de Interconexión </w:t>
            </w:r>
            <w:r w:rsidRPr="005B13F7">
              <w:t>es de 100 MW</w:t>
            </w:r>
            <w:ins w:id="500" w:author="Autor">
              <w:r w:rsidR="009F22E4">
                <w:t>ac</w:t>
              </w:r>
            </w:ins>
            <w:r w:rsidRPr="005B13F7">
              <w:t xml:space="preserve"> y existen dos Ofertas de Venta con 75 MW</w:t>
            </w:r>
            <w:ins w:id="501" w:author="Autor">
              <w:r w:rsidR="004F7A43">
                <w:t>ac</w:t>
              </w:r>
            </w:ins>
            <w:r w:rsidRPr="005B13F7">
              <w:t xml:space="preserve"> de capacidad de placa de Centrales Eléctricas cada una, a partir de una central sin prelación </w:t>
            </w:r>
            <w:del w:id="502" w:author="Autor">
              <w:r w:rsidRPr="005B13F7">
                <w:delText xml:space="preserve">calificada </w:delText>
              </w:r>
            </w:del>
            <w:r w:rsidRPr="005B13F7">
              <w:t xml:space="preserve">y otra a partir de una central con </w:t>
            </w:r>
            <w:r w:rsidRPr="005B13F7">
              <w:lastRenderedPageBreak/>
              <w:t>prelación</w:t>
            </w:r>
            <w:del w:id="503" w:author="Autor">
              <w:r w:rsidRPr="005B13F7">
                <w:delText xml:space="preserve"> calificada</w:delText>
              </w:r>
            </w:del>
            <w:r w:rsidRPr="005B13F7">
              <w:t>, en la Subasta podrán resultar seleccionadas ambas ofertas, debido a que la oferta con prelación calificada no utiliza</w:t>
            </w:r>
            <w:r w:rsidR="00426685">
              <w:t>rá</w:t>
            </w:r>
            <w:r w:rsidRPr="005B13F7">
              <w:t xml:space="preserve"> ninguna parte de los 100 MW</w:t>
            </w:r>
            <w:ins w:id="504" w:author="Autor">
              <w:r w:rsidR="009F22E4">
                <w:t>ac</w:t>
              </w:r>
            </w:ins>
            <w:r w:rsidRPr="005B13F7">
              <w:t xml:space="preserve"> de capacidad de interconexión disponibles</w:t>
            </w:r>
            <w:r w:rsidR="00426685">
              <w:t>.</w:t>
            </w:r>
          </w:p>
          <w:p w14:paraId="3F7FE57D" w14:textId="50FFC344" w:rsidR="00FF4FF3" w:rsidRDefault="00FF4FF3" w:rsidP="00025DF2">
            <w:pPr>
              <w:pStyle w:val="EjeNumer1er"/>
              <w:ind w:left="567" w:hanging="284"/>
            </w:pPr>
            <w:r>
              <w:t xml:space="preserve">Si la capacidad de interconexión </w:t>
            </w:r>
            <w:r w:rsidR="00426685">
              <w:t xml:space="preserve">en una Zona de Interconexión </w:t>
            </w:r>
            <w:r>
              <w:t>es de 100 MW</w:t>
            </w:r>
            <w:ins w:id="505" w:author="Autor">
              <w:r w:rsidR="009F22E4">
                <w:t>ac</w:t>
              </w:r>
            </w:ins>
            <w:r>
              <w:t xml:space="preserve"> y existe una oferta de 125 MW</w:t>
            </w:r>
            <w:ins w:id="506" w:author="Autor">
              <w:r w:rsidR="009F22E4">
                <w:t>ac</w:t>
              </w:r>
            </w:ins>
            <w:r>
              <w:t xml:space="preserve"> a partir de una Central Eléctrica con prelación</w:t>
            </w:r>
            <w:del w:id="507" w:author="Autor">
              <w:r>
                <w:delText xml:space="preserve"> calificada</w:delText>
              </w:r>
            </w:del>
            <w:r>
              <w:t>, dicha oferta puede resultar seleccionada</w:t>
            </w:r>
            <w:del w:id="508" w:author="Autor">
              <w:r>
                <w:delText>s</w:delText>
              </w:r>
            </w:del>
            <w:r>
              <w:t xml:space="preserve"> en la Subasta, dado </w:t>
            </w:r>
            <w:r w:rsidR="00025DF2">
              <w:t xml:space="preserve">que </w:t>
            </w:r>
            <w:r>
              <w:t xml:space="preserve">la restricción en la capacidad de interconexión no se le aplica </w:t>
            </w:r>
            <w:r w:rsidR="00025DF2">
              <w:t xml:space="preserve">a esa Central Eléctrica </w:t>
            </w:r>
            <w:r>
              <w:t xml:space="preserve">porque ya </w:t>
            </w:r>
            <w:r w:rsidR="00025DF2">
              <w:t xml:space="preserve">cuenta con </w:t>
            </w:r>
            <w:r>
              <w:t>prelación.</w:t>
            </w:r>
          </w:p>
          <w:p w14:paraId="2893B8EA" w14:textId="77777777" w:rsidR="00025DF2" w:rsidRDefault="00025DF2" w:rsidP="00B24B47">
            <w:pPr>
              <w:pStyle w:val="EjeNumer1er"/>
              <w:numPr>
                <w:ilvl w:val="0"/>
                <w:numId w:val="0"/>
              </w:numPr>
              <w:spacing w:before="0" w:after="0"/>
              <w:ind w:left="567" w:right="335"/>
            </w:pPr>
          </w:p>
        </w:tc>
      </w:tr>
    </w:tbl>
    <w:p w14:paraId="4802D496" w14:textId="474D5CF6" w:rsidR="00AE1BB4" w:rsidRDefault="00992569" w:rsidP="00FC60C3">
      <w:pPr>
        <w:pStyle w:val="Inciso"/>
      </w:pPr>
      <w:r>
        <w:lastRenderedPageBreak/>
        <w:t xml:space="preserve">Podrán </w:t>
      </w:r>
      <w:r w:rsidR="00AE1BB4">
        <w:t>existir puntos de interconexión que no corresponden a una Zona de Interconexión, o bien, cuya Zona de Interconexión no tiene una capacidad de interconexión disponible definida. Esta circunstancia se identificará con la etiqueta “SIN ESTUDIOS DE LÍMITE</w:t>
      </w:r>
      <w:del w:id="509" w:author="Autor">
        <w:r w:rsidR="00AE1BB4">
          <w:delText>”</w:delText>
        </w:r>
        <w:r w:rsidR="00EE7D76">
          <w:delText xml:space="preserve"> a fin de aclarar</w:delText>
        </w:r>
      </w:del>
      <w:ins w:id="510" w:author="Autor">
        <w:r w:rsidR="00AE1BB4">
          <w:t>”</w:t>
        </w:r>
        <w:r w:rsidR="004F7A43">
          <w:t>, que significa</w:t>
        </w:r>
      </w:ins>
      <w:r w:rsidR="004F7A43">
        <w:t xml:space="preserve"> </w:t>
      </w:r>
      <w:r w:rsidR="00EE7D76">
        <w:t>que el CENACE no cuenta con estudios de límite de interconexión</w:t>
      </w:r>
      <w:r w:rsidR="0042274F">
        <w:t xml:space="preserve"> para esos puntos</w:t>
      </w:r>
      <w:del w:id="511" w:author="Autor">
        <w:r w:rsidR="00157C74">
          <w:delText>,</w:delText>
        </w:r>
        <w:r w:rsidR="00AE1BB4">
          <w:delText xml:space="preserve"> en cuyo</w:delText>
        </w:r>
      </w:del>
      <w:ins w:id="512" w:author="Autor">
        <w:r w:rsidR="004F7A43">
          <w:t xml:space="preserve">. En este </w:t>
        </w:r>
      </w:ins>
      <w:r w:rsidR="00AE1BB4">
        <w:t xml:space="preserve"> caso</w:t>
      </w:r>
      <w:r w:rsidR="00975603">
        <w:t xml:space="preserve"> se estará a lo siguiente</w:t>
      </w:r>
      <w:r w:rsidR="00AE1BB4">
        <w:t>:</w:t>
      </w:r>
    </w:p>
    <w:p w14:paraId="2FA256C2" w14:textId="190604CB" w:rsidR="00CB1949" w:rsidRDefault="004321A5" w:rsidP="00A9183E">
      <w:pPr>
        <w:pStyle w:val="Subinciso"/>
        <w:ind w:left="1985"/>
      </w:pPr>
      <w:del w:id="513" w:author="Autor">
        <w:r>
          <w:delText>Se enfatiza que este</w:delText>
        </w:r>
      </w:del>
      <w:ins w:id="514" w:author="Autor">
        <w:r w:rsidR="004F7A43">
          <w:t>E</w:t>
        </w:r>
        <w:r>
          <w:t>ste</w:t>
        </w:r>
      </w:ins>
      <w:r>
        <w:t xml:space="preserve"> caso es distinto a una capacidad de interconexión disponible definida en cero</w:t>
      </w:r>
      <w:del w:id="515" w:author="Autor">
        <w:r>
          <w:delText>.</w:delText>
        </w:r>
      </w:del>
      <w:ins w:id="516" w:author="Autor">
        <w:r w:rsidR="00B86322">
          <w:t xml:space="preserve"> (0)</w:t>
        </w:r>
        <w:r>
          <w:t>.</w:t>
        </w:r>
      </w:ins>
      <w:r>
        <w:t xml:space="preserve"> </w:t>
      </w:r>
      <w:r w:rsidR="00594816">
        <w:t>Si</w:t>
      </w:r>
      <w:r>
        <w:t xml:space="preserve"> la capacidad se ha definido en cero</w:t>
      </w:r>
      <w:ins w:id="517" w:author="Autor">
        <w:r w:rsidR="00992569">
          <w:t xml:space="preserve"> </w:t>
        </w:r>
        <w:r w:rsidR="00B86322">
          <w:t>(0)</w:t>
        </w:r>
      </w:ins>
      <w:r w:rsidR="00B86322">
        <w:t xml:space="preserve"> </w:t>
      </w:r>
      <w:r w:rsidR="00992569">
        <w:t xml:space="preserve">para </w:t>
      </w:r>
      <w:r>
        <w:t xml:space="preserve">determinada Zona de Interconexión, en dicha zona no podrá resultar seleccionada ninguna Oferta de Venta. Por el contrario, si en una Zona de Interconexión la capacidad de interconexión disponible </w:t>
      </w:r>
      <w:r w:rsidR="00594816">
        <w:t>aparece como “SIN ESTUDIOS DE LÍMITE” (</w:t>
      </w:r>
      <w:r w:rsidR="001E26BF" w:rsidRPr="001E26BF">
        <w:rPr>
          <w:i/>
        </w:rPr>
        <w:t>i.e.,</w:t>
      </w:r>
      <w:r w:rsidR="00594816">
        <w:t xml:space="preserve"> </w:t>
      </w:r>
      <w:r>
        <w:t>no está definida</w:t>
      </w:r>
      <w:r w:rsidR="00594816">
        <w:t>)</w:t>
      </w:r>
      <w:r>
        <w:t xml:space="preserve">, </w:t>
      </w:r>
      <w:r w:rsidR="00992569">
        <w:t xml:space="preserve">será </w:t>
      </w:r>
      <w:r>
        <w:t>posible que en la Subasta resulten seleccionadas Ofertas de Venta en dicha zona.</w:t>
      </w:r>
    </w:p>
    <w:p w14:paraId="01E72945" w14:textId="16F293D3" w:rsidR="00CB1949" w:rsidRDefault="00EE7D76" w:rsidP="00A9183E">
      <w:pPr>
        <w:pStyle w:val="Subinciso"/>
        <w:ind w:left="1985"/>
      </w:pPr>
      <w:r>
        <w:t>P</w:t>
      </w:r>
      <w:r w:rsidR="004321A5">
        <w:t xml:space="preserve">odrán resultar seleccionadas Ofertas de Venta </w:t>
      </w:r>
      <w:r>
        <w:t xml:space="preserve">a partir de </w:t>
      </w:r>
      <w:r w:rsidR="004321A5">
        <w:t>Centrales Eléctricas sin restricción alg</w:t>
      </w:r>
      <w:r w:rsidR="00A65FF9">
        <w:t>una sobre su capacidad de placa en corriente alterna</w:t>
      </w:r>
      <w:del w:id="518" w:author="Autor">
        <w:r w:rsidR="00A65FF9">
          <w:delText>.</w:delText>
        </w:r>
      </w:del>
      <w:ins w:id="519" w:author="Autor">
        <w:r w:rsidR="00B86322">
          <w:t xml:space="preserve"> (MWac)</w:t>
        </w:r>
        <w:r w:rsidR="00A65FF9">
          <w:t>.</w:t>
        </w:r>
      </w:ins>
    </w:p>
    <w:p w14:paraId="1C26F8E9" w14:textId="731DC257" w:rsidR="00CB1949" w:rsidRPr="00A9183E" w:rsidRDefault="008A5CF7" w:rsidP="00FC60C3">
      <w:pPr>
        <w:pStyle w:val="Subinciso"/>
        <w:numPr>
          <w:ilvl w:val="4"/>
          <w:numId w:val="4"/>
        </w:numPr>
        <w:ind w:left="1985"/>
      </w:pPr>
      <w:r w:rsidRPr="00A9183E">
        <w:t xml:space="preserve">La prelación </w:t>
      </w:r>
      <w:del w:id="520" w:author="Autor">
        <w:r w:rsidRPr="00A9183E">
          <w:delText xml:space="preserve">calificada </w:delText>
        </w:r>
      </w:del>
      <w:r w:rsidRPr="00A9183E">
        <w:t>no será relevante para la selección de Ofertas de Venta</w:t>
      </w:r>
      <w:r w:rsidR="00594816" w:rsidRPr="00A9183E">
        <w:t>,</w:t>
      </w:r>
      <w:r w:rsidR="00EE7D76" w:rsidRPr="00A9183E">
        <w:t xml:space="preserve"> ya que todas </w:t>
      </w:r>
      <w:ins w:id="521" w:author="Autor">
        <w:r w:rsidR="00B86322">
          <w:rPr>
            <w:rFonts w:ascii="Calibri" w:eastAsia="Calibri" w:hAnsi="Calibri" w:cs="Calibri"/>
          </w:rPr>
          <w:t xml:space="preserve">las Ofertas de Venta que seleccionen una Zona de Interconexión etiquetada como “SIN ESTUDIOS DE LÍMITE” </w:t>
        </w:r>
      </w:ins>
      <w:r w:rsidRPr="00A9183E">
        <w:t xml:space="preserve">competirán en la Subasta sin restricciones </w:t>
      </w:r>
      <w:r w:rsidR="0042274F" w:rsidRPr="00A9183E">
        <w:t xml:space="preserve">respecto a la capacidad </w:t>
      </w:r>
      <w:r w:rsidRPr="00A9183E">
        <w:t>de interconexión.</w:t>
      </w:r>
    </w:p>
    <w:p w14:paraId="1E27C902" w14:textId="33E316FD" w:rsidR="00CB1949" w:rsidRDefault="0042274F" w:rsidP="00A9183E">
      <w:pPr>
        <w:pStyle w:val="Subinciso"/>
        <w:ind w:left="1985"/>
      </w:pPr>
      <w:r>
        <w:t>E</w:t>
      </w:r>
      <w:r w:rsidR="00A134B2">
        <w:t>xist</w:t>
      </w:r>
      <w:del w:id="522" w:author="Autor">
        <w:r w:rsidR="00A134B2">
          <w:delText>irá</w:delText>
        </w:r>
      </w:del>
      <w:ins w:id="523" w:author="Autor">
        <w:r w:rsidR="00B86322">
          <w:t>e</w:t>
        </w:r>
      </w:ins>
      <w:r w:rsidR="00A134B2">
        <w:t xml:space="preserve"> un riesgo elevado</w:t>
      </w:r>
      <w:r w:rsidR="008E6ED4">
        <w:t xml:space="preserve"> </w:t>
      </w:r>
      <w:del w:id="524" w:author="Autor">
        <w:r w:rsidR="00A134B2">
          <w:delText xml:space="preserve">de que </w:delText>
        </w:r>
      </w:del>
      <w:r w:rsidR="00A134B2">
        <w:t xml:space="preserve">para </w:t>
      </w:r>
      <w:r>
        <w:t xml:space="preserve">realizar la </w:t>
      </w:r>
      <w:r w:rsidR="00A134B2">
        <w:t>intercone</w:t>
      </w:r>
      <w:r>
        <w:t>xión</w:t>
      </w:r>
      <w:ins w:id="525" w:author="Autor">
        <w:r w:rsidR="00B86322">
          <w:t xml:space="preserve"> </w:t>
        </w:r>
        <w:r w:rsidR="00B86322">
          <w:rPr>
            <w:rFonts w:ascii="Calibri" w:eastAsia="Calibri" w:hAnsi="Calibri" w:cs="Calibri"/>
          </w:rPr>
          <w:t xml:space="preserve">de una </w:t>
        </w:r>
        <w:r w:rsidR="000077E9">
          <w:rPr>
            <w:rFonts w:ascii="Calibri" w:eastAsia="Calibri" w:hAnsi="Calibri" w:cs="Calibri"/>
          </w:rPr>
          <w:t>C</w:t>
        </w:r>
        <w:r w:rsidR="00B86322">
          <w:rPr>
            <w:rFonts w:ascii="Calibri" w:eastAsia="Calibri" w:hAnsi="Calibri" w:cs="Calibri"/>
          </w:rPr>
          <w:t xml:space="preserve">entral </w:t>
        </w:r>
        <w:r w:rsidR="000077E9">
          <w:rPr>
            <w:rFonts w:ascii="Calibri" w:eastAsia="Calibri" w:hAnsi="Calibri" w:cs="Calibri"/>
          </w:rPr>
          <w:t>E</w:t>
        </w:r>
        <w:r w:rsidR="00B86322">
          <w:rPr>
            <w:rFonts w:ascii="Calibri" w:eastAsia="Calibri" w:hAnsi="Calibri" w:cs="Calibri"/>
          </w:rPr>
          <w:t xml:space="preserve">léctrica en Zonas de Interconexión etiquetadas como “SIN ESTUDIOS DE LÍMITE” o en Puntos de Interconexión que no estén incluidos en el </w:t>
        </w:r>
        <w:r w:rsidR="00B86322" w:rsidRPr="003244B6">
          <w:rPr>
            <w:rFonts w:ascii="Calibri" w:eastAsia="Calibri" w:hAnsi="Calibri" w:cs="Calibri"/>
            <w:b/>
          </w:rPr>
          <w:t>Anexo II.4,</w:t>
        </w:r>
        <w:r w:rsidR="00B86322">
          <w:rPr>
            <w:rFonts w:ascii="Calibri" w:eastAsia="Calibri" w:hAnsi="Calibri" w:cs="Calibri"/>
          </w:rPr>
          <w:t xml:space="preserve"> ya que en caso de que</w:t>
        </w:r>
      </w:ins>
      <w:r>
        <w:t xml:space="preserve"> </w:t>
      </w:r>
      <w:r w:rsidR="00A134B2">
        <w:t xml:space="preserve">se requieran obras de </w:t>
      </w:r>
      <w:r w:rsidR="00FC619A">
        <w:t>refuerzo en la</w:t>
      </w:r>
      <w:r w:rsidR="007258EE">
        <w:t xml:space="preserve"> </w:t>
      </w:r>
      <w:r w:rsidR="00FC619A">
        <w:t>Red Nacional de Transmisión</w:t>
      </w:r>
      <w:r w:rsidR="00D52D31">
        <w:t xml:space="preserve"> y las Redes Generales de Distribución asociadas al proyecto</w:t>
      </w:r>
      <w:r w:rsidR="00594816">
        <w:t>,</w:t>
      </w:r>
      <w:r w:rsidR="007258EE">
        <w:t xml:space="preserve"> con el fin de no </w:t>
      </w:r>
      <w:r w:rsidR="007E5D31">
        <w:t>deteriorar</w:t>
      </w:r>
      <w:r w:rsidR="007258EE">
        <w:t xml:space="preserve"> la confiablidad </w:t>
      </w:r>
      <w:ins w:id="526" w:author="Autor">
        <w:r w:rsidR="00B86322">
          <w:t xml:space="preserve">y seguridad </w:t>
        </w:r>
      </w:ins>
      <w:r w:rsidR="007258EE">
        <w:t xml:space="preserve">del </w:t>
      </w:r>
      <w:del w:id="527" w:author="Autor">
        <w:r w:rsidR="007258EE">
          <w:delText>sistema eléctrico</w:delText>
        </w:r>
        <w:r w:rsidR="00594816">
          <w:delText>,</w:delText>
        </w:r>
        <w:r w:rsidR="007258EE">
          <w:delText xml:space="preserve"> y </w:delText>
        </w:r>
        <w:r w:rsidR="00975603">
          <w:delText>su</w:delText>
        </w:r>
      </w:del>
      <w:ins w:id="528" w:author="Autor">
        <w:r w:rsidR="00B86322">
          <w:t>S</w:t>
        </w:r>
        <w:r w:rsidR="007258EE">
          <w:t xml:space="preserve">istema </w:t>
        </w:r>
        <w:r w:rsidR="00B86322">
          <w:t>E</w:t>
        </w:r>
        <w:r w:rsidR="007258EE">
          <w:t>léctrico</w:t>
        </w:r>
        <w:r w:rsidR="00B86322">
          <w:t xml:space="preserve"> Nacional</w:t>
        </w:r>
        <w:r w:rsidR="00594816">
          <w:t>,</w:t>
        </w:r>
        <w:r w:rsidR="007258EE">
          <w:t xml:space="preserve"> </w:t>
        </w:r>
        <w:r w:rsidR="00B86322">
          <w:t>el</w:t>
        </w:r>
      </w:ins>
      <w:r w:rsidR="00975603">
        <w:t xml:space="preserve"> costo </w:t>
      </w:r>
      <w:del w:id="529" w:author="Autor">
        <w:r w:rsidR="00E800F7">
          <w:delText>cor</w:delText>
        </w:r>
        <w:r w:rsidR="0018147F">
          <w:delText>rerá</w:delText>
        </w:r>
        <w:r w:rsidR="00E800F7">
          <w:delText xml:space="preserve"> a</w:delText>
        </w:r>
      </w:del>
      <w:ins w:id="530" w:author="Autor">
        <w:r w:rsidR="00B86322">
          <w:t>de dichas obras será con</w:t>
        </w:r>
      </w:ins>
      <w:r w:rsidR="00E800F7">
        <w:t xml:space="preserve"> cargo </w:t>
      </w:r>
      <w:del w:id="531" w:author="Autor">
        <w:r w:rsidR="00E800F7">
          <w:delText>del</w:delText>
        </w:r>
      </w:del>
      <w:ins w:id="532" w:author="Autor">
        <w:r w:rsidR="00B86322">
          <w:t>a</w:t>
        </w:r>
        <w:r w:rsidR="00E800F7">
          <w:t>l</w:t>
        </w:r>
      </w:ins>
      <w:r w:rsidR="00E800F7">
        <w:t xml:space="preserve"> </w:t>
      </w:r>
      <w:r w:rsidR="00B61783">
        <w:t>Licitante</w:t>
      </w:r>
      <w:r w:rsidR="00A9183E">
        <w:t>,</w:t>
      </w:r>
      <w:r w:rsidR="007E5D31">
        <w:t xml:space="preserve"> </w:t>
      </w:r>
      <w:r>
        <w:t xml:space="preserve">salvo que </w:t>
      </w:r>
      <w:ins w:id="533" w:author="Autor">
        <w:r w:rsidR="00B86322">
          <w:t xml:space="preserve">dichos refuerzos ya </w:t>
        </w:r>
      </w:ins>
      <w:r w:rsidR="00975603">
        <w:t xml:space="preserve">se encuentren </w:t>
      </w:r>
      <w:r w:rsidR="00C13D3E">
        <w:t>incluid</w:t>
      </w:r>
      <w:del w:id="534" w:author="Autor">
        <w:r w:rsidR="00C13D3E">
          <w:delText>a</w:delText>
        </w:r>
      </w:del>
      <w:ins w:id="535" w:author="Autor">
        <w:r w:rsidR="00B86322">
          <w:t>o</w:t>
        </w:r>
      </w:ins>
      <w:r w:rsidR="00C13D3E">
        <w:t xml:space="preserve">s en el PRODESEN vigente. </w:t>
      </w:r>
      <w:r w:rsidR="00975603">
        <w:t xml:space="preserve">Por esa razón, los </w:t>
      </w:r>
      <w:r w:rsidR="00E91FAF">
        <w:t>Interesados</w:t>
      </w:r>
      <w:r w:rsidR="00E800F7">
        <w:t xml:space="preserve"> </w:t>
      </w:r>
      <w:r w:rsidR="00975603">
        <w:t xml:space="preserve">que se encuentren en este supuesto </w:t>
      </w:r>
      <w:r w:rsidR="00E800F7">
        <w:t xml:space="preserve">deberán </w:t>
      </w:r>
      <w:r w:rsidR="00C13D3E">
        <w:t xml:space="preserve">sujetarse a lo previsto en el numeral </w:t>
      </w:r>
      <w:r w:rsidR="00053819" w:rsidRPr="00053819">
        <w:t>5.</w:t>
      </w:r>
      <w:r w:rsidR="00C13D3E">
        <w:t>2</w:t>
      </w:r>
      <w:r w:rsidR="00053819" w:rsidRPr="00053819">
        <w:t>.</w:t>
      </w:r>
      <w:r w:rsidR="00C13D3E">
        <w:t>2</w:t>
      </w:r>
      <w:ins w:id="536" w:author="Autor">
        <w:r w:rsidR="00B86322">
          <w:t xml:space="preserve"> incisos </w:t>
        </w:r>
      </w:ins>
      <w:r w:rsidR="00F776CB">
        <w:t>(</w:t>
      </w:r>
      <w:r w:rsidR="00C756FB">
        <w:t>q</w:t>
      </w:r>
      <w:ins w:id="537" w:author="Autor">
        <w:r w:rsidR="00F776CB">
          <w:t>)</w:t>
        </w:r>
        <w:r w:rsidR="00A85CF8">
          <w:t xml:space="preserve"> y (</w:t>
        </w:r>
        <w:r w:rsidR="00B86322">
          <w:t>r</w:t>
        </w:r>
      </w:ins>
      <w:r w:rsidR="00B86322">
        <w:t>)</w:t>
      </w:r>
      <w:r w:rsidR="00C13D3E">
        <w:t xml:space="preserve"> de las </w:t>
      </w:r>
      <w:r w:rsidR="00E91FAF">
        <w:t>Bases de Licitación</w:t>
      </w:r>
      <w:r w:rsidR="00E800F7">
        <w:t>.</w:t>
      </w:r>
    </w:p>
    <w:p w14:paraId="77570B58" w14:textId="3BFBDD98" w:rsidR="00CB1949" w:rsidRDefault="00E800F7" w:rsidP="00A9183E">
      <w:pPr>
        <w:pStyle w:val="Subinciso"/>
        <w:ind w:left="1985"/>
      </w:pPr>
      <w:r>
        <w:t xml:space="preserve">El CENACE seguirá realizando estudios de interconexión durante el proceso de </w:t>
      </w:r>
      <w:del w:id="538" w:author="Autor">
        <w:r>
          <w:delText>precalificación</w:delText>
        </w:r>
      </w:del>
      <w:ins w:id="539" w:author="Autor">
        <w:r w:rsidR="00B86322">
          <w:t>la Subasta</w:t>
        </w:r>
      </w:ins>
      <w:r w:rsidR="00975603">
        <w:t>,</w:t>
      </w:r>
      <w:r w:rsidR="0042274F">
        <w:t xml:space="preserve"> </w:t>
      </w:r>
      <w:r w:rsidR="00975603">
        <w:t xml:space="preserve">por lo tanto, </w:t>
      </w:r>
      <w:r>
        <w:t xml:space="preserve">al momento de publicar la actualización </w:t>
      </w:r>
      <w:del w:id="540" w:author="Autor">
        <w:r>
          <w:delText>a q</w:delText>
        </w:r>
        <w:r w:rsidR="00F776CB">
          <w:delText>ue se refiere este numeral</w:delText>
        </w:r>
      </w:del>
      <w:ins w:id="541" w:author="Autor">
        <w:r w:rsidR="00B86322">
          <w:t xml:space="preserve">del </w:t>
        </w:r>
        <w:r w:rsidR="00B86322" w:rsidRPr="00A41834">
          <w:rPr>
            <w:b/>
          </w:rPr>
          <w:t>Anexo II.4</w:t>
        </w:r>
      </w:ins>
      <w:r w:rsidR="0042274F">
        <w:t xml:space="preserve">, podrán definirse nuevos límites de interconexión </w:t>
      </w:r>
      <w:r w:rsidR="00854922">
        <w:t>para esa</w:t>
      </w:r>
      <w:r w:rsidR="00975603">
        <w:t xml:space="preserve">s </w:t>
      </w:r>
      <w:r w:rsidR="00854922">
        <w:t>Zonas de Interconexión</w:t>
      </w:r>
      <w:r w:rsidR="00B86322">
        <w:t xml:space="preserve"> </w:t>
      </w:r>
      <w:del w:id="542" w:author="Autor">
        <w:r w:rsidR="00854922">
          <w:delText xml:space="preserve">o </w:delText>
        </w:r>
        <w:r w:rsidR="00975603">
          <w:delText>puntos</w:delText>
        </w:r>
        <w:r w:rsidR="00854922">
          <w:delText xml:space="preserve"> de Interconexión</w:delText>
        </w:r>
        <w:r w:rsidR="00594816">
          <w:delText>,</w:delText>
        </w:r>
        <w:r w:rsidR="00975603">
          <w:delText xml:space="preserve"> </w:delText>
        </w:r>
        <w:r w:rsidR="0042274F">
          <w:delText>o</w:delText>
        </w:r>
        <w:r w:rsidR="00594816">
          <w:delText xml:space="preserve"> bien,</w:delText>
        </w:r>
        <w:r w:rsidR="0042274F">
          <w:delText xml:space="preserve"> modificarse los </w:delText>
        </w:r>
        <w:r w:rsidR="00975603">
          <w:delText xml:space="preserve">límites </w:delText>
        </w:r>
        <w:r w:rsidR="0042274F">
          <w:delText xml:space="preserve">ya </w:delText>
        </w:r>
        <w:r w:rsidR="00975603">
          <w:delText>establecidos</w:delText>
        </w:r>
      </w:del>
      <w:ins w:id="543" w:author="Autor">
        <w:r w:rsidR="00B86322">
          <w:t>con capacidad definida</w:t>
        </w:r>
      </w:ins>
      <w:r>
        <w:t xml:space="preserve">. </w:t>
      </w:r>
    </w:p>
    <w:p w14:paraId="615B22F5" w14:textId="77777777" w:rsidR="000B2CB7" w:rsidRPr="00D607CE" w:rsidRDefault="000B2CB7" w:rsidP="00FC60C3">
      <w:pPr>
        <w:pStyle w:val="Numeral"/>
      </w:pPr>
      <w:r w:rsidRPr="00D607CE">
        <w:lastRenderedPageBreak/>
        <w:t xml:space="preserve">Los criterios </w:t>
      </w:r>
      <w:r w:rsidR="00E86847" w:rsidRPr="00D607CE">
        <w:t xml:space="preserve">que se utilizarán </w:t>
      </w:r>
      <w:r w:rsidR="00E86847">
        <w:t>en</w:t>
      </w:r>
      <w:r w:rsidR="00E86847" w:rsidRPr="00D607CE">
        <w:t xml:space="preserve"> </w:t>
      </w:r>
      <w:r w:rsidR="00FB35D2">
        <w:t>la Subasta</w:t>
      </w:r>
      <w:r w:rsidR="00E86847" w:rsidRPr="00D607CE">
        <w:t xml:space="preserve"> </w:t>
      </w:r>
      <w:r w:rsidRPr="00D607CE">
        <w:t>para identificar la Zona</w:t>
      </w:r>
      <w:r w:rsidR="00703DE0">
        <w:t>s</w:t>
      </w:r>
      <w:r w:rsidRPr="00D607CE">
        <w:t xml:space="preserve"> de </w:t>
      </w:r>
      <w:r w:rsidR="00703DE0">
        <w:t>Precios</w:t>
      </w:r>
      <w:r w:rsidRPr="00D607CE">
        <w:t xml:space="preserve"> que se asignará</w:t>
      </w:r>
      <w:r w:rsidR="00703DE0">
        <w:t>n</w:t>
      </w:r>
      <w:r w:rsidRPr="00D607CE">
        <w:t xml:space="preserve"> a las Centrales Eléctricas que se interconecten en aperturas de línea son los </w:t>
      </w:r>
      <w:r w:rsidRPr="00282331">
        <w:t>siguientes</w:t>
      </w:r>
      <w:r w:rsidRPr="00D607CE">
        <w:t xml:space="preserve">: </w:t>
      </w:r>
    </w:p>
    <w:p w14:paraId="0058F1BE" w14:textId="77777777" w:rsidR="00E86847" w:rsidRDefault="000B2CB7" w:rsidP="00FC60C3">
      <w:pPr>
        <w:pStyle w:val="Inciso"/>
      </w:pPr>
      <w:r w:rsidRPr="00D607CE">
        <w:t xml:space="preserve">Si una Central Eléctrica se </w:t>
      </w:r>
      <w:r w:rsidR="009D1D1C" w:rsidRPr="00D607CE">
        <w:t>inter</w:t>
      </w:r>
      <w:r w:rsidRPr="00D607CE">
        <w:t>conecta directamente a una subestación</w:t>
      </w:r>
      <w:r w:rsidR="00BA6715" w:rsidRPr="00D607CE">
        <w:t xml:space="preserve"> incluida en el </w:t>
      </w:r>
      <w:r w:rsidR="00BA6715" w:rsidRPr="00715682">
        <w:rPr>
          <w:b/>
        </w:rPr>
        <w:t xml:space="preserve">Anexo </w:t>
      </w:r>
      <w:r w:rsidR="00975603" w:rsidRPr="00715682">
        <w:rPr>
          <w:b/>
        </w:rPr>
        <w:t>II.</w:t>
      </w:r>
      <w:r w:rsidR="00822DE9">
        <w:rPr>
          <w:b/>
        </w:rPr>
        <w:t>4</w:t>
      </w:r>
      <w:r w:rsidRPr="00D607CE">
        <w:t xml:space="preserve">, </w:t>
      </w:r>
      <w:r w:rsidR="00A22337">
        <w:t>dicha</w:t>
      </w:r>
      <w:r w:rsidRPr="00D607CE">
        <w:t xml:space="preserve"> Central Eléctrica</w:t>
      </w:r>
      <w:r w:rsidR="002902E2" w:rsidRPr="00D607CE">
        <w:t xml:space="preserve"> </w:t>
      </w:r>
      <w:r w:rsidRPr="00D607CE">
        <w:t xml:space="preserve">pertenecerá a la misma Zona de </w:t>
      </w:r>
      <w:r w:rsidR="00703DE0">
        <w:t>Precios</w:t>
      </w:r>
      <w:r w:rsidRPr="00D607CE">
        <w:t xml:space="preserve"> a la que pertenece la subestación</w:t>
      </w:r>
      <w:r w:rsidR="00EF137A">
        <w:t xml:space="preserve"> eléctrica</w:t>
      </w:r>
      <w:r w:rsidRPr="00D607CE">
        <w:t>.</w:t>
      </w:r>
      <w:r w:rsidR="00C95A3E" w:rsidRPr="00D607CE">
        <w:t xml:space="preserve"> </w:t>
      </w:r>
    </w:p>
    <w:p w14:paraId="6F3EA63D" w14:textId="2E011C6F" w:rsidR="00ED7AD4" w:rsidRDefault="00703DE0" w:rsidP="00FC60C3">
      <w:pPr>
        <w:pStyle w:val="Inciso"/>
      </w:pPr>
      <w:r>
        <w:t>Los Puntos de Interconexión</w:t>
      </w:r>
      <w:r w:rsidR="008E6ED4">
        <w:t xml:space="preserve"> </w:t>
      </w:r>
      <w:r w:rsidR="00C95A3E" w:rsidRPr="00D607CE">
        <w:t xml:space="preserve">no </w:t>
      </w:r>
      <w:r>
        <w:t>incluido</w:t>
      </w:r>
      <w:r w:rsidR="00E86847">
        <w:t>s</w:t>
      </w:r>
      <w:r w:rsidR="008E6ED4">
        <w:t xml:space="preserve"> </w:t>
      </w:r>
      <w:r w:rsidR="001C5DA4" w:rsidRPr="00D607CE">
        <w:t xml:space="preserve">en </w:t>
      </w:r>
      <w:del w:id="544" w:author="Autor">
        <w:r w:rsidR="00C95A3E" w:rsidRPr="00D607CE">
          <w:delText xml:space="preserve">ninguna Zona de Interconexión </w:delText>
        </w:r>
        <w:r w:rsidR="001C5DA4" w:rsidRPr="00D607CE">
          <w:delText xml:space="preserve">contenida en </w:delText>
        </w:r>
        <w:r w:rsidR="00E86847" w:rsidRPr="00D607CE">
          <w:delText xml:space="preserve">el </w:delText>
        </w:r>
        <w:r w:rsidR="00E86847" w:rsidRPr="00715682">
          <w:rPr>
            <w:b/>
          </w:rPr>
          <w:delText xml:space="preserve">Anexo </w:delText>
        </w:r>
        <w:r w:rsidR="00975603" w:rsidRPr="00715682">
          <w:rPr>
            <w:b/>
          </w:rPr>
          <w:delText>II.</w:delText>
        </w:r>
        <w:r w:rsidR="00822DE9">
          <w:rPr>
            <w:b/>
          </w:rPr>
          <w:delText>4</w:delText>
        </w:r>
        <w:r w:rsidR="00E86847" w:rsidRPr="00D607CE" w:rsidDel="00E86847">
          <w:delText xml:space="preserve"> </w:delText>
        </w:r>
        <w:r w:rsidR="00C95A3E" w:rsidRPr="00D607CE">
          <w:delText>no se suj</w:delText>
        </w:r>
        <w:r w:rsidR="001C5DA4" w:rsidRPr="00D607CE">
          <w:delText>e</w:delText>
        </w:r>
        <w:r w:rsidR="00C95A3E" w:rsidRPr="00D607CE">
          <w:delText>t</w:delText>
        </w:r>
        <w:r w:rsidR="001C5DA4" w:rsidRPr="00D607CE">
          <w:delText>a</w:delText>
        </w:r>
        <w:r w:rsidR="00C95A3E" w:rsidRPr="00D607CE">
          <w:delText>rán a los límites de interconexión</w:delText>
        </w:r>
        <w:r w:rsidR="001C5DA4" w:rsidRPr="00D607CE">
          <w:delText xml:space="preserve"> señalados en el </w:delText>
        </w:r>
        <w:r w:rsidR="001C5DA4" w:rsidRPr="00715682">
          <w:rPr>
            <w:b/>
          </w:rPr>
          <w:delText xml:space="preserve">Anexo </w:delText>
        </w:r>
        <w:r w:rsidR="00975603" w:rsidRPr="00715682">
          <w:rPr>
            <w:b/>
          </w:rPr>
          <w:delText>II.</w:delText>
        </w:r>
        <w:r w:rsidR="00822DE9">
          <w:rPr>
            <w:b/>
          </w:rPr>
          <w:delText>4</w:delText>
        </w:r>
        <w:r w:rsidR="00C95A3E" w:rsidRPr="00D607CE">
          <w:delText>;</w:delText>
        </w:r>
      </w:del>
      <w:ins w:id="545" w:author="Autor">
        <w:r w:rsidR="00E86847" w:rsidRPr="00D607CE">
          <w:t xml:space="preserve">el </w:t>
        </w:r>
        <w:r w:rsidR="00E86847" w:rsidRPr="00715682">
          <w:rPr>
            <w:b/>
          </w:rPr>
          <w:t xml:space="preserve">Anexo </w:t>
        </w:r>
        <w:r w:rsidR="00975603" w:rsidRPr="00715682">
          <w:rPr>
            <w:b/>
          </w:rPr>
          <w:t>II.</w:t>
        </w:r>
        <w:r w:rsidR="00822DE9">
          <w:rPr>
            <w:b/>
          </w:rPr>
          <w:t>4</w:t>
        </w:r>
        <w:r w:rsidR="00E86847" w:rsidRPr="00D607CE" w:rsidDel="00E86847">
          <w:t xml:space="preserve"> </w:t>
        </w:r>
        <w:r w:rsidR="000B5C63">
          <w:rPr>
            <w:rFonts w:ascii="Calibri" w:eastAsia="Calibri" w:hAnsi="Calibri" w:cs="Calibri"/>
          </w:rPr>
          <w:t>serán considerados como con etiqueta “SIN ESTUDIOS DE LÍMITE”;</w:t>
        </w:r>
      </w:ins>
      <w:r w:rsidR="00C95A3E" w:rsidRPr="00D607CE">
        <w:t xml:space="preserve"> sin embargo, </w:t>
      </w:r>
      <w:r w:rsidR="00E86847">
        <w:t>al integrar</w:t>
      </w:r>
      <w:r w:rsidR="00E86847" w:rsidRPr="00282331">
        <w:t xml:space="preserve"> sus Ofertas de Venta</w:t>
      </w:r>
      <w:r w:rsidR="00E86847">
        <w:t xml:space="preserve">, </w:t>
      </w:r>
      <w:r w:rsidR="00A22337">
        <w:t>los Licitantes</w:t>
      </w:r>
      <w:r w:rsidR="00E86847">
        <w:t xml:space="preserve"> debe</w:t>
      </w:r>
      <w:r w:rsidR="00A22337">
        <w:t>rán</w:t>
      </w:r>
      <w:r w:rsidR="00E86847">
        <w:t xml:space="preserve"> considerar que </w:t>
      </w:r>
      <w:r w:rsidR="00676DA7" w:rsidRPr="00D607CE">
        <w:t xml:space="preserve">el hecho de participar en </w:t>
      </w:r>
      <w:r w:rsidR="00FB35D2">
        <w:t>la Subasta</w:t>
      </w:r>
      <w:r w:rsidR="00676DA7" w:rsidRPr="00D607CE">
        <w:t xml:space="preserve"> </w:t>
      </w:r>
      <w:r w:rsidR="00C95A3E" w:rsidRPr="00D607CE">
        <w:t>no garantiza</w:t>
      </w:r>
      <w:r w:rsidR="008E6ED4">
        <w:t xml:space="preserve"> </w:t>
      </w:r>
      <w:r w:rsidR="00C95A3E" w:rsidRPr="00D607CE">
        <w:t xml:space="preserve">la disponibilidad de la capacidad </w:t>
      </w:r>
      <w:del w:id="546" w:author="Autor">
        <w:r w:rsidR="00C95A3E" w:rsidRPr="00D607CE">
          <w:delText>correspondiente</w:delText>
        </w:r>
      </w:del>
      <w:ins w:id="547" w:author="Autor">
        <w:r w:rsidR="000B5C63">
          <w:rPr>
            <w:rFonts w:ascii="Calibri" w:eastAsia="Calibri" w:hAnsi="Calibri" w:cs="Calibri"/>
          </w:rPr>
          <w:t>ofertada y que existe un riesgo elevado de que deban absorber el costo de los refuerzos en la Red Nacional de Transmisión o en las Redes Generales de Distribución</w:t>
        </w:r>
      </w:ins>
      <w:r w:rsidR="00C95A3E" w:rsidRPr="00D607CE">
        <w:t>.</w:t>
      </w:r>
    </w:p>
    <w:p w14:paraId="517C7669" w14:textId="77777777" w:rsidR="007C646A" w:rsidRPr="00D607CE" w:rsidRDefault="000B2CB7" w:rsidP="00A7134A">
      <w:pPr>
        <w:pStyle w:val="Inciso"/>
      </w:pPr>
      <w:r w:rsidRPr="00D607CE">
        <w:t xml:space="preserve">Si </w:t>
      </w:r>
      <w:r w:rsidR="001C5DA4" w:rsidRPr="00D607CE">
        <w:t xml:space="preserve">para interconectar </w:t>
      </w:r>
      <w:r w:rsidRPr="00D607CE">
        <w:t xml:space="preserve">una Central Eléctrica </w:t>
      </w:r>
      <w:r w:rsidR="001C5DA4" w:rsidRPr="00D607CE">
        <w:t>se requiere abrir</w:t>
      </w:r>
      <w:r w:rsidR="00B55218" w:rsidRPr="00D607CE">
        <w:t xml:space="preserve"> una línea de transmisión</w:t>
      </w:r>
      <w:r w:rsidR="00A9183E">
        <w:t xml:space="preserve">, resultará aplicable </w:t>
      </w:r>
      <w:ins w:id="548" w:author="Autor">
        <w:r w:rsidR="000B5C63">
          <w:t xml:space="preserve">alguna de las reglas definidas en </w:t>
        </w:r>
      </w:ins>
      <w:r w:rsidR="00A9183E">
        <w:t>el</w:t>
      </w:r>
      <w:r w:rsidRPr="00D607CE">
        <w:t xml:space="preserve"> </w:t>
      </w:r>
      <w:r w:rsidR="00A7134A">
        <w:t xml:space="preserve"> </w:t>
      </w:r>
      <w:r w:rsidR="008466BF">
        <w:rPr>
          <w:b/>
        </w:rPr>
        <w:t>Anexo II.6</w:t>
      </w:r>
      <w:r w:rsidR="00A7134A" w:rsidRPr="00A7134A">
        <w:rPr>
          <w:b/>
        </w:rPr>
        <w:t>.</w:t>
      </w:r>
      <w:r w:rsidR="007C646A" w:rsidRPr="00D607CE">
        <w:t xml:space="preserve"> </w:t>
      </w:r>
    </w:p>
    <w:p w14:paraId="2ED772F0" w14:textId="2823F74C" w:rsidR="007C646A" w:rsidRPr="00282331" w:rsidRDefault="007C646A" w:rsidP="00A958A3">
      <w:pPr>
        <w:pStyle w:val="Numeral"/>
      </w:pPr>
      <w:del w:id="549" w:author="Autor">
        <w:r w:rsidRPr="00282331">
          <w:delText>La</w:delText>
        </w:r>
      </w:del>
      <w:ins w:id="550" w:author="Autor">
        <w:r w:rsidR="000B5C63">
          <w:t xml:space="preserve">Para fines ilustrativos, en el </w:t>
        </w:r>
        <w:r w:rsidR="000B5C63" w:rsidRPr="00A41834">
          <w:rPr>
            <w:b/>
          </w:rPr>
          <w:t>Anexo II</w:t>
        </w:r>
        <w:r w:rsidR="005D1A6C">
          <w:rPr>
            <w:b/>
          </w:rPr>
          <w:t>.</w:t>
        </w:r>
        <w:r w:rsidR="000B5C63" w:rsidRPr="00A41834">
          <w:rPr>
            <w:b/>
          </w:rPr>
          <w:t>7</w:t>
        </w:r>
        <w:r w:rsidR="000B5C63">
          <w:t xml:space="preserve"> se presentan figuras con l</w:t>
        </w:r>
        <w:r w:rsidRPr="00282331">
          <w:t>a</w:t>
        </w:r>
      </w:ins>
      <w:r w:rsidRPr="00282331">
        <w:t xml:space="preserve"> información geográfica de las Zonas de Potencia</w:t>
      </w:r>
      <w:r w:rsidR="00AF0A19" w:rsidRPr="00282331">
        <w:t xml:space="preserve"> y</w:t>
      </w:r>
      <w:r w:rsidRPr="00282331">
        <w:t xml:space="preserve"> </w:t>
      </w:r>
      <w:ins w:id="551" w:author="Autor">
        <w:r w:rsidR="000B5C63">
          <w:t xml:space="preserve">de las </w:t>
        </w:r>
      </w:ins>
      <w:r w:rsidRPr="00282331">
        <w:t xml:space="preserve">Zonas de </w:t>
      </w:r>
      <w:r w:rsidRPr="00D607CE">
        <w:t>Generación</w:t>
      </w:r>
      <w:del w:id="552" w:author="Autor">
        <w:r w:rsidRPr="00282331">
          <w:delText xml:space="preserve"> se </w:delText>
        </w:r>
        <w:r w:rsidRPr="00D607CE">
          <w:delText>incluye</w:delText>
        </w:r>
        <w:r w:rsidR="008F00F7" w:rsidRPr="00282331">
          <w:delText xml:space="preserve"> </w:delText>
        </w:r>
        <w:r w:rsidRPr="00282331">
          <w:delText xml:space="preserve">en el </w:delText>
        </w:r>
        <w:r w:rsidRPr="00197A18">
          <w:rPr>
            <w:b/>
          </w:rPr>
          <w:delText xml:space="preserve">Anexo </w:delText>
        </w:r>
        <w:r w:rsidR="000B365C" w:rsidRPr="00715682">
          <w:rPr>
            <w:b/>
          </w:rPr>
          <w:delText>II.</w:delText>
        </w:r>
        <w:r w:rsidR="008466BF">
          <w:rPr>
            <w:b/>
          </w:rPr>
          <w:delText>7</w:delText>
        </w:r>
        <w:r w:rsidR="008F00F7" w:rsidRPr="008F00F7">
          <w:delText xml:space="preserve"> </w:delText>
        </w:r>
        <w:r w:rsidR="008F00F7">
          <w:delText>de manera ilustrativa</w:delText>
        </w:r>
      </w:del>
      <w:r w:rsidR="00BB0027">
        <w:t>.</w:t>
      </w:r>
    </w:p>
    <w:p w14:paraId="1A611E08" w14:textId="77777777" w:rsidR="000B2CB7" w:rsidRPr="00282331" w:rsidRDefault="000B2CB7" w:rsidP="00A958A3">
      <w:pPr>
        <w:pStyle w:val="Numeral"/>
      </w:pPr>
      <w:r w:rsidRPr="00282331">
        <w:t xml:space="preserve">Para efectos de </w:t>
      </w:r>
      <w:r w:rsidR="00FB35D2">
        <w:t>la</w:t>
      </w:r>
      <w:r w:rsidR="00FB35D2" w:rsidRPr="00282331">
        <w:t xml:space="preserve"> Subasta</w:t>
      </w:r>
      <w:r w:rsidRPr="00D607CE">
        <w:t xml:space="preserve"> </w:t>
      </w:r>
      <w:r w:rsidR="00AF0A19">
        <w:t>y</w:t>
      </w:r>
      <w:r w:rsidR="00AF0A19" w:rsidRPr="00282331">
        <w:t xml:space="preserve"> con </w:t>
      </w:r>
      <w:r w:rsidR="00AF0A19">
        <w:t>la finalidad</w:t>
      </w:r>
      <w:r w:rsidR="00AF0A19" w:rsidRPr="00282331">
        <w:t xml:space="preserve"> de </w:t>
      </w:r>
      <w:r w:rsidRPr="00282331">
        <w:t>calcular las Diferencias Esperadas y los Factores de Ajuste Horarios</w:t>
      </w:r>
      <w:r w:rsidR="00335A72" w:rsidRPr="00282331">
        <w:t xml:space="preserve"> que se utilizarán conforme a lo señalado en los numerales </w:t>
      </w:r>
      <w:r w:rsidR="00500460" w:rsidRPr="00282331">
        <w:t>2.</w:t>
      </w:r>
      <w:r w:rsidR="00AF0A19" w:rsidRPr="00282331">
        <w:t>3</w:t>
      </w:r>
      <w:r w:rsidR="00500460" w:rsidRPr="00282331">
        <w:t>.6 y 2.</w:t>
      </w:r>
      <w:r w:rsidR="00AF0A19" w:rsidRPr="00282331">
        <w:t>3</w:t>
      </w:r>
      <w:r w:rsidR="00500460" w:rsidRPr="00282331">
        <w:t>.7 siguientes</w:t>
      </w:r>
      <w:r w:rsidR="00382EDA">
        <w:t xml:space="preserve">, </w:t>
      </w:r>
      <w:r w:rsidR="00382EDA" w:rsidRPr="00D607CE">
        <w:t>se estimaron los</w:t>
      </w:r>
      <w:r w:rsidR="00382EDA" w:rsidRPr="00282331">
        <w:t xml:space="preserve"> Precios Marginales Locales </w:t>
      </w:r>
      <w:r w:rsidR="00382EDA" w:rsidRPr="00D607CE">
        <w:t>para cada Zona de Precios</w:t>
      </w:r>
      <w:r w:rsidR="00382EDA">
        <w:t xml:space="preserve"> </w:t>
      </w:r>
      <w:r w:rsidR="00382EDA" w:rsidRPr="00D607CE">
        <w:t>con base en el PIIRCE</w:t>
      </w:r>
      <w:r w:rsidR="00335A72" w:rsidRPr="00D607CE">
        <w:t xml:space="preserve">. </w:t>
      </w:r>
      <w:r w:rsidR="00382EDA">
        <w:t xml:space="preserve">Estos </w:t>
      </w:r>
      <w:r w:rsidR="00335A72" w:rsidRPr="00D607CE">
        <w:t>Precios Marginales Locales</w:t>
      </w:r>
      <w:r w:rsidR="00AF0A19">
        <w:t xml:space="preserve">, así como </w:t>
      </w:r>
      <w:r w:rsidR="00382EDA">
        <w:t xml:space="preserve">el monto de </w:t>
      </w:r>
      <w:r w:rsidR="00AF0A19">
        <w:t xml:space="preserve">las Diferencias Esperadas y </w:t>
      </w:r>
      <w:r w:rsidR="00382EDA">
        <w:t xml:space="preserve">de </w:t>
      </w:r>
      <w:r w:rsidR="00AF0A19">
        <w:t>los Factores de Ajuste Horario</w:t>
      </w:r>
      <w:r w:rsidR="00335A72" w:rsidRPr="00D607CE">
        <w:t xml:space="preserve"> </w:t>
      </w:r>
      <w:r w:rsidRPr="00282331">
        <w:t>se encuentran disponibles</w:t>
      </w:r>
      <w:r w:rsidRPr="00D607CE">
        <w:t xml:space="preserve"> </w:t>
      </w:r>
      <w:r w:rsidR="00AF0A19">
        <w:t>para su consulta</w:t>
      </w:r>
      <w:r w:rsidR="00AF0A19" w:rsidRPr="00282331">
        <w:t xml:space="preserve"> </w:t>
      </w:r>
      <w:r w:rsidRPr="00282331">
        <w:t xml:space="preserve">en el siguiente vínculo electrónico: </w:t>
      </w:r>
      <w:hyperlink r:id="rId14" w:history="1">
        <w:r w:rsidRPr="00282331">
          <w:rPr>
            <w:rStyle w:val="Hipervnculo"/>
          </w:rPr>
          <w:t>http://www.cenace.gob.mx/Paginas/Publicas/MercadoOperacion/SubastasLP.aspx</w:t>
        </w:r>
      </w:hyperlink>
      <w:r w:rsidRPr="00282331">
        <w:t>.</w:t>
      </w:r>
    </w:p>
    <w:p w14:paraId="1AC9DF44" w14:textId="77777777" w:rsidR="000B2CB7" w:rsidRPr="00D607CE" w:rsidRDefault="000B2CB7" w:rsidP="00FC60C3">
      <w:pPr>
        <w:pStyle w:val="Numeral"/>
      </w:pPr>
      <w:r w:rsidRPr="00282331">
        <w:t xml:space="preserve">Las Diferencias Esperadas correspondientes a cada Zona de Precios </w:t>
      </w:r>
      <w:r w:rsidR="00546475" w:rsidRPr="00282331">
        <w:t xml:space="preserve">se utilizarán en </w:t>
      </w:r>
      <w:r w:rsidR="00FB35D2">
        <w:t>la</w:t>
      </w:r>
      <w:r w:rsidR="00FB35D2" w:rsidRPr="00282331">
        <w:t xml:space="preserve"> </w:t>
      </w:r>
      <w:r w:rsidR="00546475" w:rsidRPr="00282331">
        <w:t xml:space="preserve">Subasta </w:t>
      </w:r>
      <w:r w:rsidRPr="00282331">
        <w:t xml:space="preserve">para la evaluación de </w:t>
      </w:r>
      <w:r w:rsidR="00FA0156" w:rsidRPr="00282331">
        <w:t>las ofertas económicas</w:t>
      </w:r>
      <w:r w:rsidR="00500460" w:rsidRPr="009E0638">
        <w:t>.</w:t>
      </w:r>
      <w:r w:rsidRPr="00D607CE">
        <w:t xml:space="preserve"> El cálculo se realizó conforme a la fórmula señalada en </w:t>
      </w:r>
      <w:r w:rsidR="0035390C">
        <w:t xml:space="preserve">el numeral </w:t>
      </w:r>
      <w:r w:rsidRPr="00D607CE">
        <w:t>2.8.5</w:t>
      </w:r>
      <w:r w:rsidR="00820942">
        <w:t>(</w:t>
      </w:r>
      <w:r w:rsidRPr="00D607CE">
        <w:t>c</w:t>
      </w:r>
      <w:r w:rsidR="00820942">
        <w:t>)(</w:t>
      </w:r>
      <w:r w:rsidRPr="00D607CE">
        <w:t>i</w:t>
      </w:r>
      <w:r w:rsidR="00820942">
        <w:t>)</w:t>
      </w:r>
      <w:r w:rsidRPr="00D607CE">
        <w:t xml:space="preserve"> del Manual, donde la Tasa Social</w:t>
      </w:r>
      <w:r w:rsidRPr="00282331">
        <w:t xml:space="preserve"> de </w:t>
      </w:r>
      <w:r w:rsidRPr="00D607CE">
        <w:t>Descuento es del 10% real.</w:t>
      </w:r>
      <w:r w:rsidR="003E2719" w:rsidRPr="00D607CE">
        <w:t xml:space="preserve"> Las Diferencias</w:t>
      </w:r>
      <w:r w:rsidR="00570EA2" w:rsidRPr="00D607CE">
        <w:t xml:space="preserve"> Esperadas están expresadas en D</w:t>
      </w:r>
      <w:r w:rsidR="003E2719" w:rsidRPr="00D607CE">
        <w:t xml:space="preserve">ólares por </w:t>
      </w:r>
      <w:r w:rsidR="00570EA2" w:rsidRPr="00D607CE">
        <w:t>MWh</w:t>
      </w:r>
      <w:r w:rsidR="003E2719" w:rsidRPr="00D607CE">
        <w:t xml:space="preserve">, por lo que para efectos de conversión a moneda nacional aplicará el tipo de cambio publicado en el </w:t>
      </w:r>
      <w:r w:rsidR="00FD23A3" w:rsidRPr="00D607CE">
        <w:t>DOF</w:t>
      </w:r>
      <w:r w:rsidR="003E2719" w:rsidRPr="00D607CE">
        <w:t xml:space="preserve"> el </w:t>
      </w:r>
      <w:r w:rsidR="00210A98">
        <w:t xml:space="preserve">quinto día hábil </w:t>
      </w:r>
      <w:r w:rsidR="003E2719" w:rsidRPr="00D607CE">
        <w:t xml:space="preserve">anterior a la fecha </w:t>
      </w:r>
      <w:r w:rsidR="00210A98">
        <w:t>en que deban presentarse la</w:t>
      </w:r>
      <w:r w:rsidR="00A9183E">
        <w:t xml:space="preserve"> oferta económica de la</w:t>
      </w:r>
      <w:r w:rsidR="00210A98">
        <w:t xml:space="preserve"> </w:t>
      </w:r>
      <w:r w:rsidR="003E2719" w:rsidRPr="00282331">
        <w:t>Oferta de Venta</w:t>
      </w:r>
      <w:r w:rsidR="00A9183E">
        <w:t>,</w:t>
      </w:r>
      <w:r w:rsidR="00210A98" w:rsidRPr="00282331">
        <w:t xml:space="preserve"> </w:t>
      </w:r>
      <w:r w:rsidR="006678B5">
        <w:t xml:space="preserve">de </w:t>
      </w:r>
      <w:r w:rsidR="00210A98">
        <w:t>acuerdo con el Calendario de la Subasta</w:t>
      </w:r>
      <w:r w:rsidR="003E2719" w:rsidRPr="00D607CE">
        <w:t>.</w:t>
      </w:r>
    </w:p>
    <w:p w14:paraId="4D86FCAF" w14:textId="77777777" w:rsidR="00A9211B" w:rsidRDefault="00210A98" w:rsidP="00FC60C3">
      <w:pPr>
        <w:pStyle w:val="Numeral"/>
      </w:pPr>
      <w:r>
        <w:t xml:space="preserve">Los </w:t>
      </w:r>
      <w:r w:rsidR="000B2CB7" w:rsidRPr="00D607CE">
        <w:t xml:space="preserve">Factores de Ajuste Horarios correspondientes a cada Zona de Precios </w:t>
      </w:r>
      <w:r w:rsidR="00335A72" w:rsidRPr="00D607CE">
        <w:t xml:space="preserve">se utilizarán </w:t>
      </w:r>
      <w:r w:rsidR="000B2CB7" w:rsidRPr="00D607CE">
        <w:t xml:space="preserve">para </w:t>
      </w:r>
      <w:r>
        <w:t xml:space="preserve">calcular </w:t>
      </w:r>
      <w:r w:rsidR="000B2CB7" w:rsidRPr="00D607CE">
        <w:t>los pagos de ajuste mensuales de Energía Eléctrica Acumulable</w:t>
      </w:r>
      <w:r w:rsidR="00500460" w:rsidRPr="009E0638">
        <w:t>.</w:t>
      </w:r>
      <w:r w:rsidR="000B2CB7" w:rsidRPr="009E0638">
        <w:t xml:space="preserve"> El cálculo se realizó conforme a la fórmula señalada en </w:t>
      </w:r>
      <w:r w:rsidR="00820942">
        <w:t xml:space="preserve">la </w:t>
      </w:r>
      <w:r w:rsidR="00B9367A">
        <w:t>numeral</w:t>
      </w:r>
      <w:r w:rsidR="00820942" w:rsidRPr="00D607CE">
        <w:t xml:space="preserve"> 2.8.5</w:t>
      </w:r>
      <w:r w:rsidR="00820942">
        <w:t>(d)(</w:t>
      </w:r>
      <w:r w:rsidR="00820942" w:rsidRPr="00D607CE">
        <w:t>i</w:t>
      </w:r>
      <w:r w:rsidR="00820942">
        <w:t>v)</w:t>
      </w:r>
      <w:r w:rsidR="00820942" w:rsidRPr="00D607CE">
        <w:t xml:space="preserve"> </w:t>
      </w:r>
      <w:r w:rsidR="000B2CB7" w:rsidRPr="009E0638">
        <w:t>del Manual.</w:t>
      </w:r>
      <w:r w:rsidR="003E2719" w:rsidRPr="009E0638">
        <w:t xml:space="preserve"> Los Factores de Ajuste Horarios </w:t>
      </w:r>
      <w:r w:rsidR="00570EA2" w:rsidRPr="009E0638">
        <w:t>están expresad</w:t>
      </w:r>
      <w:r w:rsidR="00594816">
        <w:t>o</w:t>
      </w:r>
      <w:r w:rsidR="00570EA2" w:rsidRPr="009E0638">
        <w:t>s en D</w:t>
      </w:r>
      <w:r w:rsidR="003E2719" w:rsidRPr="009E0638">
        <w:t xml:space="preserve">ólares por </w:t>
      </w:r>
      <w:r w:rsidR="00570EA2" w:rsidRPr="009E0638">
        <w:t>MWh</w:t>
      </w:r>
      <w:r w:rsidR="003E2719" w:rsidRPr="009E0638">
        <w:t xml:space="preserve">, por lo que para efectos de conversión a moneda nacional aplicará el tipo de cambio </w:t>
      </w:r>
      <w:r>
        <w:t>indicado para ello en el Contrato</w:t>
      </w:r>
      <w:r w:rsidR="00594816">
        <w:t>,</w:t>
      </w:r>
      <w:r>
        <w:t xml:space="preserve"> de acuerdo a lo previsto en el </w:t>
      </w:r>
      <w:r w:rsidR="000B365C">
        <w:t>modelo de contrato correspondiente</w:t>
      </w:r>
      <w:r w:rsidR="00F53BAB" w:rsidRPr="009E0638">
        <w:t>.</w:t>
      </w:r>
    </w:p>
    <w:p w14:paraId="4E989C44" w14:textId="77777777" w:rsidR="009E0638" w:rsidRPr="00282331" w:rsidRDefault="00210A98" w:rsidP="006678B5">
      <w:pPr>
        <w:pStyle w:val="Numeral"/>
      </w:pPr>
      <w:r>
        <w:t>C</w:t>
      </w:r>
      <w:r w:rsidR="009E0638" w:rsidRPr="009E0638">
        <w:t xml:space="preserve">on base en la información histórica </w:t>
      </w:r>
      <w:r w:rsidR="00CC6697">
        <w:t xml:space="preserve">y para efectos de la Subasta </w:t>
      </w:r>
      <w:r w:rsidR="009E0638" w:rsidRPr="009E0638">
        <w:t xml:space="preserve">se calcularon de forma indicativa las horas críticas para el Sistema Interconectado Nacional, </w:t>
      </w:r>
      <w:r w:rsidR="00CC6697">
        <w:t xml:space="preserve">para </w:t>
      </w:r>
      <w:r w:rsidR="009E0638" w:rsidRPr="009E0638">
        <w:t xml:space="preserve">el Sistema Interconectado Baja California y </w:t>
      </w:r>
      <w:r w:rsidR="00CC6697">
        <w:t xml:space="preserve">para </w:t>
      </w:r>
      <w:r w:rsidR="009E0638" w:rsidRPr="009E0638">
        <w:t>el Sistema Interconectado Baja California Sur</w:t>
      </w:r>
      <w:r w:rsidR="00594816">
        <w:t>,</w:t>
      </w:r>
      <w:r>
        <w:t xml:space="preserve"> </w:t>
      </w:r>
      <w:r w:rsidRPr="009E0638">
        <w:t>correspondientes a los años 2013, 2014 y 2015</w:t>
      </w:r>
      <w:r w:rsidR="00CC6697">
        <w:t xml:space="preserve">, las cuales </w:t>
      </w:r>
      <w:r w:rsidR="00CC6697" w:rsidRPr="00282331">
        <w:t>se encuentran disponibles</w:t>
      </w:r>
      <w:r w:rsidR="00CC6697" w:rsidRPr="00D607CE">
        <w:t xml:space="preserve"> </w:t>
      </w:r>
      <w:r w:rsidR="00CC6697">
        <w:t>para su consulta</w:t>
      </w:r>
      <w:r w:rsidR="00CC6697" w:rsidRPr="00282331">
        <w:t xml:space="preserve"> en el siguiente vínculo electrónico:</w:t>
      </w:r>
      <w:r w:rsidR="009E0638" w:rsidRPr="00282331">
        <w:t xml:space="preserve"> </w:t>
      </w:r>
      <w:hyperlink r:id="rId15" w:history="1">
        <w:r w:rsidR="009E0638" w:rsidRPr="00282331">
          <w:rPr>
            <w:rStyle w:val="Hipervnculo"/>
          </w:rPr>
          <w:t>http://www.cenace.gob.mx/Paginas/Publicas/MercadoOperacion/SubastasLP.aspx</w:t>
        </w:r>
      </w:hyperlink>
      <w:r w:rsidR="009E0638" w:rsidRPr="00282331">
        <w:t>.</w:t>
      </w:r>
    </w:p>
    <w:p w14:paraId="4FAFBC9C" w14:textId="77777777" w:rsidR="00046E9D" w:rsidRPr="00282331" w:rsidRDefault="00D946D2" w:rsidP="00F8014C">
      <w:pPr>
        <w:pStyle w:val="Captulo"/>
      </w:pPr>
      <w:bookmarkStart w:id="553" w:name="_Toc436433752"/>
      <w:r w:rsidRPr="00282331">
        <w:lastRenderedPageBreak/>
        <w:br/>
      </w:r>
      <w:bookmarkStart w:id="554" w:name="_Toc436487848"/>
      <w:bookmarkStart w:id="555" w:name="_Toc450052166"/>
      <w:bookmarkStart w:id="556" w:name="_Toc312964136"/>
      <w:bookmarkStart w:id="557" w:name="_Toc450201408"/>
      <w:bookmarkStart w:id="558" w:name="_Toc450638571"/>
      <w:bookmarkStart w:id="559" w:name="_Toc454100229"/>
      <w:bookmarkStart w:id="560" w:name="_Toc450824858"/>
      <w:r w:rsidR="00E35D9B" w:rsidRPr="00282331">
        <w:t xml:space="preserve">Procedimiento y </w:t>
      </w:r>
      <w:r w:rsidR="00560B14">
        <w:t>r</w:t>
      </w:r>
      <w:r w:rsidR="00E35D9B" w:rsidRPr="00D607CE">
        <w:t>eglas</w:t>
      </w:r>
      <w:r w:rsidR="00E35D9B" w:rsidRPr="00282331">
        <w:t xml:space="preserve"> de </w:t>
      </w:r>
      <w:r w:rsidR="00FB35D2">
        <w:t>la</w:t>
      </w:r>
      <w:r w:rsidR="00FB35D2" w:rsidRPr="00282331">
        <w:t xml:space="preserve"> Subasta</w:t>
      </w:r>
      <w:bookmarkEnd w:id="553"/>
      <w:bookmarkEnd w:id="554"/>
      <w:bookmarkEnd w:id="555"/>
      <w:bookmarkEnd w:id="556"/>
      <w:bookmarkEnd w:id="557"/>
      <w:bookmarkEnd w:id="558"/>
      <w:bookmarkEnd w:id="559"/>
      <w:bookmarkEnd w:id="560"/>
    </w:p>
    <w:p w14:paraId="23E399B2" w14:textId="77777777" w:rsidR="00055DE4" w:rsidRPr="00282331" w:rsidRDefault="00E35D9B" w:rsidP="00B9367A">
      <w:pPr>
        <w:pStyle w:val="Seccin"/>
        <w:numPr>
          <w:ilvl w:val="1"/>
          <w:numId w:val="29"/>
        </w:numPr>
      </w:pPr>
      <w:bookmarkStart w:id="561" w:name="_Toc436487849"/>
      <w:bookmarkStart w:id="562" w:name="_Toc436433753"/>
      <w:bookmarkStart w:id="563" w:name="_Toc450052167"/>
      <w:bookmarkStart w:id="564" w:name="_Toc312964137"/>
      <w:bookmarkStart w:id="565" w:name="_Toc450201409"/>
      <w:bookmarkStart w:id="566" w:name="_Toc450638572"/>
      <w:bookmarkStart w:id="567" w:name="_Toc454100230"/>
      <w:bookmarkStart w:id="568" w:name="_Toc450824859"/>
      <w:r w:rsidRPr="00282331">
        <w:t>Calendario de actividades</w:t>
      </w:r>
      <w:bookmarkEnd w:id="561"/>
      <w:bookmarkEnd w:id="562"/>
      <w:bookmarkEnd w:id="563"/>
      <w:bookmarkEnd w:id="564"/>
      <w:bookmarkEnd w:id="565"/>
      <w:bookmarkEnd w:id="566"/>
      <w:bookmarkEnd w:id="567"/>
      <w:bookmarkEnd w:id="568"/>
      <w:r w:rsidRPr="00282331">
        <w:t xml:space="preserve"> </w:t>
      </w:r>
    </w:p>
    <w:p w14:paraId="6D8C0027" w14:textId="77777777" w:rsidR="00567E37" w:rsidRPr="00282331" w:rsidRDefault="00567E37" w:rsidP="00A958A3">
      <w:pPr>
        <w:pStyle w:val="Numeral"/>
      </w:pPr>
      <w:r w:rsidRPr="00282331">
        <w:t xml:space="preserve">El Calendario </w:t>
      </w:r>
      <w:r w:rsidR="00EC7D66">
        <w:t xml:space="preserve">de la Subasta </w:t>
      </w:r>
      <w:r w:rsidRPr="00282331">
        <w:t xml:space="preserve">se </w:t>
      </w:r>
      <w:r w:rsidR="0026022D" w:rsidRPr="00282331">
        <w:t>encuentra</w:t>
      </w:r>
      <w:r w:rsidR="00EC7D66" w:rsidRPr="00282331">
        <w:t xml:space="preserve"> </w:t>
      </w:r>
      <w:r w:rsidR="00EC7D66">
        <w:t>previsto</w:t>
      </w:r>
      <w:r w:rsidR="0026022D" w:rsidRPr="00D607CE">
        <w:t xml:space="preserve"> </w:t>
      </w:r>
      <w:r w:rsidRPr="00282331">
        <w:t xml:space="preserve">en el </w:t>
      </w:r>
      <w:r w:rsidRPr="00B841BD">
        <w:rPr>
          <w:b/>
        </w:rPr>
        <w:t xml:space="preserve">Anexo </w:t>
      </w:r>
      <w:r w:rsidR="00B24B47" w:rsidRPr="00B24B47">
        <w:rPr>
          <w:b/>
        </w:rPr>
        <w:t>I</w:t>
      </w:r>
      <w:r w:rsidR="00B24B47" w:rsidRPr="00B841BD">
        <w:rPr>
          <w:b/>
        </w:rPr>
        <w:t>.1</w:t>
      </w:r>
      <w:r w:rsidR="00B24B47">
        <w:t xml:space="preserve"> </w:t>
      </w:r>
      <w:r w:rsidR="00F36F0F">
        <w:t>y forma parte de las Bases de Licitación</w:t>
      </w:r>
      <w:r w:rsidRPr="00282331">
        <w:t>.</w:t>
      </w:r>
    </w:p>
    <w:p w14:paraId="2EEEC4BE" w14:textId="77777777" w:rsidR="00032EF5" w:rsidRPr="00282331" w:rsidRDefault="00B24B47" w:rsidP="00A958A3">
      <w:pPr>
        <w:pStyle w:val="Numeral"/>
      </w:pPr>
      <w:r>
        <w:t>E</w:t>
      </w:r>
      <w:r w:rsidR="00567E37" w:rsidRPr="00D607CE">
        <w:t xml:space="preserve">l </w:t>
      </w:r>
      <w:r w:rsidR="00567E37" w:rsidRPr="00282331">
        <w:t xml:space="preserve">CENACE podrá modificar el Calendario </w:t>
      </w:r>
      <w:r w:rsidR="00EC7D66">
        <w:t>de la Subasta</w:t>
      </w:r>
      <w:r w:rsidR="00567E37" w:rsidRPr="00282331">
        <w:t xml:space="preserve"> mediante notificación previa a los Interesados, </w:t>
      </w:r>
      <w:r w:rsidR="00F36F0F">
        <w:t xml:space="preserve">al </w:t>
      </w:r>
      <w:r w:rsidR="00567E37" w:rsidRPr="00D607CE">
        <w:t xml:space="preserve">Comprador Potencial </w:t>
      </w:r>
      <w:r w:rsidR="00F36F0F">
        <w:t xml:space="preserve">y a los </w:t>
      </w:r>
      <w:r w:rsidR="00567E37" w:rsidRPr="00282331">
        <w:t>Licitantes</w:t>
      </w:r>
      <w:r w:rsidR="00F36F0F">
        <w:t>, según corresponda</w:t>
      </w:r>
      <w:r w:rsidR="00567E37" w:rsidRPr="00282331">
        <w:t>.</w:t>
      </w:r>
    </w:p>
    <w:p w14:paraId="18FE6825" w14:textId="77777777" w:rsidR="00A4435A" w:rsidRPr="00282331" w:rsidRDefault="00A4435A" w:rsidP="00B841BD">
      <w:pPr>
        <w:pStyle w:val="Seccin"/>
      </w:pPr>
      <w:bookmarkStart w:id="569" w:name="_Toc436487850"/>
      <w:bookmarkStart w:id="570" w:name="_Toc436433754"/>
      <w:bookmarkStart w:id="571" w:name="_Toc450052168"/>
      <w:bookmarkStart w:id="572" w:name="_Toc312964138"/>
      <w:bookmarkStart w:id="573" w:name="_Toc450201410"/>
      <w:bookmarkStart w:id="574" w:name="_Toc450638573"/>
      <w:bookmarkStart w:id="575" w:name="_Toc454100231"/>
      <w:bookmarkStart w:id="576" w:name="_Toc450824860"/>
      <w:r w:rsidRPr="00282331">
        <w:t>Aspectos Generales</w:t>
      </w:r>
      <w:bookmarkEnd w:id="569"/>
      <w:bookmarkEnd w:id="570"/>
      <w:bookmarkEnd w:id="571"/>
      <w:bookmarkEnd w:id="572"/>
      <w:bookmarkEnd w:id="573"/>
      <w:bookmarkEnd w:id="574"/>
      <w:bookmarkEnd w:id="575"/>
      <w:bookmarkEnd w:id="576"/>
    </w:p>
    <w:p w14:paraId="72EE12FA" w14:textId="77777777" w:rsidR="00567E37" w:rsidRPr="00282331" w:rsidRDefault="00FB35D2" w:rsidP="00B841BD">
      <w:pPr>
        <w:pStyle w:val="Numeral"/>
      </w:pPr>
      <w:r>
        <w:t>La</w:t>
      </w:r>
      <w:r w:rsidRPr="00282331">
        <w:t xml:space="preserve"> Subasta</w:t>
      </w:r>
      <w:r w:rsidR="00567E37" w:rsidRPr="00282331">
        <w:t xml:space="preserve"> se llevará a cabo en forma electrónica a través del Sitio y se desarrollará en los términos establecidos en </w:t>
      </w:r>
      <w:r w:rsidR="003022A4">
        <w:t>las</w:t>
      </w:r>
      <w:r w:rsidR="003022A4" w:rsidRPr="00282331">
        <w:t xml:space="preserve"> Bases</w:t>
      </w:r>
      <w:r w:rsidR="00567E37" w:rsidRPr="00282331">
        <w:t xml:space="preserve"> de Licitación.</w:t>
      </w:r>
    </w:p>
    <w:p w14:paraId="325B0239" w14:textId="77777777" w:rsidR="0062227A" w:rsidRPr="00D607CE" w:rsidRDefault="00FB35D2" w:rsidP="00FC60C3">
      <w:pPr>
        <w:pStyle w:val="Numeral"/>
      </w:pPr>
      <w:r>
        <w:t>La Subasta</w:t>
      </w:r>
      <w:r w:rsidR="0062227A" w:rsidRPr="00D607CE">
        <w:t xml:space="preserve"> </w:t>
      </w:r>
      <w:r w:rsidR="003014DE">
        <w:t xml:space="preserve">se identificará con la clave </w:t>
      </w:r>
      <w:r w:rsidR="00F36F0F">
        <w:t>“</w:t>
      </w:r>
      <w:r w:rsidR="00E61A15" w:rsidRPr="00D607CE">
        <w:t>SLP</w:t>
      </w:r>
      <w:r w:rsidR="00E61A15">
        <w:t>-</w:t>
      </w:r>
      <w:r w:rsidR="0062227A" w:rsidRPr="00D607CE">
        <w:t>1/201</w:t>
      </w:r>
      <w:r w:rsidR="008F00F7">
        <w:t>6</w:t>
      </w:r>
      <w:r w:rsidR="00F36F0F">
        <w:t xml:space="preserve">”, </w:t>
      </w:r>
      <w:r w:rsidR="00E67F95">
        <w:t xml:space="preserve">para indicar </w:t>
      </w:r>
      <w:r w:rsidR="003014DE">
        <w:t xml:space="preserve">que se trata de la </w:t>
      </w:r>
      <w:r w:rsidR="00B841BD">
        <w:t xml:space="preserve">Primera Subasta </w:t>
      </w:r>
      <w:r w:rsidR="00F36F0F">
        <w:t xml:space="preserve">de </w:t>
      </w:r>
      <w:r w:rsidR="00B841BD">
        <w:t xml:space="preserve">Largo Plazo </w:t>
      </w:r>
      <w:r w:rsidR="00F36F0F">
        <w:t xml:space="preserve">convocada </w:t>
      </w:r>
      <w:r w:rsidR="00E67F95">
        <w:t xml:space="preserve">por el CENACE </w:t>
      </w:r>
      <w:r w:rsidR="00F36F0F">
        <w:t>en 2016</w:t>
      </w:r>
      <w:r w:rsidR="00881D2F" w:rsidRPr="00D607CE">
        <w:t>.</w:t>
      </w:r>
    </w:p>
    <w:p w14:paraId="687112DB" w14:textId="77777777" w:rsidR="00E61A15" w:rsidRPr="00282331" w:rsidRDefault="00567E37" w:rsidP="00B841BD">
      <w:pPr>
        <w:pStyle w:val="Numeral"/>
      </w:pPr>
      <w:r w:rsidRPr="00282331">
        <w:t>Las Bases de Licitación son públicas</w:t>
      </w:r>
      <w:r w:rsidR="003014DE">
        <w:t xml:space="preserve"> y pueden ser consultadas por cualquier </w:t>
      </w:r>
      <w:r w:rsidR="005B0BDD">
        <w:t>i</w:t>
      </w:r>
      <w:r w:rsidR="003014DE">
        <w:t>nteresado</w:t>
      </w:r>
      <w:r w:rsidR="00B223A9">
        <w:t xml:space="preserve"> sin que para ello sea necesario cubrir su costo de adquisición</w:t>
      </w:r>
      <w:r w:rsidRPr="00D607CE">
        <w:t>.</w:t>
      </w:r>
      <w:r w:rsidRPr="00282331">
        <w:t xml:space="preserve"> Sin embargo, </w:t>
      </w:r>
      <w:r w:rsidR="003014DE" w:rsidRPr="00282331">
        <w:t xml:space="preserve">quienes </w:t>
      </w:r>
      <w:r w:rsidR="00F36F0F" w:rsidRPr="00282331">
        <w:t xml:space="preserve">deseen </w:t>
      </w:r>
      <w:r w:rsidR="008F00F7" w:rsidRPr="00282331">
        <w:t xml:space="preserve">participar en </w:t>
      </w:r>
      <w:r w:rsidR="00FB35D2" w:rsidRPr="00B841BD">
        <w:t>la</w:t>
      </w:r>
      <w:r w:rsidR="00FB35D2" w:rsidRPr="00282331">
        <w:t xml:space="preserve"> Subasta</w:t>
      </w:r>
      <w:r w:rsidR="008F00F7" w:rsidRPr="00282331">
        <w:t xml:space="preserve"> como Comprador Potencial o </w:t>
      </w:r>
      <w:r w:rsidR="00F36F0F">
        <w:t xml:space="preserve">como </w:t>
      </w:r>
      <w:r w:rsidR="008F00F7" w:rsidRPr="00D607CE">
        <w:t>Licitante</w:t>
      </w:r>
      <w:r w:rsidR="003014DE">
        <w:t>s</w:t>
      </w:r>
      <w:r w:rsidR="008F00F7" w:rsidRPr="00D607CE">
        <w:t xml:space="preserve"> </w:t>
      </w:r>
      <w:r w:rsidR="00615D36" w:rsidRPr="00D607CE">
        <w:t>deberá</w:t>
      </w:r>
      <w:r w:rsidR="00F36F0F">
        <w:t>n</w:t>
      </w:r>
      <w:r w:rsidR="00615D36" w:rsidRPr="00D607CE">
        <w:t xml:space="preserve"> </w:t>
      </w:r>
      <w:r w:rsidR="00B223A9">
        <w:t>necesariamente</w:t>
      </w:r>
      <w:r w:rsidR="00B223A9" w:rsidRPr="00282331">
        <w:t xml:space="preserve"> </w:t>
      </w:r>
      <w:r w:rsidR="00615D36" w:rsidRPr="00282331">
        <w:t xml:space="preserve">cubrir el costo de adquisición de </w:t>
      </w:r>
      <w:r w:rsidR="008F00F7" w:rsidRPr="00282331">
        <w:t>las Bases de Licitación</w:t>
      </w:r>
      <w:r w:rsidR="00F36F0F">
        <w:t xml:space="preserve"> para </w:t>
      </w:r>
      <w:r w:rsidR="00B223A9">
        <w:t xml:space="preserve">recibir información adicional y </w:t>
      </w:r>
      <w:r w:rsidR="00B223A9" w:rsidRPr="00282331">
        <w:t xml:space="preserve">poder </w:t>
      </w:r>
      <w:r w:rsidRPr="006D2CF5">
        <w:t>participar en las etapas subsecuentes a la junta de aclaraciones.</w:t>
      </w:r>
      <w:r w:rsidR="008F00F7" w:rsidRPr="00282331">
        <w:t xml:space="preserve"> </w:t>
      </w:r>
    </w:p>
    <w:p w14:paraId="54ED46B5" w14:textId="77777777" w:rsidR="00B022A6" w:rsidRPr="00282331" w:rsidRDefault="00567E37" w:rsidP="00A958A3">
      <w:pPr>
        <w:pStyle w:val="Numeral"/>
      </w:pPr>
      <w:r w:rsidRPr="00282331">
        <w:t xml:space="preserve">El CENACE impartirá </w:t>
      </w:r>
      <w:r w:rsidR="004B4BC0" w:rsidRPr="00282331">
        <w:t>al menos tres</w:t>
      </w:r>
      <w:r w:rsidRPr="00282331">
        <w:t xml:space="preserve"> sesiones de capacitación</w:t>
      </w:r>
      <w:r w:rsidR="004B4BC0" w:rsidRPr="00282331">
        <w:t>.</w:t>
      </w:r>
      <w:r w:rsidRPr="00282331">
        <w:t xml:space="preserve"> </w:t>
      </w:r>
      <w:r w:rsidR="004B4BC0" w:rsidRPr="00282331">
        <w:t>L</w:t>
      </w:r>
      <w:r w:rsidRPr="00282331">
        <w:t xml:space="preserve">a primera sesión </w:t>
      </w:r>
      <w:r w:rsidR="004B4BC0" w:rsidRPr="00282331">
        <w:t xml:space="preserve">será sobre </w:t>
      </w:r>
      <w:r w:rsidRPr="00282331">
        <w:t>el uso del Sitio</w:t>
      </w:r>
      <w:r w:rsidR="004B4BC0" w:rsidRPr="00282331">
        <w:t xml:space="preserve"> </w:t>
      </w:r>
      <w:r w:rsidR="00335A72" w:rsidRPr="00282331">
        <w:t xml:space="preserve">en relación con </w:t>
      </w:r>
      <w:r w:rsidR="004B4BC0" w:rsidRPr="00282331">
        <w:t xml:space="preserve">registro </w:t>
      </w:r>
      <w:r w:rsidR="00470ECE" w:rsidRPr="00282331">
        <w:t>de los I</w:t>
      </w:r>
      <w:r w:rsidR="004B4BC0" w:rsidRPr="00282331">
        <w:t>nteresados;</w:t>
      </w:r>
      <w:r w:rsidRPr="00282331">
        <w:t xml:space="preserve"> </w:t>
      </w:r>
      <w:r w:rsidR="004B4BC0" w:rsidRPr="00282331">
        <w:t>l</w:t>
      </w:r>
      <w:r w:rsidRPr="00282331">
        <w:t>a segunda sesión</w:t>
      </w:r>
      <w:r w:rsidR="004B4BC0" w:rsidRPr="00282331">
        <w:t xml:space="preserve"> será sobre la </w:t>
      </w:r>
      <w:r w:rsidR="00B223A9">
        <w:t xml:space="preserve">forma de </w:t>
      </w:r>
      <w:r w:rsidR="004B4BC0" w:rsidRPr="00D607CE">
        <w:t>carga</w:t>
      </w:r>
      <w:r w:rsidR="00B223A9">
        <w:t xml:space="preserve">r en el Sitio </w:t>
      </w:r>
      <w:r w:rsidR="004B4BC0" w:rsidRPr="00D607CE">
        <w:t>la</w:t>
      </w:r>
      <w:r w:rsidR="00B223A9">
        <w:t>s</w:t>
      </w:r>
      <w:r w:rsidR="004B4BC0" w:rsidRPr="00D607CE">
        <w:t xml:space="preserve"> oferta</w:t>
      </w:r>
      <w:r w:rsidR="00B223A9">
        <w:t>s</w:t>
      </w:r>
      <w:r w:rsidR="004B4BC0" w:rsidRPr="00D607CE">
        <w:t xml:space="preserve"> técnica</w:t>
      </w:r>
      <w:r w:rsidR="00B223A9">
        <w:t>s</w:t>
      </w:r>
      <w:r w:rsidR="004B4BC0" w:rsidRPr="00282331">
        <w:t xml:space="preserve"> de </w:t>
      </w:r>
      <w:r w:rsidR="004B4BC0" w:rsidRPr="00D607CE">
        <w:t>la</w:t>
      </w:r>
      <w:r w:rsidR="00B223A9">
        <w:t>s</w:t>
      </w:r>
      <w:r w:rsidR="004B4BC0" w:rsidRPr="00D607CE">
        <w:t xml:space="preserve"> Oferta</w:t>
      </w:r>
      <w:r w:rsidR="00B223A9">
        <w:t>s</w:t>
      </w:r>
      <w:r w:rsidR="004B4BC0" w:rsidRPr="00D607CE">
        <w:t xml:space="preserve"> de Venta</w:t>
      </w:r>
      <w:r w:rsidR="004B4BC0" w:rsidRPr="00282331">
        <w:t xml:space="preserve"> de los Licitantes;</w:t>
      </w:r>
      <w:r w:rsidR="00B022A6" w:rsidRPr="00282331">
        <w:t xml:space="preserve"> </w:t>
      </w:r>
      <w:r w:rsidR="00B022A6">
        <w:t>y</w:t>
      </w:r>
      <w:r w:rsidR="004B4BC0" w:rsidRPr="00D607CE">
        <w:t xml:space="preserve"> </w:t>
      </w:r>
      <w:r w:rsidR="004B4BC0" w:rsidRPr="00282331">
        <w:t>la tercera sesión</w:t>
      </w:r>
      <w:r w:rsidR="00B022A6" w:rsidRPr="00282331">
        <w:t xml:space="preserve"> </w:t>
      </w:r>
      <w:r w:rsidRPr="00282331">
        <w:t xml:space="preserve">versará sobre la forma de cargar </w:t>
      </w:r>
      <w:r w:rsidR="00335A72" w:rsidRPr="00282331">
        <w:t xml:space="preserve">en el Sitio </w:t>
      </w:r>
      <w:r w:rsidRPr="00282331">
        <w:t xml:space="preserve">las ofertas económicas </w:t>
      </w:r>
      <w:r w:rsidR="00335A72" w:rsidRPr="00282331">
        <w:t>de las Ofertas de Venta</w:t>
      </w:r>
      <w:r w:rsidR="00E473FE" w:rsidRPr="00282331">
        <w:t xml:space="preserve"> y sobre el proceso iterativo, que en su caso, se </w:t>
      </w:r>
      <w:r w:rsidR="00E473FE" w:rsidRPr="00D607CE">
        <w:t>llev</w:t>
      </w:r>
      <w:r w:rsidR="00B022A6">
        <w:t>e</w:t>
      </w:r>
      <w:r w:rsidR="00E473FE" w:rsidRPr="00D607CE">
        <w:t xml:space="preserve"> a cabo</w:t>
      </w:r>
      <w:r w:rsidRPr="00D607CE">
        <w:t xml:space="preserve">. La fecha </w:t>
      </w:r>
      <w:r w:rsidR="00B022A6">
        <w:t>de cada</w:t>
      </w:r>
      <w:r w:rsidR="008E6ED4">
        <w:t xml:space="preserve"> </w:t>
      </w:r>
      <w:r w:rsidRPr="00D607CE">
        <w:t>sesi</w:t>
      </w:r>
      <w:r w:rsidR="00B022A6">
        <w:t>ón</w:t>
      </w:r>
      <w:r w:rsidRPr="00D607CE">
        <w:t xml:space="preserve"> se especifica en el Calendario</w:t>
      </w:r>
      <w:r w:rsidR="00F90DCE">
        <w:t xml:space="preserve"> de la Subasta</w:t>
      </w:r>
      <w:r w:rsidR="00B022A6">
        <w:t xml:space="preserve">, mientras que el lugar físico y el horario en que se llevarán a cabo se </w:t>
      </w:r>
      <w:r w:rsidRPr="00D607CE">
        <w:t>notificará</w:t>
      </w:r>
      <w:r w:rsidR="00B022A6">
        <w:t>n</w:t>
      </w:r>
      <w:r w:rsidRPr="00D607CE">
        <w:t xml:space="preserve"> a través del Sitio</w:t>
      </w:r>
      <w:r w:rsidR="00B022A6">
        <w:t>,</w:t>
      </w:r>
      <w:r w:rsidRPr="00D607CE">
        <w:t xml:space="preserve"> por correo electrónico</w:t>
      </w:r>
      <w:ins w:id="577" w:author="Autor">
        <w:r w:rsidR="004A15BC">
          <w:t>, al menos cinco días hábiles antes de la fecha en que se realizará la sesión</w:t>
        </w:r>
      </w:ins>
      <w:r w:rsidR="003014DE">
        <w:t>.</w:t>
      </w:r>
    </w:p>
    <w:p w14:paraId="2DBE5DDB" w14:textId="77777777" w:rsidR="00567E37" w:rsidRPr="00282331" w:rsidRDefault="004428CE" w:rsidP="00A958A3">
      <w:pPr>
        <w:pStyle w:val="Numeral"/>
      </w:pPr>
      <w:r w:rsidRPr="00282331">
        <w:t>Para el correcto uso del Sitio, el CENACE po</w:t>
      </w:r>
      <w:r w:rsidR="00482009" w:rsidRPr="00282331">
        <w:t>n</w:t>
      </w:r>
      <w:r w:rsidRPr="00282331">
        <w:t>drá a disposición de los Interesados</w:t>
      </w:r>
      <w:r w:rsidR="003014DE" w:rsidRPr="00282331">
        <w:t xml:space="preserve"> </w:t>
      </w:r>
      <w:r w:rsidRPr="00282331">
        <w:t>un Instructivo</w:t>
      </w:r>
      <w:r w:rsidR="00AC44C3" w:rsidRPr="00282331">
        <w:t xml:space="preserve"> que se publicará en el </w:t>
      </w:r>
      <w:r w:rsidR="00AC44C3" w:rsidRPr="00D607CE">
        <w:t>Sitio</w:t>
      </w:r>
      <w:r w:rsidR="00AC44C3" w:rsidRPr="00282331">
        <w:t xml:space="preserve"> en la fecha señalada en el Calendario</w:t>
      </w:r>
      <w:r w:rsidR="00F90DCE">
        <w:t xml:space="preserve"> de la Subasta</w:t>
      </w:r>
      <w:r w:rsidR="00AC44C3" w:rsidRPr="00282331">
        <w:t xml:space="preserve">, y </w:t>
      </w:r>
      <w:r w:rsidR="00B022A6">
        <w:t xml:space="preserve">cuyas actualizaciones </w:t>
      </w:r>
      <w:r w:rsidR="00B022A6" w:rsidRPr="00282331">
        <w:t xml:space="preserve">se </w:t>
      </w:r>
      <w:r w:rsidR="00B022A6">
        <w:t>publicarán por</w:t>
      </w:r>
      <w:r w:rsidR="00B022A6" w:rsidRPr="00282331">
        <w:t xml:space="preserve"> </w:t>
      </w:r>
      <w:r w:rsidR="00F560E1" w:rsidRPr="00282331">
        <w:t xml:space="preserve">el mismo </w:t>
      </w:r>
      <w:r w:rsidR="00B022A6">
        <w:t>medio</w:t>
      </w:r>
      <w:r w:rsidR="00482009" w:rsidRPr="00282331">
        <w:t xml:space="preserve"> </w:t>
      </w:r>
      <w:r w:rsidR="00AC44C3" w:rsidRPr="00282331">
        <w:t>conforme sea necesario</w:t>
      </w:r>
      <w:r w:rsidR="00AC44C3" w:rsidRPr="00D607CE">
        <w:t>.</w:t>
      </w:r>
      <w:r w:rsidR="00B022A6">
        <w:t xml:space="preserve"> </w:t>
      </w:r>
    </w:p>
    <w:p w14:paraId="7B2354B3" w14:textId="77777777" w:rsidR="00567E37" w:rsidRPr="00282331" w:rsidRDefault="00567E37" w:rsidP="00A958A3">
      <w:pPr>
        <w:pStyle w:val="Numeral"/>
      </w:pPr>
      <w:r w:rsidRPr="00282331">
        <w:t xml:space="preserve">El CENACE publicará en el Sitio cualquier asunto relacionado con </w:t>
      </w:r>
      <w:r w:rsidRPr="00D607CE">
        <w:t xml:space="preserve">el procedimiento de </w:t>
      </w:r>
      <w:r w:rsidR="00FB35D2">
        <w:t xml:space="preserve">la </w:t>
      </w:r>
      <w:r w:rsidR="00FB35D2" w:rsidRPr="00282331">
        <w:t>Subasta</w:t>
      </w:r>
      <w:r w:rsidR="00B022A6" w:rsidRPr="00282331">
        <w:t>.</w:t>
      </w:r>
    </w:p>
    <w:p w14:paraId="1575556F" w14:textId="77777777" w:rsidR="00CA7E1D" w:rsidRPr="00282331" w:rsidRDefault="00CA7E1D" w:rsidP="00A958A3">
      <w:pPr>
        <w:pStyle w:val="Numeral"/>
      </w:pPr>
      <w:r w:rsidRPr="00D607CE">
        <w:lastRenderedPageBreak/>
        <w:t>Todos</w:t>
      </w:r>
      <w:r w:rsidRPr="00282331">
        <w:t xml:space="preserve"> los documentos que </w:t>
      </w:r>
      <w:r w:rsidRPr="00D607CE">
        <w:t>se</w:t>
      </w:r>
      <w:r w:rsidRPr="00282331">
        <w:t xml:space="preserve"> presenten de manera electrónica en el Sitio </w:t>
      </w:r>
      <w:r w:rsidRPr="00D607CE">
        <w:t>deberán</w:t>
      </w:r>
      <w:r w:rsidRPr="00282331">
        <w:t xml:space="preserve"> escanearse individualmente en archivos con formato PDF. Si los documentos contienen información en ambas caras, se </w:t>
      </w:r>
      <w:r w:rsidRPr="00D607CE">
        <w:rPr>
          <w:rFonts w:eastAsia="Times New Roman"/>
        </w:rPr>
        <w:t>deberá</w:t>
      </w:r>
      <w:r w:rsidR="00B31BAA">
        <w:rPr>
          <w:rFonts w:eastAsia="Times New Roman"/>
        </w:rPr>
        <w:t>n</w:t>
      </w:r>
      <w:r w:rsidRPr="00D607CE">
        <w:rPr>
          <w:rFonts w:eastAsia="Times New Roman"/>
        </w:rPr>
        <w:t xml:space="preserve"> escanear ambas caras</w:t>
      </w:r>
      <w:r w:rsidRPr="00282331">
        <w:t>.</w:t>
      </w:r>
    </w:p>
    <w:p w14:paraId="515B4749" w14:textId="77777777" w:rsidR="007A4703" w:rsidRPr="00282331" w:rsidRDefault="00FB35D2" w:rsidP="00A958A3">
      <w:pPr>
        <w:pStyle w:val="Numeral"/>
      </w:pPr>
      <w:r>
        <w:t>La</w:t>
      </w:r>
      <w:r w:rsidRPr="00282331">
        <w:t xml:space="preserve"> Subasta</w:t>
      </w:r>
      <w:r w:rsidR="007A4703" w:rsidRPr="00282331">
        <w:t xml:space="preserve"> se realizará en idioma español. Salvo disposición en contrario, las preguntas, información y documentación que los Interesados, </w:t>
      </w:r>
      <w:r w:rsidR="00B73B01">
        <w:t xml:space="preserve">el </w:t>
      </w:r>
      <w:r w:rsidR="007A4703" w:rsidRPr="00D607CE">
        <w:t xml:space="preserve">Comprador Potencial y </w:t>
      </w:r>
      <w:r w:rsidR="00B73B01">
        <w:t>los</w:t>
      </w:r>
      <w:r w:rsidR="00B73B01" w:rsidRPr="00282331">
        <w:t xml:space="preserve"> </w:t>
      </w:r>
      <w:r w:rsidR="007A4703" w:rsidRPr="00282331">
        <w:t>Licitantes presenten al CENACE deberán estar en idioma español.</w:t>
      </w:r>
    </w:p>
    <w:p w14:paraId="35CA8BB2" w14:textId="77777777" w:rsidR="007A4703" w:rsidRPr="00282331" w:rsidRDefault="007A4703" w:rsidP="00A958A3">
      <w:pPr>
        <w:pStyle w:val="Numeral"/>
      </w:pPr>
      <w:r w:rsidRPr="00282331">
        <w:t>En caso de que el documento original se encuentre en idioma</w:t>
      </w:r>
      <w:r w:rsidR="00CA7E1D">
        <w:t xml:space="preserve"> distinto al español</w:t>
      </w:r>
      <w:r w:rsidRPr="00282331">
        <w:t>, deberá acompañarse una traducción al español certificada por perito traductor autorizado por cualquiera de los poderes judiciales de los Estados Unidos Mexicanos o el Consejo de la Judicatura Federal. El Comprador Potencial y los Licitantes podrán</w:t>
      </w:r>
      <w:r w:rsidRPr="00D607CE">
        <w:t xml:space="preserve"> presentar</w:t>
      </w:r>
      <w:r w:rsidRPr="00282331">
        <w:t xml:space="preserve">, a su juicio, </w:t>
      </w:r>
      <w:r w:rsidRPr="00D607CE">
        <w:t>únicamente</w:t>
      </w:r>
      <w:r w:rsidRPr="00282331">
        <w:t xml:space="preserve"> la traducción de las partes relevantes del documento, esto es, la información necesaria y suficiente que se relacione con el aspecto que el Licitante pretenda acreditar. Si el CENACE considera que es necesario traducir otras partes de tales documentos, lo requerirá como información complementaria</w:t>
      </w:r>
      <w:r w:rsidR="00CA7E1D">
        <w:t>,</w:t>
      </w:r>
      <w:r w:rsidRPr="00282331">
        <w:t xml:space="preserve"> de c</w:t>
      </w:r>
      <w:r w:rsidR="00F776CB">
        <w:t>onformidad con lo previsto en el</w:t>
      </w:r>
      <w:r w:rsidRPr="00282331">
        <w:t xml:space="preserve"> numeral </w:t>
      </w:r>
      <w:r w:rsidR="00500460" w:rsidRPr="00F776CB">
        <w:t>5.4.1</w:t>
      </w:r>
      <w:r w:rsidR="00F776CB" w:rsidRPr="00F776CB">
        <w:t>(</w:t>
      </w:r>
      <w:r w:rsidR="00F776CB">
        <w:t>a)</w:t>
      </w:r>
      <w:r w:rsidR="001D70F1" w:rsidRPr="006D2CF5">
        <w:t xml:space="preserve"> de estas Bases de Licitación</w:t>
      </w:r>
      <w:r w:rsidRPr="00282331">
        <w:t>.</w:t>
      </w:r>
    </w:p>
    <w:p w14:paraId="365DECC7" w14:textId="77777777" w:rsidR="007A4703" w:rsidRDefault="007A4703" w:rsidP="00FC60C3">
      <w:pPr>
        <w:pStyle w:val="Numeral"/>
      </w:pPr>
      <w:r>
        <w:rPr>
          <w:rFonts w:eastAsia="Times New Roman"/>
        </w:rPr>
        <w:t xml:space="preserve">Cuando en </w:t>
      </w:r>
      <w:r w:rsidR="003022A4">
        <w:rPr>
          <w:rFonts w:eastAsia="Times New Roman"/>
        </w:rPr>
        <w:t>las Bases</w:t>
      </w:r>
      <w:r>
        <w:rPr>
          <w:rFonts w:eastAsia="Times New Roman"/>
        </w:rPr>
        <w:t xml:space="preserve"> de </w:t>
      </w:r>
      <w:r w:rsidR="00F90DCE">
        <w:rPr>
          <w:rFonts w:eastAsia="Times New Roman"/>
        </w:rPr>
        <w:t>Licitación</w:t>
      </w:r>
      <w:r>
        <w:rPr>
          <w:rFonts w:eastAsia="Times New Roman"/>
        </w:rPr>
        <w:t xml:space="preserve"> esté previsto un formato para la presentación de información, los Interesados, </w:t>
      </w:r>
      <w:r w:rsidR="00B73B01">
        <w:rPr>
          <w:rFonts w:eastAsia="Times New Roman"/>
        </w:rPr>
        <w:t xml:space="preserve">el </w:t>
      </w:r>
      <w:r>
        <w:rPr>
          <w:rFonts w:eastAsia="Times New Roman"/>
        </w:rPr>
        <w:t xml:space="preserve">Comprador Potencial </w:t>
      </w:r>
      <w:r w:rsidR="00B73B01">
        <w:rPr>
          <w:rFonts w:eastAsia="Times New Roman"/>
        </w:rPr>
        <w:t xml:space="preserve">y los </w:t>
      </w:r>
      <w:r>
        <w:rPr>
          <w:rFonts w:eastAsia="Times New Roman"/>
        </w:rPr>
        <w:t>Licitantes</w:t>
      </w:r>
      <w:r w:rsidR="00B73B01">
        <w:rPr>
          <w:rFonts w:eastAsia="Times New Roman"/>
        </w:rPr>
        <w:t>, según corresponda,</w:t>
      </w:r>
      <w:r>
        <w:rPr>
          <w:rFonts w:eastAsia="Times New Roman"/>
        </w:rPr>
        <w:t xml:space="preserve"> d</w:t>
      </w:r>
      <w:r w:rsidR="009E46A7" w:rsidRPr="00D607CE">
        <w:rPr>
          <w:rFonts w:eastAsia="Times New Roman"/>
        </w:rPr>
        <w:t>ebe</w:t>
      </w:r>
      <w:r>
        <w:rPr>
          <w:rFonts w:eastAsia="Times New Roman"/>
        </w:rPr>
        <w:t>rá</w:t>
      </w:r>
      <w:r w:rsidR="009E46A7" w:rsidRPr="00D607CE">
        <w:rPr>
          <w:rFonts w:eastAsia="Times New Roman"/>
        </w:rPr>
        <w:t xml:space="preserve">n </w:t>
      </w:r>
      <w:r w:rsidR="009E46A7" w:rsidRPr="00D607CE">
        <w:t>utilizar</w:t>
      </w:r>
      <w:r w:rsidR="00B73B01">
        <w:t xml:space="preserve"> ese formato para presentarla</w:t>
      </w:r>
      <w:ins w:id="578" w:author="Autor">
        <w:r w:rsidR="004A15BC">
          <w:t>,</w:t>
        </w:r>
      </w:ins>
      <w:r w:rsidR="00DC4C7C">
        <w:t xml:space="preserve"> sin modificar la información contenida en el mismo.</w:t>
      </w:r>
    </w:p>
    <w:p w14:paraId="4C516236" w14:textId="77777777" w:rsidR="000D7EDD" w:rsidRPr="00282331" w:rsidRDefault="00155A19" w:rsidP="00A958A3">
      <w:pPr>
        <w:pStyle w:val="Numeral"/>
      </w:pPr>
      <w:r>
        <w:t>Los formatos de los A</w:t>
      </w:r>
      <w:r w:rsidR="0085740D" w:rsidRPr="00D607CE">
        <w:t xml:space="preserve">nexos de </w:t>
      </w:r>
      <w:r w:rsidR="003022A4">
        <w:t>las Bases</w:t>
      </w:r>
      <w:r w:rsidR="0085740D" w:rsidRPr="00D607CE">
        <w:t xml:space="preserve"> de Licitación deberán llenarse electrónicamente</w:t>
      </w:r>
      <w:r w:rsidR="007A4703">
        <w:t>,</w:t>
      </w:r>
      <w:r w:rsidR="0085740D" w:rsidRPr="00D607CE">
        <w:t xml:space="preserve"> o </w:t>
      </w:r>
      <w:r w:rsidR="007A4703">
        <w:t xml:space="preserve">bien, </w:t>
      </w:r>
      <w:r w:rsidR="0085740D" w:rsidRPr="00D607CE">
        <w:t>con letra molde legible, utilizando preferentemente tinta color azul</w:t>
      </w:r>
      <w:r w:rsidR="00542995">
        <w:t xml:space="preserve"> para facilitar su digitalización</w:t>
      </w:r>
      <w:r w:rsidR="0085740D" w:rsidRPr="00D607CE">
        <w:t xml:space="preserve">. </w:t>
      </w:r>
      <w:r w:rsidR="00567E37" w:rsidRPr="00282331">
        <w:t xml:space="preserve">El Sitio emitirá acuses de recibo de </w:t>
      </w:r>
      <w:r w:rsidR="00567E37" w:rsidRPr="00D607CE">
        <w:t xml:space="preserve">todos </w:t>
      </w:r>
      <w:r w:rsidR="00567E37" w:rsidRPr="00282331">
        <w:t xml:space="preserve">los documentos que los Interesados, </w:t>
      </w:r>
      <w:r w:rsidR="00DC4C7C">
        <w:t xml:space="preserve">el </w:t>
      </w:r>
      <w:r w:rsidR="00567E37" w:rsidRPr="00D607CE">
        <w:t xml:space="preserve">Comprador Potencial y </w:t>
      </w:r>
      <w:r w:rsidR="00DC4C7C">
        <w:t>los</w:t>
      </w:r>
      <w:r w:rsidR="00DC4C7C" w:rsidRPr="00282331">
        <w:t xml:space="preserve"> </w:t>
      </w:r>
      <w:r w:rsidR="00567E37" w:rsidRPr="00282331">
        <w:t>Licitantes carguen electrónicamente</w:t>
      </w:r>
      <w:r w:rsidR="007A4703">
        <w:t xml:space="preserve"> en el Sitio</w:t>
      </w:r>
      <w:r w:rsidR="00567E37" w:rsidRPr="00282331">
        <w:t xml:space="preserve">. </w:t>
      </w:r>
    </w:p>
    <w:p w14:paraId="69319C3D" w14:textId="77777777" w:rsidR="000D7EDD" w:rsidRPr="00282331" w:rsidRDefault="00567E37" w:rsidP="00A958A3">
      <w:pPr>
        <w:pStyle w:val="Numeral"/>
      </w:pPr>
      <w:r w:rsidRPr="00282331">
        <w:t>Sin perjuicio de lo anterior, si</w:t>
      </w:r>
      <w:r w:rsidR="00A37E2B" w:rsidRPr="00282331">
        <w:t xml:space="preserve"> </w:t>
      </w:r>
      <w:r w:rsidR="00A37E2B">
        <w:t>una vez recibido el archivo</w:t>
      </w:r>
      <w:r w:rsidRPr="00D607CE">
        <w:t xml:space="preserve"> </w:t>
      </w:r>
      <w:r w:rsidRPr="00282331">
        <w:t xml:space="preserve">no es posible </w:t>
      </w:r>
      <w:r w:rsidRPr="00D607CE">
        <w:t>abrir</w:t>
      </w:r>
      <w:r w:rsidR="00A37E2B">
        <w:t xml:space="preserve">lo </w:t>
      </w:r>
      <w:r w:rsidRPr="00282331">
        <w:t>por cualquier causa ajena al CENACE</w:t>
      </w:r>
      <w:r w:rsidR="00A37E2B">
        <w:t xml:space="preserve"> (por ejemplo,</w:t>
      </w:r>
      <w:r w:rsidR="00A37E2B" w:rsidRPr="00282331">
        <w:t xml:space="preserve"> </w:t>
      </w:r>
      <w:r w:rsidR="001D70F1" w:rsidRPr="00282331">
        <w:t xml:space="preserve">que </w:t>
      </w:r>
      <w:r w:rsidRPr="00282331">
        <w:t xml:space="preserve">el </w:t>
      </w:r>
      <w:r w:rsidR="00A37E2B">
        <w:t>archivo</w:t>
      </w:r>
      <w:r w:rsidR="00A37E2B" w:rsidRPr="00282331">
        <w:t xml:space="preserve"> </w:t>
      </w:r>
      <w:r w:rsidRPr="00282331">
        <w:t>esté dañado, tenga algún virus informático</w:t>
      </w:r>
      <w:r w:rsidR="000D7EDD" w:rsidRPr="00282331">
        <w:t xml:space="preserve">, contenga una contraseña, esté encriptado, haya ocurrido un error </w:t>
      </w:r>
      <w:r w:rsidR="00A37E2B" w:rsidRPr="00282331">
        <w:t>que el Licitante no identificó</w:t>
      </w:r>
      <w:r w:rsidR="00A37E2B" w:rsidRPr="00D607CE">
        <w:t xml:space="preserve"> </w:t>
      </w:r>
      <w:r w:rsidR="000D7EDD" w:rsidRPr="00D607CE">
        <w:t>a la hora de g</w:t>
      </w:r>
      <w:r w:rsidR="00482009" w:rsidRPr="00D607CE">
        <w:t>enerar</w:t>
      </w:r>
      <w:r w:rsidR="009467F2">
        <w:t>lo</w:t>
      </w:r>
      <w:r w:rsidR="000D7EDD" w:rsidRPr="00282331">
        <w:t>,</w:t>
      </w:r>
      <w:r w:rsidRPr="00282331">
        <w:t xml:space="preserve"> o sea ilegible</w:t>
      </w:r>
      <w:r w:rsidR="00A37E2B">
        <w:t>)</w:t>
      </w:r>
      <w:r w:rsidRPr="00D607CE">
        <w:t>,</w:t>
      </w:r>
      <w:r w:rsidRPr="00282331">
        <w:t xml:space="preserve"> </w:t>
      </w:r>
      <w:r w:rsidR="000D7EDD" w:rsidRPr="00282331">
        <w:t>el CENACE</w:t>
      </w:r>
      <w:r w:rsidR="000D7EDD" w:rsidRPr="00D607CE">
        <w:t xml:space="preserve"> </w:t>
      </w:r>
      <w:r w:rsidR="00A37E2B">
        <w:t>requerirá la presentación de dicho archivo</w:t>
      </w:r>
      <w:r w:rsidR="001D70F1" w:rsidRPr="00D607CE">
        <w:t xml:space="preserve"> como información complementaria</w:t>
      </w:r>
      <w:r w:rsidR="001D70F1" w:rsidRPr="00282331">
        <w:t xml:space="preserve"> </w:t>
      </w:r>
      <w:r w:rsidR="00A37E2B" w:rsidRPr="00282331">
        <w:t>de conformidad con lo</w:t>
      </w:r>
      <w:r w:rsidR="00820942" w:rsidRPr="00282331">
        <w:t xml:space="preserve"> previsto en el numeral </w:t>
      </w:r>
      <w:r w:rsidR="00820942" w:rsidRPr="00F776CB">
        <w:t>5.4.1</w:t>
      </w:r>
      <w:r w:rsidR="00F776CB">
        <w:t>(a).</w:t>
      </w:r>
      <w:r w:rsidR="00A37E2B" w:rsidRPr="00282331">
        <w:t xml:space="preserve"> </w:t>
      </w:r>
      <w:r w:rsidR="001D70F1" w:rsidRPr="00282331">
        <w:t xml:space="preserve">Si una vez que el Licitante presente </w:t>
      </w:r>
      <w:r w:rsidR="000D7EDD" w:rsidRPr="00282331">
        <w:t xml:space="preserve">la información complementaria </w:t>
      </w:r>
      <w:r w:rsidR="00A37E2B">
        <w:t xml:space="preserve">aún </w:t>
      </w:r>
      <w:r w:rsidR="000D7EDD" w:rsidRPr="00282331">
        <w:t xml:space="preserve">no </w:t>
      </w:r>
      <w:r w:rsidR="001D70F1" w:rsidRPr="00282331">
        <w:t>es</w:t>
      </w:r>
      <w:r w:rsidR="000D7EDD" w:rsidRPr="00282331">
        <w:t xml:space="preserve"> posible abrir el archivo, éste se tendrá por no presentado y, por</w:t>
      </w:r>
      <w:r w:rsidR="002667D3" w:rsidRPr="00282331">
        <w:t xml:space="preserve"> </w:t>
      </w:r>
      <w:r w:rsidR="002667D3">
        <w:t>lo</w:t>
      </w:r>
      <w:r w:rsidR="000D7EDD" w:rsidRPr="00D607CE">
        <w:t xml:space="preserve"> </w:t>
      </w:r>
      <w:r w:rsidR="000D7EDD" w:rsidRPr="00282331">
        <w:t xml:space="preserve">tanto, </w:t>
      </w:r>
      <w:r w:rsidR="00542995">
        <w:t>podrá ser</w:t>
      </w:r>
      <w:r w:rsidR="00542995" w:rsidRPr="00282331">
        <w:t xml:space="preserve"> </w:t>
      </w:r>
      <w:r w:rsidR="000D7EDD" w:rsidRPr="00282331">
        <w:t xml:space="preserve">causa de </w:t>
      </w:r>
      <w:r w:rsidR="00A56EFA" w:rsidRPr="006D2CF5">
        <w:t>un Dictamen No Favorable</w:t>
      </w:r>
      <w:r w:rsidR="001D70F1" w:rsidRPr="00282331">
        <w:t xml:space="preserve"> de </w:t>
      </w:r>
      <w:r w:rsidR="001D70F1" w:rsidRPr="006D2CF5">
        <w:t>la Solicitud de Precalificación</w:t>
      </w:r>
      <w:r w:rsidR="000D7EDD" w:rsidRPr="00282331">
        <w:t>.</w:t>
      </w:r>
    </w:p>
    <w:p w14:paraId="2F43BC35" w14:textId="77777777" w:rsidR="004057F9" w:rsidRPr="00282331" w:rsidRDefault="004057F9" w:rsidP="00A958A3">
      <w:pPr>
        <w:pStyle w:val="Numeral"/>
      </w:pPr>
      <w:r w:rsidRPr="00282331">
        <w:t xml:space="preserve">El CENACE no revelará las identidades de los Licitantes ni las ubicaciones de </w:t>
      </w:r>
      <w:r w:rsidRPr="00130039">
        <w:t xml:space="preserve">sus Centrales Eléctricas durante el proceso de </w:t>
      </w:r>
      <w:r w:rsidR="00FB35D2" w:rsidRPr="00130039">
        <w:t>la Subasta</w:t>
      </w:r>
      <w:r w:rsidR="00542995" w:rsidRPr="00130039">
        <w:t xml:space="preserve"> hasta que se emita el Fallo correspondiente</w:t>
      </w:r>
      <w:r w:rsidR="00575FC6" w:rsidRPr="00130039">
        <w:t>, salvo por lo establecido en el numeral 5.6.1</w:t>
      </w:r>
      <w:r w:rsidRPr="00130039">
        <w:t>.</w:t>
      </w:r>
    </w:p>
    <w:p w14:paraId="5498143F" w14:textId="77777777" w:rsidR="00FA7707" w:rsidRPr="006D2CF5" w:rsidRDefault="00FA7707" w:rsidP="00FA7707">
      <w:pPr>
        <w:pStyle w:val="Numeral"/>
      </w:pPr>
      <w:r w:rsidRPr="006D2CF5">
        <w:t xml:space="preserve">Los mecanismos de comunicación oficial para </w:t>
      </w:r>
      <w:r>
        <w:t>la S</w:t>
      </w:r>
      <w:r w:rsidRPr="006D2CF5">
        <w:t>ubasta s</w:t>
      </w:r>
      <w:r>
        <w:t>erán los siguientes</w:t>
      </w:r>
      <w:r w:rsidRPr="006D2CF5">
        <w:t xml:space="preserve">: </w:t>
      </w:r>
    </w:p>
    <w:p w14:paraId="694D8A4E" w14:textId="77777777" w:rsidR="00FA7707" w:rsidRPr="006D2CF5" w:rsidRDefault="00FA7707" w:rsidP="00FA7707">
      <w:pPr>
        <w:pStyle w:val="Inciso"/>
      </w:pPr>
      <w:r>
        <w:t xml:space="preserve">El Sitio, a través del cual el CENACE publicará información y los Interesados, el Comprador Potencial y los Licitantes podrán presentar información </w:t>
      </w:r>
      <w:r w:rsidR="00590D0B">
        <w:t xml:space="preserve">y documentación </w:t>
      </w:r>
      <w:r>
        <w:t>al CENACE;</w:t>
      </w:r>
      <w:r w:rsidRPr="006D2CF5">
        <w:t xml:space="preserve"> </w:t>
      </w:r>
    </w:p>
    <w:p w14:paraId="5EBFAEDF" w14:textId="77777777" w:rsidR="00FA7707" w:rsidRDefault="00FA7707" w:rsidP="00FA7707">
      <w:pPr>
        <w:pStyle w:val="Inciso"/>
      </w:pPr>
      <w:r>
        <w:t xml:space="preserve">Correo electrónico cuando el Interesado, el Comprador Potencial y los Licitantes, según corresponda, lo hayan proporcionado para efectos de recibir información </w:t>
      </w:r>
      <w:r w:rsidR="00590D0B">
        <w:t xml:space="preserve">o documentación </w:t>
      </w:r>
      <w:r>
        <w:t xml:space="preserve">del </w:t>
      </w:r>
      <w:r>
        <w:lastRenderedPageBreak/>
        <w:t xml:space="preserve">CENACE, y cuando el CENACE o las Bases de Licitación </w:t>
      </w:r>
      <w:r w:rsidR="00590D0B">
        <w:t xml:space="preserve">establezca </w:t>
      </w:r>
      <w:r>
        <w:t xml:space="preserve">que la información </w:t>
      </w:r>
      <w:r w:rsidR="00590D0B">
        <w:t xml:space="preserve">o documentación </w:t>
      </w:r>
      <w:r>
        <w:t>puede ser enviada al CENACE a través de ese medio; y,</w:t>
      </w:r>
    </w:p>
    <w:p w14:paraId="7AA4875C" w14:textId="77777777" w:rsidR="00FA7707" w:rsidRDefault="00FA7707" w:rsidP="00FA7707">
      <w:pPr>
        <w:pStyle w:val="Inciso"/>
      </w:pPr>
      <w:r w:rsidRPr="006D2CF5">
        <w:t xml:space="preserve">Cualquier otro medio que </w:t>
      </w:r>
      <w:r>
        <w:t xml:space="preserve">permita al </w:t>
      </w:r>
      <w:r w:rsidRPr="006D2CF5">
        <w:t xml:space="preserve">CENACE </w:t>
      </w:r>
      <w:r>
        <w:t>o a los Interesados, el Comprador Potencial y los Licitantes enviar y recibir información o documentación</w:t>
      </w:r>
      <w:r w:rsidR="00590D0B">
        <w:t xml:space="preserve"> en los casos en que no sea posible hacerlo conforme a lo previsto en los incisos (a) o (b)</w:t>
      </w:r>
      <w:r w:rsidRPr="006D2CF5">
        <w:t>.</w:t>
      </w:r>
    </w:p>
    <w:p w14:paraId="14E9D946" w14:textId="77777777" w:rsidR="00055DE4" w:rsidRPr="00282331" w:rsidRDefault="00C102D4" w:rsidP="00A958A3">
      <w:pPr>
        <w:pStyle w:val="Seccin"/>
      </w:pPr>
      <w:bookmarkStart w:id="579" w:name="_Toc436487851"/>
      <w:bookmarkStart w:id="580" w:name="_Toc436433755"/>
      <w:bookmarkStart w:id="581" w:name="_Toc450052169"/>
      <w:bookmarkStart w:id="582" w:name="_Toc312964139"/>
      <w:bookmarkStart w:id="583" w:name="_Toc450201411"/>
      <w:bookmarkStart w:id="584" w:name="_Toc450638574"/>
      <w:bookmarkStart w:id="585" w:name="_Toc454100232"/>
      <w:bookmarkStart w:id="586" w:name="_Toc450824861"/>
      <w:r w:rsidRPr="00282331">
        <w:t xml:space="preserve">Personas </w:t>
      </w:r>
      <w:r w:rsidR="009F1235" w:rsidRPr="00282331">
        <w:t xml:space="preserve">que podrán participar en </w:t>
      </w:r>
      <w:r w:rsidR="00FB35D2">
        <w:t>la</w:t>
      </w:r>
      <w:r w:rsidR="00FB35D2" w:rsidRPr="00282331">
        <w:t xml:space="preserve"> Subasta</w:t>
      </w:r>
      <w:bookmarkEnd w:id="579"/>
      <w:bookmarkEnd w:id="580"/>
      <w:bookmarkEnd w:id="581"/>
      <w:bookmarkEnd w:id="582"/>
      <w:bookmarkEnd w:id="583"/>
      <w:bookmarkEnd w:id="584"/>
      <w:bookmarkEnd w:id="585"/>
      <w:bookmarkEnd w:id="586"/>
    </w:p>
    <w:p w14:paraId="6A4107DA" w14:textId="77777777" w:rsidR="00567E37" w:rsidRPr="00282331" w:rsidRDefault="00567E37" w:rsidP="00A958A3">
      <w:pPr>
        <w:pStyle w:val="Numeral"/>
      </w:pPr>
      <w:r w:rsidRPr="00282331">
        <w:t xml:space="preserve">Cualquier persona podrá participar en </w:t>
      </w:r>
      <w:r w:rsidR="00FB35D2">
        <w:t>la</w:t>
      </w:r>
      <w:r w:rsidR="00FB35D2" w:rsidRPr="00282331">
        <w:t xml:space="preserve"> Subasta</w:t>
      </w:r>
      <w:r w:rsidRPr="00282331">
        <w:t xml:space="preserve"> siempre y cuando cumpla con los requisitos establecidos en el Manual, en </w:t>
      </w:r>
      <w:r w:rsidR="003022A4">
        <w:t>las</w:t>
      </w:r>
      <w:r w:rsidR="003022A4" w:rsidRPr="00282331">
        <w:t xml:space="preserve"> Bases</w:t>
      </w:r>
      <w:r w:rsidRPr="00282331">
        <w:t xml:space="preserve"> de Licitación y no se encuentre impedida en los términos de la legislación aplicable.</w:t>
      </w:r>
    </w:p>
    <w:p w14:paraId="5BD72397" w14:textId="77777777" w:rsidR="00567E37" w:rsidRPr="00282331" w:rsidRDefault="00567E37" w:rsidP="00A958A3">
      <w:pPr>
        <w:pStyle w:val="Numeral"/>
      </w:pPr>
      <w:r w:rsidRPr="00282331">
        <w:t>En virtud de que hasta el momento no existe una Cámara de Compensación en términos de lo dispuesto</w:t>
      </w:r>
      <w:r w:rsidR="00820942" w:rsidRPr="00282331">
        <w:t xml:space="preserve"> </w:t>
      </w:r>
      <w:r w:rsidR="00820942">
        <w:t xml:space="preserve">por </w:t>
      </w:r>
      <w:r w:rsidR="005079CB">
        <w:t>el numeral</w:t>
      </w:r>
      <w:r w:rsidR="005079CB" w:rsidRPr="00BC4CD8">
        <w:t xml:space="preserve"> </w:t>
      </w:r>
      <w:r w:rsidR="00DC6F24" w:rsidRPr="00282331">
        <w:t>3.2 del Manual</w:t>
      </w:r>
      <w:r w:rsidRPr="00282331">
        <w:t xml:space="preserve">, </w:t>
      </w:r>
      <w:r w:rsidRPr="00D607CE">
        <w:t>la única Entidad Responsable</w:t>
      </w:r>
      <w:r w:rsidR="00117A3F" w:rsidRPr="00282331">
        <w:t xml:space="preserve"> de Carga que </w:t>
      </w:r>
      <w:r w:rsidR="00117A3F">
        <w:t>podrá</w:t>
      </w:r>
      <w:r w:rsidRPr="00282331">
        <w:t xml:space="preserve"> participar </w:t>
      </w:r>
      <w:r w:rsidR="009467F2" w:rsidRPr="00282331">
        <w:t xml:space="preserve">en </w:t>
      </w:r>
      <w:r w:rsidR="00FB35D2">
        <w:t>la Subasta</w:t>
      </w:r>
      <w:r w:rsidR="009467F2">
        <w:t xml:space="preserve"> </w:t>
      </w:r>
      <w:r w:rsidRPr="00D607CE">
        <w:t xml:space="preserve">en </w:t>
      </w:r>
      <w:r w:rsidRPr="00282331">
        <w:t xml:space="preserve">calidad de </w:t>
      </w:r>
      <w:r w:rsidRPr="00D607CE">
        <w:t xml:space="preserve">Comprador Potencial será </w:t>
      </w:r>
      <w:r w:rsidR="00117A3F">
        <w:t>el Suministrador</w:t>
      </w:r>
      <w:r w:rsidRPr="00282331">
        <w:t xml:space="preserve"> de Servicios Básicos.</w:t>
      </w:r>
    </w:p>
    <w:p w14:paraId="677D392F" w14:textId="77777777" w:rsidR="00806674" w:rsidRPr="00282331" w:rsidRDefault="009467F2" w:rsidP="00A958A3">
      <w:pPr>
        <w:pStyle w:val="Numeral"/>
      </w:pPr>
      <w:r>
        <w:t>P</w:t>
      </w:r>
      <w:r w:rsidR="00567E37" w:rsidRPr="00D607CE">
        <w:t>odrán</w:t>
      </w:r>
      <w:r w:rsidR="00567E37" w:rsidRPr="00282331">
        <w:t xml:space="preserve"> participar en </w:t>
      </w:r>
      <w:r w:rsidR="00FB35D2">
        <w:t>la</w:t>
      </w:r>
      <w:r w:rsidR="00FB35D2" w:rsidRPr="00282331">
        <w:t xml:space="preserve"> Subasta</w:t>
      </w:r>
      <w:r w:rsidR="00567E37" w:rsidRPr="00282331">
        <w:t xml:space="preserve"> como Licitantes todas las personas físicas y morales</w:t>
      </w:r>
      <w:r w:rsidR="00542995">
        <w:t>,</w:t>
      </w:r>
      <w:r w:rsidR="00567E37" w:rsidRPr="00282331">
        <w:t xml:space="preserve"> mexicanas o extranjeras</w:t>
      </w:r>
      <w:r w:rsidR="00542995" w:rsidRPr="00282331">
        <w:t>,</w:t>
      </w:r>
      <w:r w:rsidR="00567E37" w:rsidRPr="00282331">
        <w:t xml:space="preserve"> siempre y cuando cumplan con todos los requisitos mencionados </w:t>
      </w:r>
      <w:r w:rsidR="00542995" w:rsidRPr="00282331">
        <w:t xml:space="preserve">en </w:t>
      </w:r>
      <w:r w:rsidR="00820942" w:rsidRPr="00282331">
        <w:t xml:space="preserve">el numeral </w:t>
      </w:r>
      <w:r w:rsidR="00820942" w:rsidRPr="00F776CB">
        <w:t>5</w:t>
      </w:r>
      <w:r w:rsidR="00AA42BC" w:rsidRPr="00F776CB">
        <w:t>.2</w:t>
      </w:r>
      <w:r w:rsidR="00881D2F" w:rsidRPr="00F776CB">
        <w:t>.1</w:t>
      </w:r>
      <w:r w:rsidRPr="00282331">
        <w:t xml:space="preserve"> </w:t>
      </w:r>
      <w:r w:rsidR="00F776CB">
        <w:t>de las</w:t>
      </w:r>
      <w:r w:rsidR="00567E37" w:rsidRPr="006D2CF5">
        <w:t xml:space="preserve"> Base</w:t>
      </w:r>
      <w:r w:rsidR="003D5E33">
        <w:t>s</w:t>
      </w:r>
      <w:r w:rsidR="00567E37" w:rsidRPr="006D2CF5">
        <w:t xml:space="preserve"> de Licitación</w:t>
      </w:r>
      <w:r w:rsidR="003D5E33">
        <w:t xml:space="preserve"> </w:t>
      </w:r>
      <w:r w:rsidRPr="00D607CE">
        <w:t>y no se encuentre</w:t>
      </w:r>
      <w:r w:rsidR="00542995">
        <w:t>n</w:t>
      </w:r>
      <w:r w:rsidRPr="00D607CE">
        <w:t xml:space="preserve"> impedida</w:t>
      </w:r>
      <w:r w:rsidR="00542995">
        <w:t>s</w:t>
      </w:r>
      <w:r w:rsidRPr="00D607CE">
        <w:t xml:space="preserve"> en los términos de la legislación aplicable</w:t>
      </w:r>
      <w:r w:rsidRPr="00282331">
        <w:t>.</w:t>
      </w:r>
    </w:p>
    <w:p w14:paraId="4A07BE67" w14:textId="77777777" w:rsidR="00341FC9" w:rsidRPr="00282331" w:rsidRDefault="00C102D4" w:rsidP="00A958A3">
      <w:pPr>
        <w:pStyle w:val="Seccin"/>
      </w:pPr>
      <w:bookmarkStart w:id="587" w:name="_Toc436487852"/>
      <w:bookmarkStart w:id="588" w:name="_Toc436433756"/>
      <w:bookmarkStart w:id="589" w:name="_Toc450052170"/>
      <w:bookmarkStart w:id="590" w:name="_Toc312964140"/>
      <w:bookmarkStart w:id="591" w:name="_Toc450201412"/>
      <w:bookmarkStart w:id="592" w:name="_Toc450638575"/>
      <w:bookmarkStart w:id="593" w:name="_Toc454100233"/>
      <w:bookmarkStart w:id="594" w:name="_Toc450824862"/>
      <w:r w:rsidRPr="00282331">
        <w:t>Personas</w:t>
      </w:r>
      <w:r w:rsidR="00341FC9" w:rsidRPr="00282331">
        <w:t xml:space="preserve"> que no podrán participar en </w:t>
      </w:r>
      <w:r w:rsidR="00FB35D2">
        <w:t>la</w:t>
      </w:r>
      <w:r w:rsidR="00FB35D2" w:rsidRPr="00282331">
        <w:t xml:space="preserve"> Subasta</w:t>
      </w:r>
      <w:bookmarkEnd w:id="587"/>
      <w:bookmarkEnd w:id="588"/>
      <w:bookmarkEnd w:id="589"/>
      <w:bookmarkEnd w:id="590"/>
      <w:bookmarkEnd w:id="591"/>
      <w:bookmarkEnd w:id="592"/>
      <w:bookmarkEnd w:id="593"/>
      <w:bookmarkEnd w:id="594"/>
      <w:r w:rsidR="00341FC9" w:rsidRPr="00282331">
        <w:t xml:space="preserve"> </w:t>
      </w:r>
    </w:p>
    <w:p w14:paraId="262058B3" w14:textId="77777777" w:rsidR="005705F3" w:rsidRPr="00282331" w:rsidRDefault="005705F3" w:rsidP="00BF7E7B">
      <w:pPr>
        <w:pStyle w:val="Numeral"/>
      </w:pPr>
      <w:r w:rsidRPr="00282331">
        <w:t xml:space="preserve">No podrán participar </w:t>
      </w:r>
      <w:r w:rsidR="00CF6E47">
        <w:t>como</w:t>
      </w:r>
      <w:r w:rsidR="00CF6E47" w:rsidRPr="00282331">
        <w:t xml:space="preserve"> </w:t>
      </w:r>
      <w:r w:rsidRPr="00282331">
        <w:t xml:space="preserve">Licitantes </w:t>
      </w:r>
      <w:r w:rsidR="00CF6E47">
        <w:t xml:space="preserve">las personas </w:t>
      </w:r>
      <w:r w:rsidRPr="00282331">
        <w:t>que se encuentren en cualquiera de los siguientes supuestos</w:t>
      </w:r>
      <w:r w:rsidRPr="00D607CE">
        <w:t>:</w:t>
      </w:r>
    </w:p>
    <w:p w14:paraId="41F7985B" w14:textId="77777777" w:rsidR="005705F3" w:rsidRPr="00D607CE" w:rsidRDefault="00117A3F" w:rsidP="00FC60C3">
      <w:pPr>
        <w:pStyle w:val="Inciso"/>
      </w:pPr>
      <w:r>
        <w:t>S</w:t>
      </w:r>
      <w:r w:rsidR="005C242A">
        <w:t xml:space="preserve">ean </w:t>
      </w:r>
      <w:r w:rsidR="00542995">
        <w:t>el Suministrador de Servicios Básicos</w:t>
      </w:r>
      <w:r w:rsidR="005705F3" w:rsidRPr="00D607CE">
        <w:t>.</w:t>
      </w:r>
    </w:p>
    <w:p w14:paraId="529C9FEB" w14:textId="77777777" w:rsidR="005705F3" w:rsidRPr="00282331" w:rsidRDefault="005705F3" w:rsidP="00A958A3">
      <w:pPr>
        <w:pStyle w:val="Inciso"/>
      </w:pPr>
      <w:r w:rsidRPr="00282331">
        <w:t xml:space="preserve">Tengan el control corporativo </w:t>
      </w:r>
      <w:r w:rsidRPr="00D607CE">
        <w:t>de</w:t>
      </w:r>
      <w:r w:rsidR="00CF6E47">
        <w:t xml:space="preserve">l </w:t>
      </w:r>
      <w:r w:rsidR="00542995">
        <w:t xml:space="preserve">Suministrador </w:t>
      </w:r>
      <w:r w:rsidR="00542995" w:rsidRPr="00282331">
        <w:t xml:space="preserve">de </w:t>
      </w:r>
      <w:r w:rsidR="00542995">
        <w:t>Servicios Básicos</w:t>
      </w:r>
      <w:r w:rsidR="00542995" w:rsidRPr="00282331">
        <w:t xml:space="preserve"> </w:t>
      </w:r>
      <w:r w:rsidRPr="00282331">
        <w:t>o sean mayoritariamente dueños del mismo.</w:t>
      </w:r>
    </w:p>
    <w:p w14:paraId="5DAFD170" w14:textId="77777777" w:rsidR="005705F3" w:rsidRPr="00282331" w:rsidRDefault="000E0D8D" w:rsidP="00A958A3">
      <w:pPr>
        <w:pStyle w:val="Inciso"/>
      </w:pPr>
      <w:r>
        <w:t>Estén</w:t>
      </w:r>
      <w:r w:rsidRPr="00282331">
        <w:t xml:space="preserve"> </w:t>
      </w:r>
      <w:r w:rsidR="005705F3" w:rsidRPr="00282331">
        <w:t xml:space="preserve">controlados por o sean propiedad </w:t>
      </w:r>
      <w:r w:rsidR="005705F3" w:rsidRPr="00D607CE">
        <w:t>de</w:t>
      </w:r>
      <w:r w:rsidR="00CF6E47">
        <w:t xml:space="preserve">l </w:t>
      </w:r>
      <w:r w:rsidR="005C242A">
        <w:t xml:space="preserve">Suministrador </w:t>
      </w:r>
      <w:r w:rsidR="005C242A" w:rsidRPr="00282331">
        <w:t xml:space="preserve">de </w:t>
      </w:r>
      <w:r w:rsidR="005C242A">
        <w:t>Servicios Básicos</w:t>
      </w:r>
      <w:r w:rsidR="005705F3" w:rsidRPr="00282331">
        <w:t>.</w:t>
      </w:r>
    </w:p>
    <w:p w14:paraId="3D029213" w14:textId="77777777" w:rsidR="005705F3" w:rsidRPr="00282331" w:rsidRDefault="005705F3" w:rsidP="00A958A3">
      <w:pPr>
        <w:pStyle w:val="Inciso"/>
      </w:pPr>
      <w:r w:rsidRPr="00282331">
        <w:t>Estén inhabilitados o impedidos por la autoridad competente para contratar con las autoridades federales, en términos de la normatividad aplicable.</w:t>
      </w:r>
    </w:p>
    <w:p w14:paraId="26AABB52" w14:textId="77777777" w:rsidR="005705F3" w:rsidRPr="00282331" w:rsidRDefault="005705F3" w:rsidP="00A958A3">
      <w:pPr>
        <w:pStyle w:val="Inciso"/>
      </w:pPr>
      <w:r w:rsidRPr="00282331">
        <w:t>Estén sujetas a concurso mercantil u otra figura análoga.</w:t>
      </w:r>
    </w:p>
    <w:p w14:paraId="7EE0F926" w14:textId="6CFB0896" w:rsidR="005705F3" w:rsidRPr="00F776CB" w:rsidRDefault="005705F3" w:rsidP="00A958A3">
      <w:pPr>
        <w:pStyle w:val="Inciso"/>
      </w:pPr>
      <w:r w:rsidRPr="00F776CB">
        <w:t xml:space="preserve">Se encuentren en los supuestos </w:t>
      </w:r>
      <w:r w:rsidR="00CF6E47" w:rsidRPr="00F776CB">
        <w:t xml:space="preserve">de </w:t>
      </w:r>
      <w:r w:rsidRPr="00F776CB">
        <w:t>conflicto de interés</w:t>
      </w:r>
      <w:r w:rsidR="008E4328" w:rsidRPr="00F776CB">
        <w:t xml:space="preserve"> y transparencia </w:t>
      </w:r>
      <w:r w:rsidRPr="00F776CB">
        <w:t xml:space="preserve">especificados en </w:t>
      </w:r>
      <w:r w:rsidR="005C242A" w:rsidRPr="00F776CB">
        <w:t>e</w:t>
      </w:r>
      <w:r w:rsidR="00434EB3" w:rsidRPr="00F776CB">
        <w:t>l</w:t>
      </w:r>
      <w:r w:rsidR="005C242A" w:rsidRPr="00F776CB">
        <w:t xml:space="preserve"> Manual e</w:t>
      </w:r>
      <w:r w:rsidR="00434EB3" w:rsidRPr="00F776CB">
        <w:t>n</w:t>
      </w:r>
      <w:r w:rsidR="005C242A" w:rsidRPr="00F776CB">
        <w:t xml:space="preserve"> </w:t>
      </w:r>
      <w:del w:id="595" w:author="Autor">
        <w:r w:rsidR="005079CB" w:rsidRPr="00F776CB">
          <w:delText>el numeral</w:delText>
        </w:r>
      </w:del>
      <w:ins w:id="596" w:author="Autor">
        <w:r w:rsidR="005323BD">
          <w:t>los</w:t>
        </w:r>
        <w:r w:rsidR="005079CB" w:rsidRPr="00F776CB">
          <w:t xml:space="preserve"> numeral</w:t>
        </w:r>
        <w:r w:rsidR="005323BD">
          <w:t>es</w:t>
        </w:r>
      </w:ins>
      <w:r w:rsidR="005079CB" w:rsidRPr="00F776CB">
        <w:t xml:space="preserve"> </w:t>
      </w:r>
      <w:r w:rsidR="00DC6F24" w:rsidRPr="00F776CB">
        <w:t>3.</w:t>
      </w:r>
      <w:r w:rsidR="005323BD">
        <w:t>6</w:t>
      </w:r>
      <w:r w:rsidR="00DC6F24" w:rsidRPr="00F776CB">
        <w:t xml:space="preserve"> y</w:t>
      </w:r>
      <w:r w:rsidR="000E0D8D" w:rsidRPr="00F776CB">
        <w:t xml:space="preserve"> </w:t>
      </w:r>
      <w:del w:id="597" w:author="Autor">
        <w:r w:rsidR="00BF7E7B" w:rsidRPr="00F776CB">
          <w:delText xml:space="preserve">numeral </w:delText>
        </w:r>
      </w:del>
      <w:r w:rsidR="00DC6F24" w:rsidRPr="00F776CB">
        <w:t xml:space="preserve">5.1.6, inciso </w:t>
      </w:r>
      <w:r w:rsidR="00CF6E47" w:rsidRPr="00F776CB">
        <w:t>g</w:t>
      </w:r>
      <w:del w:id="598" w:author="Autor">
        <w:r w:rsidR="00DC6F24" w:rsidRPr="00F776CB">
          <w:delText>, del Manual</w:delText>
        </w:r>
      </w:del>
      <w:r w:rsidRPr="00F776CB">
        <w:t>.</w:t>
      </w:r>
    </w:p>
    <w:p w14:paraId="17C32822" w14:textId="77777777" w:rsidR="005705F3" w:rsidRPr="00282331" w:rsidRDefault="005705F3" w:rsidP="00A958A3">
      <w:pPr>
        <w:pStyle w:val="Inciso"/>
      </w:pPr>
      <w:r w:rsidRPr="00282331">
        <w:t>Utilicen a terceros para evadir lo dispuesto en este numeral.</w:t>
      </w:r>
    </w:p>
    <w:p w14:paraId="34E7679C" w14:textId="77777777" w:rsidR="00730B3D" w:rsidRPr="00282331" w:rsidRDefault="00816C32" w:rsidP="00A958A3">
      <w:pPr>
        <w:pStyle w:val="Inciso"/>
      </w:pPr>
      <w:r w:rsidRPr="00282331">
        <w:t>Ha</w:t>
      </w:r>
      <w:r w:rsidR="000D7EDD" w:rsidRPr="00282331">
        <w:t>yan</w:t>
      </w:r>
      <w:r w:rsidRPr="00282331">
        <w:t xml:space="preserve"> sido inhabilitado</w:t>
      </w:r>
      <w:r w:rsidR="000D7EDD" w:rsidRPr="00282331">
        <w:t>s</w:t>
      </w:r>
      <w:r w:rsidRPr="00282331">
        <w:t xml:space="preserve"> en los últimos </w:t>
      </w:r>
      <w:r w:rsidR="000D7EDD" w:rsidRPr="00282331">
        <w:t>doce</w:t>
      </w:r>
      <w:r w:rsidRPr="00282331">
        <w:t xml:space="preserve"> meses, en relación con su participación en la industria eléctrica en México o en los mercados eléctricos en el extranjero</w:t>
      </w:r>
      <w:r w:rsidR="00A668E2" w:rsidRPr="00282331">
        <w:t>.</w:t>
      </w:r>
    </w:p>
    <w:p w14:paraId="2C7E9B8C" w14:textId="77777777" w:rsidR="00D8131E" w:rsidRPr="006D2CF5" w:rsidRDefault="007D0E56" w:rsidP="00BF7E7B">
      <w:pPr>
        <w:pStyle w:val="Inciso"/>
      </w:pPr>
      <w:bookmarkStart w:id="599" w:name="_Toc436487853"/>
      <w:bookmarkStart w:id="600" w:name="_Toc436433757"/>
      <w:bookmarkStart w:id="601" w:name="_Toc450824863"/>
      <w:r w:rsidRPr="006D2CF5">
        <w:lastRenderedPageBreak/>
        <w:t xml:space="preserve">Le hayan sido ejecutadas cualquiera de las Garantías a las que hacen referencia estas Bases de Licitación, en el procedimiento de Subasta inmediato anterior.  </w:t>
      </w:r>
    </w:p>
    <w:p w14:paraId="10221577" w14:textId="77777777" w:rsidR="003F1930" w:rsidRPr="00282331" w:rsidRDefault="003F1930" w:rsidP="00A958A3">
      <w:pPr>
        <w:pStyle w:val="Seccin"/>
      </w:pPr>
      <w:bookmarkStart w:id="602" w:name="_Toc450052171"/>
      <w:bookmarkStart w:id="603" w:name="_Toc312964141"/>
      <w:bookmarkStart w:id="604" w:name="_Toc450201413"/>
      <w:bookmarkStart w:id="605" w:name="_Toc450638576"/>
      <w:bookmarkStart w:id="606" w:name="_Toc454100234"/>
      <w:r w:rsidRPr="00282331">
        <w:t>Modalidades de participación</w:t>
      </w:r>
      <w:bookmarkEnd w:id="599"/>
      <w:bookmarkEnd w:id="600"/>
      <w:bookmarkEnd w:id="602"/>
      <w:bookmarkEnd w:id="603"/>
      <w:bookmarkEnd w:id="604"/>
      <w:r w:rsidR="00314732">
        <w:t xml:space="preserve"> para Licitantes</w:t>
      </w:r>
      <w:bookmarkEnd w:id="601"/>
      <w:bookmarkEnd w:id="605"/>
      <w:bookmarkEnd w:id="606"/>
    </w:p>
    <w:p w14:paraId="069E3446" w14:textId="77777777" w:rsidR="00314732" w:rsidRPr="00314732" w:rsidRDefault="005705F3" w:rsidP="00FC60C3">
      <w:pPr>
        <w:pStyle w:val="Numeral"/>
      </w:pPr>
      <w:r w:rsidRPr="00282331">
        <w:t>Cualquier persona, física o moral,</w:t>
      </w:r>
      <w:r w:rsidR="00730B3D" w:rsidRPr="00282331">
        <w:t xml:space="preserve"> </w:t>
      </w:r>
      <w:r w:rsidR="00314732">
        <w:rPr>
          <w:rFonts w:eastAsia="Times New Roman"/>
          <w:lang w:eastAsia="es-MX"/>
        </w:rPr>
        <w:t xml:space="preserve">nacional o extranjera, </w:t>
      </w:r>
      <w:r w:rsidR="00406E7B">
        <w:rPr>
          <w:rFonts w:eastAsia="Times New Roman"/>
          <w:lang w:eastAsia="es-MX"/>
        </w:rPr>
        <w:t xml:space="preserve">de forma individual o </w:t>
      </w:r>
      <w:r w:rsidR="00314732">
        <w:rPr>
          <w:rFonts w:eastAsia="Times New Roman"/>
          <w:lang w:eastAsia="es-MX"/>
        </w:rPr>
        <w:t xml:space="preserve">de manera conjunta, </w:t>
      </w:r>
      <w:r w:rsidRPr="00D607CE">
        <w:rPr>
          <w:rFonts w:eastAsia="Times New Roman"/>
          <w:lang w:eastAsia="es-MX"/>
        </w:rPr>
        <w:t xml:space="preserve">podrá participar en </w:t>
      </w:r>
      <w:r w:rsidR="00FB35D2">
        <w:rPr>
          <w:rFonts w:eastAsia="Times New Roman"/>
          <w:lang w:eastAsia="es-MX"/>
        </w:rPr>
        <w:t>la Subasta</w:t>
      </w:r>
      <w:r w:rsidR="005C242A">
        <w:rPr>
          <w:rFonts w:eastAsia="Times New Roman"/>
          <w:lang w:eastAsia="es-MX"/>
        </w:rPr>
        <w:t xml:space="preserve"> como Licitante</w:t>
      </w:r>
      <w:r w:rsidRPr="00D607CE">
        <w:rPr>
          <w:rFonts w:eastAsia="Times New Roman"/>
          <w:lang w:eastAsia="es-MX"/>
        </w:rPr>
        <w:t xml:space="preserve">, siempre y cuando </w:t>
      </w:r>
      <w:r w:rsidR="006F1A28">
        <w:rPr>
          <w:rFonts w:eastAsia="Times New Roman"/>
          <w:lang w:eastAsia="es-MX"/>
        </w:rPr>
        <w:t>no se encuentre en alguno de los supuestos</w:t>
      </w:r>
      <w:r w:rsidRPr="00D607CE">
        <w:rPr>
          <w:rFonts w:eastAsia="Times New Roman"/>
          <w:lang w:eastAsia="es-MX"/>
        </w:rPr>
        <w:t xml:space="preserve"> establecidos en el </w:t>
      </w:r>
      <w:r w:rsidR="00586702" w:rsidRPr="00D607CE">
        <w:rPr>
          <w:rFonts w:eastAsia="Times New Roman"/>
          <w:lang w:eastAsia="es-MX"/>
        </w:rPr>
        <w:t xml:space="preserve">numeral </w:t>
      </w:r>
      <w:r w:rsidR="00314732">
        <w:rPr>
          <w:rFonts w:eastAsia="Times New Roman"/>
          <w:lang w:eastAsia="es-MX"/>
        </w:rPr>
        <w:t xml:space="preserve">anterior y cumpla puntualmente con lo previsto en </w:t>
      </w:r>
      <w:r w:rsidR="003022A4">
        <w:rPr>
          <w:rFonts w:eastAsia="Times New Roman"/>
          <w:lang w:eastAsia="es-MX"/>
        </w:rPr>
        <w:t>las Bases</w:t>
      </w:r>
      <w:r w:rsidR="00586702" w:rsidRPr="00D607CE">
        <w:rPr>
          <w:rFonts w:eastAsia="Times New Roman"/>
          <w:lang w:eastAsia="es-MX"/>
        </w:rPr>
        <w:t xml:space="preserve"> de Licitación</w:t>
      </w:r>
      <w:r w:rsidR="00314732">
        <w:rPr>
          <w:rFonts w:eastAsia="Times New Roman"/>
          <w:lang w:eastAsia="es-MX"/>
        </w:rPr>
        <w:t xml:space="preserve"> para la modalidad en la que participe.</w:t>
      </w:r>
    </w:p>
    <w:p w14:paraId="7E482430" w14:textId="77777777" w:rsidR="00405FF4" w:rsidRPr="00282331" w:rsidRDefault="00677D8B" w:rsidP="00A958A3">
      <w:pPr>
        <w:pStyle w:val="Numeral"/>
      </w:pPr>
      <w:r>
        <w:rPr>
          <w:rFonts w:eastAsia="Times New Roman"/>
          <w:lang w:eastAsia="es-MX"/>
        </w:rPr>
        <w:t xml:space="preserve">Para </w:t>
      </w:r>
      <w:r w:rsidR="00314732">
        <w:rPr>
          <w:rFonts w:eastAsia="Times New Roman"/>
          <w:lang w:eastAsia="es-MX"/>
        </w:rPr>
        <w:t>facilitar</w:t>
      </w:r>
      <w:r w:rsidR="005B35B4">
        <w:rPr>
          <w:rFonts w:eastAsia="Times New Roman"/>
          <w:lang w:eastAsia="es-MX"/>
        </w:rPr>
        <w:t xml:space="preserve"> e</w:t>
      </w:r>
      <w:r>
        <w:rPr>
          <w:rFonts w:eastAsia="Times New Roman"/>
          <w:lang w:eastAsia="es-MX"/>
        </w:rPr>
        <w:t xml:space="preserve"> incentivar </w:t>
      </w:r>
      <w:r w:rsidR="00314732">
        <w:rPr>
          <w:rFonts w:eastAsia="Times New Roman"/>
          <w:lang w:eastAsia="es-MX"/>
        </w:rPr>
        <w:t xml:space="preserve">la </w:t>
      </w:r>
      <w:r w:rsidR="00405FF4">
        <w:rPr>
          <w:rFonts w:eastAsia="Times New Roman"/>
          <w:lang w:eastAsia="es-MX"/>
        </w:rPr>
        <w:t xml:space="preserve">mayor </w:t>
      </w:r>
      <w:r w:rsidR="00314732">
        <w:rPr>
          <w:rFonts w:eastAsia="Times New Roman"/>
          <w:lang w:eastAsia="es-MX"/>
        </w:rPr>
        <w:t xml:space="preserve">participación de </w:t>
      </w:r>
      <w:r w:rsidR="0030663A">
        <w:rPr>
          <w:rFonts w:eastAsia="Times New Roman"/>
          <w:lang w:eastAsia="es-MX"/>
        </w:rPr>
        <w:t>i</w:t>
      </w:r>
      <w:r w:rsidR="00314732">
        <w:rPr>
          <w:rFonts w:eastAsia="Times New Roman"/>
          <w:lang w:eastAsia="es-MX"/>
        </w:rPr>
        <w:t xml:space="preserve">nteresados </w:t>
      </w:r>
      <w:r>
        <w:rPr>
          <w:rFonts w:eastAsia="Times New Roman"/>
          <w:lang w:eastAsia="es-MX"/>
        </w:rPr>
        <w:t xml:space="preserve">en la </w:t>
      </w:r>
      <w:r w:rsidRPr="00282331">
        <w:t xml:space="preserve">Subasta, </w:t>
      </w:r>
      <w:r>
        <w:rPr>
          <w:rFonts w:eastAsia="Times New Roman"/>
          <w:lang w:eastAsia="es-MX"/>
        </w:rPr>
        <w:t xml:space="preserve">las </w:t>
      </w:r>
      <w:r w:rsidRPr="00282331">
        <w:t>Bases de Licitación</w:t>
      </w:r>
      <w:r>
        <w:rPr>
          <w:rFonts w:eastAsia="Times New Roman"/>
          <w:lang w:eastAsia="es-MX"/>
        </w:rPr>
        <w:t xml:space="preserve"> prevén diversas modalidades que dan cabida a diversas formas de asociación de personas y </w:t>
      </w:r>
      <w:r w:rsidR="000E2258">
        <w:t>personas morales</w:t>
      </w:r>
      <w:r>
        <w:rPr>
          <w:rFonts w:eastAsia="Times New Roman"/>
          <w:lang w:eastAsia="es-MX"/>
        </w:rPr>
        <w:t xml:space="preserve"> </w:t>
      </w:r>
      <w:r w:rsidR="00405FF4">
        <w:rPr>
          <w:rFonts w:eastAsia="Times New Roman"/>
          <w:lang w:eastAsia="es-MX"/>
        </w:rPr>
        <w:t xml:space="preserve">sin </w:t>
      </w:r>
      <w:r>
        <w:rPr>
          <w:rFonts w:eastAsia="Times New Roman"/>
          <w:lang w:eastAsia="es-MX"/>
        </w:rPr>
        <w:t>obliga</w:t>
      </w:r>
      <w:r w:rsidR="00405FF4">
        <w:rPr>
          <w:rFonts w:eastAsia="Times New Roman"/>
          <w:lang w:eastAsia="es-MX"/>
        </w:rPr>
        <w:t>r</w:t>
      </w:r>
      <w:r>
        <w:rPr>
          <w:rFonts w:eastAsia="Times New Roman"/>
          <w:lang w:eastAsia="es-MX"/>
        </w:rPr>
        <w:t xml:space="preserve"> a la constitución forzosa de personas morales a</w:t>
      </w:r>
      <w:r w:rsidR="00405FF4">
        <w:rPr>
          <w:rFonts w:eastAsia="Times New Roman"/>
          <w:lang w:eastAsia="es-MX"/>
        </w:rPr>
        <w:t xml:space="preserve">ntes de </w:t>
      </w:r>
      <w:r>
        <w:rPr>
          <w:rFonts w:eastAsia="Times New Roman"/>
          <w:lang w:eastAsia="es-MX"/>
        </w:rPr>
        <w:t>presentar las Ofertas de Venta correspondientes. Sin embargo, será obligatorio para cualquier Licitante que resulte asignatario de uno o más Contratos</w:t>
      </w:r>
      <w:r w:rsidR="005B35B4">
        <w:rPr>
          <w:rFonts w:eastAsia="Times New Roman"/>
          <w:lang w:eastAsia="es-MX"/>
        </w:rPr>
        <w:t xml:space="preserve"> el </w:t>
      </w:r>
      <w:r>
        <w:rPr>
          <w:rFonts w:eastAsia="Times New Roman"/>
          <w:lang w:eastAsia="es-MX"/>
        </w:rPr>
        <w:t>suscribir</w:t>
      </w:r>
      <w:r w:rsidR="005B35B4">
        <w:rPr>
          <w:rFonts w:eastAsia="Times New Roman"/>
          <w:lang w:eastAsia="es-MX"/>
        </w:rPr>
        <w:t xml:space="preserve">los </w:t>
      </w:r>
      <w:r w:rsidR="00405FF4">
        <w:rPr>
          <w:rFonts w:eastAsia="Times New Roman"/>
          <w:lang w:eastAsia="es-MX"/>
        </w:rPr>
        <w:t xml:space="preserve">a través de una </w:t>
      </w:r>
      <w:r w:rsidRPr="00D607CE">
        <w:t>persona moral constituida conforme a las leyes mexicanas</w:t>
      </w:r>
      <w:r w:rsidR="005B35B4">
        <w:t xml:space="preserve">, ya sea directamente (cuando el Licitante </w:t>
      </w:r>
      <w:r w:rsidR="000D239C">
        <w:t xml:space="preserve">tenga esa característica) o </w:t>
      </w:r>
      <w:r w:rsidR="00405FF4">
        <w:rPr>
          <w:rFonts w:eastAsia="Times New Roman"/>
          <w:lang w:eastAsia="es-MX"/>
        </w:rPr>
        <w:t xml:space="preserve">a través de la persona moral que se obligue a constituir </w:t>
      </w:r>
      <w:r w:rsidR="0030663A">
        <w:rPr>
          <w:rFonts w:eastAsia="Times New Roman"/>
          <w:lang w:eastAsia="es-MX"/>
        </w:rPr>
        <w:t xml:space="preserve">para tal efecto </w:t>
      </w:r>
      <w:r w:rsidR="00405FF4">
        <w:rPr>
          <w:rFonts w:eastAsia="Times New Roman"/>
          <w:lang w:eastAsia="es-MX"/>
        </w:rPr>
        <w:t>en ese supuesto.</w:t>
      </w:r>
      <w:r w:rsidR="000D239C">
        <w:rPr>
          <w:rFonts w:eastAsia="Times New Roman"/>
          <w:lang w:eastAsia="es-MX"/>
        </w:rPr>
        <w:t xml:space="preserve"> Si el Licitante es un Consorcio, el Contrato deberá suscribirlo </w:t>
      </w:r>
      <w:r w:rsidR="0030663A">
        <w:rPr>
          <w:rFonts w:eastAsia="Times New Roman"/>
          <w:lang w:eastAsia="es-MX"/>
        </w:rPr>
        <w:t xml:space="preserve">la Sociedad de Propósito Específico </w:t>
      </w:r>
      <w:r w:rsidR="000D239C">
        <w:rPr>
          <w:rFonts w:eastAsia="Times New Roman"/>
          <w:lang w:eastAsia="es-MX"/>
        </w:rPr>
        <w:t xml:space="preserve">que los miembros del Consorcio se obliguen a constituir </w:t>
      </w:r>
      <w:r w:rsidR="0030663A">
        <w:rPr>
          <w:rFonts w:eastAsia="Times New Roman"/>
          <w:lang w:eastAsia="es-MX"/>
        </w:rPr>
        <w:t xml:space="preserve">para </w:t>
      </w:r>
      <w:r w:rsidR="000D239C">
        <w:rPr>
          <w:rFonts w:eastAsia="Times New Roman"/>
          <w:lang w:eastAsia="es-MX"/>
        </w:rPr>
        <w:t>ese supuesto, o bien, podrá</w:t>
      </w:r>
      <w:r w:rsidR="0030663A">
        <w:rPr>
          <w:rFonts w:eastAsia="Times New Roman"/>
          <w:lang w:eastAsia="es-MX"/>
        </w:rPr>
        <w:t>n</w:t>
      </w:r>
      <w:r w:rsidR="000D239C">
        <w:rPr>
          <w:rFonts w:eastAsia="Times New Roman"/>
          <w:lang w:eastAsia="es-MX"/>
        </w:rPr>
        <w:t xml:space="preserve"> suscribirlo directamente los miembros del Consorcio siempre y cuando sean personas morales constituidas conforme a las leyes mexicanas</w:t>
      </w:r>
      <w:r w:rsidR="00C8785D">
        <w:t>, las cuales serán solidariamente responsables.</w:t>
      </w:r>
      <w:r w:rsidR="000D239C" w:rsidRPr="00282331">
        <w:t xml:space="preserve"> </w:t>
      </w:r>
    </w:p>
    <w:p w14:paraId="30A13F92" w14:textId="75855F2B" w:rsidR="00405FF4" w:rsidRPr="008941E2" w:rsidRDefault="00405FF4" w:rsidP="00FC60C3">
      <w:pPr>
        <w:pStyle w:val="Numeral"/>
      </w:pPr>
      <w:r>
        <w:rPr>
          <w:rFonts w:eastAsia="Times New Roman"/>
          <w:lang w:eastAsia="es-MX"/>
        </w:rPr>
        <w:t>Cuando sea</w:t>
      </w:r>
      <w:r w:rsidR="00A9183E">
        <w:rPr>
          <w:rFonts w:eastAsia="Times New Roman"/>
          <w:lang w:eastAsia="es-MX"/>
        </w:rPr>
        <w:t xml:space="preserve"> una y sólo</w:t>
      </w:r>
      <w:r>
        <w:rPr>
          <w:rFonts w:eastAsia="Times New Roman"/>
          <w:lang w:eastAsia="es-MX"/>
        </w:rPr>
        <w:t xml:space="preserve"> una persona física</w:t>
      </w:r>
      <w:r w:rsidR="00A85CC2">
        <w:rPr>
          <w:rFonts w:eastAsia="Times New Roman"/>
          <w:lang w:eastAsia="es-MX"/>
        </w:rPr>
        <w:t xml:space="preserve"> la que participe en la S</w:t>
      </w:r>
      <w:r w:rsidR="002C1220">
        <w:rPr>
          <w:rFonts w:eastAsia="Times New Roman"/>
          <w:lang w:eastAsia="es-MX"/>
        </w:rPr>
        <w:t>ubasta como Licitante</w:t>
      </w:r>
      <w:r>
        <w:rPr>
          <w:rFonts w:eastAsia="Times New Roman"/>
          <w:lang w:eastAsia="es-MX"/>
        </w:rPr>
        <w:t xml:space="preserve">, esa persona física deberá obligarse </w:t>
      </w:r>
      <w:r w:rsidR="00C17981">
        <w:rPr>
          <w:rFonts w:eastAsia="Times New Roman"/>
          <w:lang w:eastAsia="es-MX"/>
        </w:rPr>
        <w:t xml:space="preserve">en los términos del formato contenido en el </w:t>
      </w:r>
      <w:r w:rsidR="00C17981" w:rsidRPr="009379A1">
        <w:rPr>
          <w:rFonts w:eastAsia="Times New Roman"/>
          <w:b/>
          <w:lang w:eastAsia="es-MX"/>
        </w:rPr>
        <w:t>Anexo III.</w:t>
      </w:r>
      <w:r w:rsidR="009379A1" w:rsidRPr="009379A1">
        <w:rPr>
          <w:rFonts w:eastAsia="Times New Roman"/>
          <w:b/>
          <w:lang w:eastAsia="es-MX"/>
        </w:rPr>
        <w:t>1</w:t>
      </w:r>
      <w:r w:rsidR="00260EAD">
        <w:rPr>
          <w:rFonts w:eastAsia="Times New Roman"/>
          <w:lang w:eastAsia="es-MX"/>
        </w:rPr>
        <w:t xml:space="preserve"> </w:t>
      </w:r>
      <w:r>
        <w:rPr>
          <w:rFonts w:eastAsia="Times New Roman"/>
          <w:lang w:eastAsia="es-MX"/>
        </w:rPr>
        <w:t xml:space="preserve">a constituir una persona moral </w:t>
      </w:r>
      <w:r w:rsidR="008941E2">
        <w:rPr>
          <w:rFonts w:eastAsia="Times New Roman"/>
          <w:lang w:eastAsia="es-MX"/>
        </w:rPr>
        <w:t>conforme a las leyes mexicanas</w:t>
      </w:r>
      <w:r w:rsidR="002C1220">
        <w:rPr>
          <w:rFonts w:eastAsia="Times New Roman"/>
          <w:lang w:eastAsia="es-MX"/>
        </w:rPr>
        <w:t>,</w:t>
      </w:r>
      <w:r w:rsidR="008941E2">
        <w:rPr>
          <w:rFonts w:eastAsia="Times New Roman"/>
          <w:lang w:eastAsia="es-MX"/>
        </w:rPr>
        <w:t xml:space="preserve"> </w:t>
      </w:r>
      <w:r>
        <w:rPr>
          <w:rFonts w:eastAsia="Times New Roman"/>
          <w:lang w:eastAsia="es-MX"/>
        </w:rPr>
        <w:t>de la que</w:t>
      </w:r>
      <w:r w:rsidR="00864A79">
        <w:rPr>
          <w:rFonts w:eastAsia="Times New Roman"/>
          <w:lang w:eastAsia="es-MX"/>
        </w:rPr>
        <w:t xml:space="preserve"> </w:t>
      </w:r>
      <w:ins w:id="607" w:author="Autor">
        <w:r w:rsidR="00864A79">
          <w:rPr>
            <w:rFonts w:eastAsia="Times New Roman"/>
            <w:lang w:eastAsia="es-MX"/>
          </w:rPr>
          <w:t>la persona física</w:t>
        </w:r>
        <w:r>
          <w:rPr>
            <w:rFonts w:eastAsia="Times New Roman"/>
            <w:lang w:eastAsia="es-MX"/>
          </w:rPr>
          <w:t xml:space="preserve"> </w:t>
        </w:r>
      </w:ins>
      <w:r>
        <w:rPr>
          <w:rFonts w:eastAsia="Times New Roman"/>
          <w:lang w:eastAsia="es-MX"/>
        </w:rPr>
        <w:t xml:space="preserve">sea </w:t>
      </w:r>
      <w:r w:rsidR="008941E2">
        <w:rPr>
          <w:rFonts w:eastAsia="Times New Roman"/>
          <w:lang w:eastAsia="es-MX"/>
        </w:rPr>
        <w:t xml:space="preserve">propietaria </w:t>
      </w:r>
      <w:r w:rsidR="0030663A">
        <w:rPr>
          <w:rFonts w:eastAsia="Times New Roman"/>
          <w:lang w:eastAsia="es-MX"/>
        </w:rPr>
        <w:t>de al menos el 80% de su capital social</w:t>
      </w:r>
      <w:del w:id="608" w:author="Autor">
        <w:r w:rsidR="002C1220">
          <w:rPr>
            <w:rFonts w:eastAsia="Times New Roman"/>
            <w:lang w:eastAsia="es-MX"/>
          </w:rPr>
          <w:delText>,</w:delText>
        </w:r>
        <w:r w:rsidR="008941E2">
          <w:rPr>
            <w:rFonts w:eastAsia="Times New Roman"/>
            <w:lang w:eastAsia="es-MX"/>
          </w:rPr>
          <w:delText xml:space="preserve"> que</w:delText>
        </w:r>
      </w:del>
      <w:ins w:id="609" w:author="Autor">
        <w:r w:rsidR="00864A79">
          <w:rPr>
            <w:rFonts w:eastAsia="Times New Roman"/>
            <w:lang w:eastAsia="es-MX"/>
          </w:rPr>
          <w:t>. Dicha persona moral</w:t>
        </w:r>
      </w:ins>
      <w:r w:rsidR="008941E2">
        <w:rPr>
          <w:rFonts w:eastAsia="Times New Roman"/>
          <w:lang w:eastAsia="es-MX"/>
        </w:rPr>
        <w:t xml:space="preserve"> será la </w:t>
      </w:r>
      <w:r w:rsidR="00E20719">
        <w:rPr>
          <w:rFonts w:eastAsia="Times New Roman"/>
          <w:lang w:eastAsia="es-MX"/>
        </w:rPr>
        <w:t xml:space="preserve">entidad </w:t>
      </w:r>
      <w:r w:rsidR="008941E2">
        <w:rPr>
          <w:rFonts w:eastAsia="Times New Roman"/>
          <w:lang w:eastAsia="es-MX"/>
        </w:rPr>
        <w:t xml:space="preserve">que suscribirá el Contrato como Vendedor en caso de que </w:t>
      </w:r>
      <w:r w:rsidR="00E20719">
        <w:rPr>
          <w:rFonts w:eastAsia="Times New Roman"/>
          <w:lang w:eastAsia="es-MX"/>
        </w:rPr>
        <w:t xml:space="preserve">el Licitante sea el </w:t>
      </w:r>
      <w:r w:rsidR="008941E2">
        <w:rPr>
          <w:rFonts w:eastAsia="Times New Roman"/>
          <w:lang w:eastAsia="es-MX"/>
        </w:rPr>
        <w:t>asignatari</w:t>
      </w:r>
      <w:r w:rsidR="00E20719">
        <w:rPr>
          <w:rFonts w:eastAsia="Times New Roman"/>
          <w:lang w:eastAsia="es-MX"/>
        </w:rPr>
        <w:t>o</w:t>
      </w:r>
      <w:r w:rsidR="008941E2">
        <w:rPr>
          <w:rFonts w:eastAsia="Times New Roman"/>
          <w:lang w:eastAsia="es-MX"/>
        </w:rPr>
        <w:t xml:space="preserve"> del Contrato. </w:t>
      </w:r>
      <w:r w:rsidR="006E7DDF">
        <w:rPr>
          <w:rFonts w:eastAsia="Times New Roman"/>
          <w:lang w:eastAsia="es-MX"/>
        </w:rPr>
        <w:t xml:space="preserve">El </w:t>
      </w:r>
      <w:r w:rsidR="002C1220">
        <w:rPr>
          <w:rFonts w:eastAsia="Times New Roman"/>
          <w:lang w:eastAsia="es-MX"/>
        </w:rPr>
        <w:t xml:space="preserve">anexo </w:t>
      </w:r>
      <w:r w:rsidR="006E7DDF">
        <w:rPr>
          <w:rFonts w:eastAsia="Times New Roman"/>
          <w:lang w:eastAsia="es-MX"/>
        </w:rPr>
        <w:t xml:space="preserve">antes aludido </w:t>
      </w:r>
      <w:r w:rsidR="009379A1">
        <w:rPr>
          <w:rFonts w:eastAsia="Times New Roman"/>
          <w:lang w:eastAsia="es-MX"/>
        </w:rPr>
        <w:t xml:space="preserve">deberá </w:t>
      </w:r>
      <w:r w:rsidR="006E7DDF">
        <w:rPr>
          <w:rFonts w:eastAsia="Times New Roman"/>
          <w:lang w:eastAsia="es-MX"/>
        </w:rPr>
        <w:t xml:space="preserve">ser parte </w:t>
      </w:r>
      <w:r w:rsidR="009379A1">
        <w:rPr>
          <w:rFonts w:eastAsia="Times New Roman"/>
          <w:lang w:eastAsia="es-MX"/>
        </w:rPr>
        <w:t xml:space="preserve">de la oferta técnica de </w:t>
      </w:r>
      <w:r w:rsidR="006E7DDF">
        <w:rPr>
          <w:rFonts w:eastAsia="Times New Roman"/>
          <w:lang w:eastAsia="es-MX"/>
        </w:rPr>
        <w:t xml:space="preserve">la </w:t>
      </w:r>
      <w:r w:rsidR="009379A1">
        <w:rPr>
          <w:rFonts w:eastAsia="Times New Roman"/>
          <w:lang w:eastAsia="es-MX"/>
        </w:rPr>
        <w:t xml:space="preserve">Oferta de Venta </w:t>
      </w:r>
      <w:r w:rsidR="006E7DDF">
        <w:rPr>
          <w:rFonts w:eastAsia="Times New Roman"/>
          <w:lang w:eastAsia="es-MX"/>
        </w:rPr>
        <w:t xml:space="preserve">correspondiente y </w:t>
      </w:r>
      <w:r w:rsidR="006B25B7">
        <w:rPr>
          <w:rFonts w:eastAsia="Times New Roman"/>
          <w:lang w:eastAsia="es-MX"/>
        </w:rPr>
        <w:t xml:space="preserve">deberá </w:t>
      </w:r>
      <w:r w:rsidR="002C1220">
        <w:rPr>
          <w:rFonts w:eastAsia="Times New Roman"/>
          <w:lang w:eastAsia="es-MX"/>
        </w:rPr>
        <w:t xml:space="preserve">estar </w:t>
      </w:r>
      <w:r w:rsidR="009379A1">
        <w:rPr>
          <w:rFonts w:eastAsia="Times New Roman"/>
          <w:lang w:eastAsia="es-MX"/>
        </w:rPr>
        <w:t>acompaña</w:t>
      </w:r>
      <w:r w:rsidR="002C1220">
        <w:rPr>
          <w:rFonts w:eastAsia="Times New Roman"/>
          <w:lang w:eastAsia="es-MX"/>
        </w:rPr>
        <w:t>do</w:t>
      </w:r>
      <w:r w:rsidR="009379A1">
        <w:rPr>
          <w:rFonts w:eastAsia="Times New Roman"/>
          <w:lang w:eastAsia="es-MX"/>
        </w:rPr>
        <w:t xml:space="preserve"> </w:t>
      </w:r>
      <w:r w:rsidR="002C1220">
        <w:rPr>
          <w:rFonts w:eastAsia="Times New Roman"/>
          <w:lang w:eastAsia="es-MX"/>
        </w:rPr>
        <w:t>d</w:t>
      </w:r>
      <w:r w:rsidR="009379A1">
        <w:rPr>
          <w:rFonts w:eastAsia="Times New Roman"/>
          <w:lang w:eastAsia="es-MX"/>
        </w:rPr>
        <w:t>el proyecto de estatus sociales correspondiente</w:t>
      </w:r>
      <w:r w:rsidR="008941E2">
        <w:rPr>
          <w:rFonts w:eastAsia="Times New Roman"/>
          <w:lang w:eastAsia="es-MX"/>
        </w:rPr>
        <w:t>.</w:t>
      </w:r>
    </w:p>
    <w:p w14:paraId="3510A0E0" w14:textId="18A0FE6B" w:rsidR="008941E2" w:rsidRPr="00405FF4" w:rsidRDefault="008941E2" w:rsidP="00FC60C3">
      <w:pPr>
        <w:pStyle w:val="Numeral"/>
      </w:pPr>
      <w:r w:rsidRPr="006B21C7">
        <w:rPr>
          <w:rFonts w:eastAsia="Times New Roman"/>
          <w:lang w:eastAsia="es-MX"/>
        </w:rPr>
        <w:t>Cuando sea una y sólo una persona moral</w:t>
      </w:r>
      <w:r w:rsidR="00A85CC2" w:rsidRPr="006B21C7">
        <w:rPr>
          <w:rFonts w:eastAsia="Times New Roman"/>
          <w:lang w:eastAsia="es-MX"/>
        </w:rPr>
        <w:t xml:space="preserve"> la que participe en la Subasta el Licitante</w:t>
      </w:r>
      <w:r w:rsidRPr="006B21C7">
        <w:rPr>
          <w:rFonts w:eastAsia="Times New Roman"/>
          <w:lang w:eastAsia="es-MX"/>
        </w:rPr>
        <w:t xml:space="preserve">, </w:t>
      </w:r>
      <w:r w:rsidR="002C1220" w:rsidRPr="006B21C7">
        <w:rPr>
          <w:rFonts w:eastAsia="Times New Roman"/>
          <w:lang w:eastAsia="es-MX"/>
        </w:rPr>
        <w:t>si</w:t>
      </w:r>
      <w:r w:rsidR="00A85CC2" w:rsidRPr="006B21C7">
        <w:rPr>
          <w:rFonts w:eastAsia="Times New Roman"/>
          <w:lang w:eastAsia="es-MX"/>
        </w:rPr>
        <w:t xml:space="preserve"> </w:t>
      </w:r>
      <w:r w:rsidR="002C1220" w:rsidRPr="006B21C7">
        <w:rPr>
          <w:rFonts w:eastAsia="Times New Roman"/>
          <w:lang w:eastAsia="es-MX"/>
        </w:rPr>
        <w:t>fue constituida conforme a las leyes mexicanas podrá suscribir el Contrato directamente en caso de que resulte asignatario y</w:t>
      </w:r>
      <w:r w:rsidR="00E20719" w:rsidRPr="006B21C7">
        <w:rPr>
          <w:rFonts w:eastAsia="Times New Roman"/>
          <w:lang w:eastAsia="es-MX"/>
        </w:rPr>
        <w:t>,</w:t>
      </w:r>
      <w:r w:rsidR="002C1220" w:rsidRPr="006B21C7">
        <w:rPr>
          <w:rFonts w:eastAsia="Times New Roman"/>
          <w:lang w:eastAsia="es-MX"/>
        </w:rPr>
        <w:t xml:space="preserve"> si no lo fue</w:t>
      </w:r>
      <w:r w:rsidR="00E20719" w:rsidRPr="006B21C7">
        <w:rPr>
          <w:rFonts w:eastAsia="Times New Roman"/>
          <w:lang w:eastAsia="es-MX"/>
        </w:rPr>
        <w:t xml:space="preserve"> o si lo prefiere</w:t>
      </w:r>
      <w:r w:rsidR="003303D0" w:rsidRPr="006B21C7">
        <w:rPr>
          <w:rFonts w:eastAsia="Times New Roman"/>
          <w:lang w:eastAsia="es-MX"/>
        </w:rPr>
        <w:t xml:space="preserve">, </w:t>
      </w:r>
      <w:r w:rsidR="002636A6" w:rsidRPr="006B21C7">
        <w:rPr>
          <w:rFonts w:eastAsia="Times New Roman"/>
          <w:lang w:eastAsia="es-MX"/>
        </w:rPr>
        <w:t>deberá obligarse</w:t>
      </w:r>
      <w:ins w:id="610" w:author="Autor">
        <w:r w:rsidR="00864A79">
          <w:rPr>
            <w:rFonts w:eastAsia="Times New Roman"/>
            <w:lang w:eastAsia="es-MX"/>
          </w:rPr>
          <w:t>,</w:t>
        </w:r>
      </w:ins>
      <w:r w:rsidR="002636A6" w:rsidRPr="006B21C7">
        <w:rPr>
          <w:rFonts w:eastAsia="Times New Roman"/>
          <w:lang w:eastAsia="es-MX"/>
        </w:rPr>
        <w:t xml:space="preserve"> en los términos del formato contenido en el </w:t>
      </w:r>
      <w:r w:rsidR="002636A6" w:rsidRPr="006B21C7">
        <w:rPr>
          <w:rFonts w:eastAsia="Times New Roman"/>
          <w:b/>
          <w:lang w:eastAsia="es-MX"/>
        </w:rPr>
        <w:t>Anexo III.2</w:t>
      </w:r>
      <w:ins w:id="611" w:author="Autor">
        <w:r w:rsidR="00864A79">
          <w:rPr>
            <w:rFonts w:eastAsia="Times New Roman"/>
            <w:b/>
            <w:lang w:eastAsia="es-MX"/>
          </w:rPr>
          <w:t>,</w:t>
        </w:r>
      </w:ins>
      <w:r w:rsidR="002636A6" w:rsidRPr="006B21C7">
        <w:rPr>
          <w:rFonts w:eastAsia="Times New Roman"/>
          <w:b/>
          <w:lang w:eastAsia="es-MX"/>
        </w:rPr>
        <w:t xml:space="preserve"> </w:t>
      </w:r>
      <w:r w:rsidR="002636A6" w:rsidRPr="006B21C7">
        <w:rPr>
          <w:rFonts w:eastAsia="Times New Roman"/>
          <w:lang w:eastAsia="es-MX"/>
        </w:rPr>
        <w:t>a constituir otra persona moral conforme a las leyes mexicanas, de la que sea propietaria de al menos el 80% de su capital social</w:t>
      </w:r>
      <w:del w:id="612" w:author="Autor">
        <w:r w:rsidR="002636A6" w:rsidRPr="006B21C7">
          <w:rPr>
            <w:rFonts w:eastAsia="Times New Roman"/>
            <w:lang w:eastAsia="es-MX"/>
          </w:rPr>
          <w:delText>, que</w:delText>
        </w:r>
      </w:del>
      <w:ins w:id="613" w:author="Autor">
        <w:r w:rsidR="00864A79">
          <w:rPr>
            <w:rFonts w:eastAsia="Times New Roman"/>
            <w:lang w:eastAsia="es-MX"/>
          </w:rPr>
          <w:t>. Esta última persona moral</w:t>
        </w:r>
      </w:ins>
      <w:r w:rsidR="002636A6" w:rsidRPr="006B21C7">
        <w:rPr>
          <w:rFonts w:eastAsia="Times New Roman"/>
          <w:lang w:eastAsia="es-MX"/>
        </w:rPr>
        <w:t xml:space="preserve"> será la entidad que suscribirá el Contrato como Vendedor en caso de que el Licitante sea el asignatario del</w:t>
      </w:r>
      <w:r w:rsidR="002636A6">
        <w:rPr>
          <w:rFonts w:eastAsia="Times New Roman"/>
          <w:lang w:eastAsia="es-MX"/>
        </w:rPr>
        <w:t xml:space="preserve"> Contrato. En caso de que deba constituir esa otra persona moral o de que opte por hacerlo, el anexo antes aludido deberá ser parte de la oferta técnica de la Oferta de Venta correspondiente y deberá estar acompañado del proyecto de estatus sociales correspondiente</w:t>
      </w:r>
      <w:r w:rsidR="006B21C7">
        <w:rPr>
          <w:rFonts w:eastAsia="Times New Roman"/>
          <w:lang w:eastAsia="es-MX"/>
        </w:rPr>
        <w:t>.</w:t>
      </w:r>
      <w:r w:rsidR="00A9183E">
        <w:rPr>
          <w:rFonts w:eastAsia="Times New Roman"/>
          <w:lang w:eastAsia="es-MX"/>
        </w:rPr>
        <w:t xml:space="preserve"> </w:t>
      </w:r>
    </w:p>
    <w:p w14:paraId="59F88D3C" w14:textId="734D03D8" w:rsidR="008941E2" w:rsidRPr="006B21C7" w:rsidRDefault="008941E2" w:rsidP="00FC60C3">
      <w:pPr>
        <w:pStyle w:val="Numeral"/>
        <w:numPr>
          <w:ilvl w:val="2"/>
          <w:numId w:val="4"/>
        </w:numPr>
      </w:pPr>
      <w:r w:rsidRPr="006B21C7">
        <w:rPr>
          <w:rFonts w:eastAsia="Times New Roman"/>
          <w:lang w:eastAsia="es-MX"/>
        </w:rPr>
        <w:t xml:space="preserve">Cuando </w:t>
      </w:r>
      <w:r w:rsidR="00260EAD" w:rsidRPr="006B21C7">
        <w:rPr>
          <w:rFonts w:eastAsia="Times New Roman"/>
          <w:lang w:eastAsia="es-MX"/>
        </w:rPr>
        <w:t xml:space="preserve">dos o más </w:t>
      </w:r>
      <w:r w:rsidRPr="006B21C7">
        <w:rPr>
          <w:rFonts w:eastAsia="Times New Roman"/>
          <w:lang w:eastAsia="es-MX"/>
        </w:rPr>
        <w:t>personas</w:t>
      </w:r>
      <w:r w:rsidR="00260EAD" w:rsidRPr="006B21C7">
        <w:rPr>
          <w:rFonts w:eastAsia="Times New Roman"/>
          <w:lang w:eastAsia="es-MX"/>
        </w:rPr>
        <w:t>, sean físicas o morales</w:t>
      </w:r>
      <w:r w:rsidR="0098547C" w:rsidRPr="006B21C7">
        <w:rPr>
          <w:rFonts w:eastAsia="Times New Roman"/>
          <w:lang w:eastAsia="es-MX"/>
        </w:rPr>
        <w:t>,</w:t>
      </w:r>
      <w:r w:rsidR="00A85CC2" w:rsidRPr="006B21C7">
        <w:rPr>
          <w:rFonts w:eastAsia="Times New Roman"/>
          <w:lang w:eastAsia="es-MX"/>
        </w:rPr>
        <w:t xml:space="preserve"> deseen participar </w:t>
      </w:r>
      <w:r w:rsidR="0098547C" w:rsidRPr="006B21C7">
        <w:rPr>
          <w:rFonts w:eastAsia="Times New Roman"/>
          <w:lang w:eastAsia="es-MX"/>
        </w:rPr>
        <w:t xml:space="preserve">de manera conjunta </w:t>
      </w:r>
      <w:r w:rsidR="00A85CC2" w:rsidRPr="006B21C7">
        <w:rPr>
          <w:rFonts w:eastAsia="Times New Roman"/>
          <w:lang w:eastAsia="es-MX"/>
        </w:rPr>
        <w:t>en la Subasta</w:t>
      </w:r>
      <w:r w:rsidR="00260EAD" w:rsidRPr="006B21C7">
        <w:rPr>
          <w:rFonts w:eastAsia="Times New Roman"/>
          <w:lang w:eastAsia="es-MX"/>
        </w:rPr>
        <w:t xml:space="preserve">, </w:t>
      </w:r>
      <w:r w:rsidR="00A85CC2" w:rsidRPr="006B21C7">
        <w:rPr>
          <w:rFonts w:eastAsia="Times New Roman"/>
          <w:lang w:eastAsia="es-MX"/>
        </w:rPr>
        <w:t>deberán hacerlo bajo la figura de</w:t>
      </w:r>
      <w:r w:rsidR="00260EAD" w:rsidRPr="006B21C7">
        <w:rPr>
          <w:rFonts w:eastAsia="Times New Roman"/>
          <w:lang w:eastAsia="es-MX"/>
        </w:rPr>
        <w:t xml:space="preserve"> Consorcio</w:t>
      </w:r>
      <w:del w:id="614" w:author="Autor">
        <w:r w:rsidR="00A85CC2" w:rsidRPr="006B21C7">
          <w:rPr>
            <w:rFonts w:eastAsia="Times New Roman"/>
            <w:lang w:eastAsia="es-MX"/>
          </w:rPr>
          <w:delText>,</w:delText>
        </w:r>
        <w:r w:rsidR="00260EAD" w:rsidRPr="006B21C7">
          <w:rPr>
            <w:rFonts w:eastAsia="Times New Roman"/>
            <w:lang w:eastAsia="es-MX"/>
          </w:rPr>
          <w:delText xml:space="preserve"> y </w:delText>
        </w:r>
        <w:r w:rsidR="0098547C" w:rsidRPr="006B21C7">
          <w:rPr>
            <w:rFonts w:eastAsia="Times New Roman"/>
            <w:lang w:eastAsia="es-MX"/>
          </w:rPr>
          <w:delText>los</w:delText>
        </w:r>
      </w:del>
      <w:ins w:id="615" w:author="Autor">
        <w:r w:rsidR="00203489">
          <w:rPr>
            <w:rFonts w:eastAsia="Times New Roman"/>
            <w:lang w:eastAsia="es-MX"/>
          </w:rPr>
          <w:t>.</w:t>
        </w:r>
        <w:r w:rsidR="00260EAD" w:rsidRPr="006B21C7">
          <w:rPr>
            <w:rFonts w:eastAsia="Times New Roman"/>
            <w:lang w:eastAsia="es-MX"/>
          </w:rPr>
          <w:t xml:space="preserve"> </w:t>
        </w:r>
        <w:r w:rsidR="00203489">
          <w:rPr>
            <w:rFonts w:eastAsia="Times New Roman"/>
            <w:lang w:eastAsia="es-MX"/>
          </w:rPr>
          <w:t>L</w:t>
        </w:r>
        <w:r w:rsidR="0098547C" w:rsidRPr="006B21C7">
          <w:rPr>
            <w:rFonts w:eastAsia="Times New Roman"/>
            <w:lang w:eastAsia="es-MX"/>
          </w:rPr>
          <w:t>os</w:t>
        </w:r>
      </w:ins>
      <w:r w:rsidR="0098547C" w:rsidRPr="006B21C7">
        <w:rPr>
          <w:rFonts w:eastAsia="Times New Roman"/>
          <w:lang w:eastAsia="es-MX"/>
        </w:rPr>
        <w:t xml:space="preserve"> </w:t>
      </w:r>
      <w:r w:rsidR="003303D0" w:rsidRPr="006B21C7">
        <w:rPr>
          <w:rFonts w:eastAsia="Times New Roman"/>
          <w:lang w:eastAsia="es-MX"/>
        </w:rPr>
        <w:t xml:space="preserve">miembros de </w:t>
      </w:r>
      <w:r w:rsidR="00260EAD" w:rsidRPr="006B21C7">
        <w:rPr>
          <w:rFonts w:eastAsia="Times New Roman"/>
          <w:lang w:eastAsia="es-MX"/>
        </w:rPr>
        <w:t>ese Consorcio será</w:t>
      </w:r>
      <w:r w:rsidR="003303D0" w:rsidRPr="006B21C7">
        <w:rPr>
          <w:rFonts w:eastAsia="Times New Roman"/>
          <w:lang w:eastAsia="es-MX"/>
        </w:rPr>
        <w:t>n</w:t>
      </w:r>
      <w:r w:rsidR="00260EAD" w:rsidRPr="006B21C7">
        <w:rPr>
          <w:rFonts w:eastAsia="Times New Roman"/>
          <w:lang w:eastAsia="es-MX"/>
        </w:rPr>
        <w:t xml:space="preserve"> considerado</w:t>
      </w:r>
      <w:r w:rsidR="003303D0" w:rsidRPr="006B21C7">
        <w:rPr>
          <w:rFonts w:eastAsia="Times New Roman"/>
          <w:lang w:eastAsia="es-MX"/>
        </w:rPr>
        <w:t>s</w:t>
      </w:r>
      <w:r w:rsidR="00260EAD" w:rsidRPr="006B21C7">
        <w:rPr>
          <w:rFonts w:eastAsia="Times New Roman"/>
          <w:lang w:eastAsia="es-MX"/>
        </w:rPr>
        <w:t xml:space="preserve"> </w:t>
      </w:r>
      <w:r w:rsidR="003303D0" w:rsidRPr="006B21C7">
        <w:rPr>
          <w:rFonts w:eastAsia="Times New Roman"/>
          <w:lang w:eastAsia="es-MX"/>
        </w:rPr>
        <w:t xml:space="preserve">en forma conjunta como </w:t>
      </w:r>
      <w:r w:rsidR="00260EAD" w:rsidRPr="006B21C7">
        <w:rPr>
          <w:rFonts w:eastAsia="Times New Roman"/>
          <w:lang w:eastAsia="es-MX"/>
        </w:rPr>
        <w:t>el Licitante.</w:t>
      </w:r>
      <w:r w:rsidR="003303D0" w:rsidRPr="006B21C7">
        <w:rPr>
          <w:rFonts w:eastAsia="Times New Roman"/>
          <w:lang w:eastAsia="es-MX"/>
        </w:rPr>
        <w:t xml:space="preserve"> Si ese grupo de dos o más personas optan por constituir una nueva persona moral para participar en la Subasta</w:t>
      </w:r>
      <w:r w:rsidR="00EF69C3" w:rsidRPr="006B21C7">
        <w:rPr>
          <w:rFonts w:eastAsia="Times New Roman"/>
          <w:lang w:eastAsia="es-MX"/>
        </w:rPr>
        <w:t xml:space="preserve"> a través de esa nueva persona moral</w:t>
      </w:r>
      <w:r w:rsidR="003303D0" w:rsidRPr="006B21C7">
        <w:rPr>
          <w:rFonts w:eastAsia="Times New Roman"/>
          <w:lang w:eastAsia="es-MX"/>
        </w:rPr>
        <w:t xml:space="preserve">, </w:t>
      </w:r>
      <w:r w:rsidR="003303D0" w:rsidRPr="006B21C7">
        <w:rPr>
          <w:rFonts w:eastAsia="Times New Roman"/>
          <w:lang w:eastAsia="es-MX"/>
        </w:rPr>
        <w:lastRenderedPageBreak/>
        <w:t>en realidad se estarán ubicando en el supuesto a que hace referencia el numeral 3.</w:t>
      </w:r>
      <w:r w:rsidR="009A12D0" w:rsidRPr="006B21C7">
        <w:rPr>
          <w:rFonts w:eastAsia="Times New Roman"/>
          <w:lang w:eastAsia="es-MX"/>
        </w:rPr>
        <w:t>5</w:t>
      </w:r>
      <w:r w:rsidR="003303D0" w:rsidRPr="006B21C7">
        <w:rPr>
          <w:rFonts w:eastAsia="Times New Roman"/>
          <w:lang w:eastAsia="es-MX"/>
        </w:rPr>
        <w:t>.4 anterior y deberán cumplir con lo ahí previsto.</w:t>
      </w:r>
    </w:p>
    <w:p w14:paraId="2F4F2B29" w14:textId="1DDAD336" w:rsidR="006E0AAE" w:rsidRPr="00282331" w:rsidRDefault="00260EAD" w:rsidP="00A958A3">
      <w:pPr>
        <w:pStyle w:val="Numeral"/>
      </w:pPr>
      <w:r w:rsidRPr="00282331">
        <w:t xml:space="preserve">Para participar </w:t>
      </w:r>
      <w:r w:rsidR="0098547C">
        <w:rPr>
          <w:rFonts w:eastAsia="Times New Roman"/>
          <w:lang w:eastAsia="es-MX"/>
        </w:rPr>
        <w:t xml:space="preserve">en la Subasta </w:t>
      </w:r>
      <w:r w:rsidRPr="00282331">
        <w:t>como Consorcio</w:t>
      </w:r>
      <w:r w:rsidR="0098547C">
        <w:rPr>
          <w:rFonts w:eastAsia="Times New Roman"/>
          <w:lang w:eastAsia="es-MX"/>
        </w:rPr>
        <w:t xml:space="preserve"> será necesario </w:t>
      </w:r>
      <w:r>
        <w:rPr>
          <w:rFonts w:eastAsia="Times New Roman"/>
          <w:lang w:eastAsia="es-MX"/>
        </w:rPr>
        <w:t>celebrar y acompañar</w:t>
      </w:r>
      <w:r w:rsidRPr="00282331">
        <w:t xml:space="preserve"> </w:t>
      </w:r>
      <w:r w:rsidR="003303D0" w:rsidRPr="00282331">
        <w:t xml:space="preserve">en </w:t>
      </w:r>
      <w:r w:rsidRPr="00282331">
        <w:t xml:space="preserve">la solicitud de precalificación </w:t>
      </w:r>
      <w:r w:rsidR="003303D0" w:rsidRPr="00282331">
        <w:t xml:space="preserve">de Oferta de Venta </w:t>
      </w:r>
      <w:r>
        <w:t>el</w:t>
      </w:r>
      <w:r w:rsidRPr="00282331">
        <w:t xml:space="preserve"> Convenio Consorcial </w:t>
      </w:r>
      <w:r>
        <w:t>correspondiente</w:t>
      </w:r>
      <w:r w:rsidR="00A85CC2">
        <w:t>,</w:t>
      </w:r>
      <w:r>
        <w:t xml:space="preserve"> </w:t>
      </w:r>
      <w:r>
        <w:rPr>
          <w:rFonts w:eastAsia="Times New Roman"/>
          <w:lang w:eastAsia="es-MX"/>
        </w:rPr>
        <w:t>cuyo formato se establece en e</w:t>
      </w:r>
      <w:r w:rsidRPr="00D607CE">
        <w:rPr>
          <w:rFonts w:eastAsia="Times New Roman"/>
          <w:lang w:eastAsia="es-MX"/>
        </w:rPr>
        <w:t xml:space="preserve">l </w:t>
      </w:r>
      <w:r w:rsidRPr="001D714D">
        <w:rPr>
          <w:b/>
        </w:rPr>
        <w:t xml:space="preserve">Anexo </w:t>
      </w:r>
      <w:r w:rsidR="001D714D" w:rsidRPr="001D714D">
        <w:rPr>
          <w:b/>
        </w:rPr>
        <w:t>III.</w:t>
      </w:r>
      <w:r w:rsidR="006B25B7">
        <w:rPr>
          <w:b/>
        </w:rPr>
        <w:t>3</w:t>
      </w:r>
      <w:r w:rsidR="00A85CC2">
        <w:t xml:space="preserve">. </w:t>
      </w:r>
      <w:r w:rsidR="0098547C">
        <w:t xml:space="preserve">El Convenio Consorcial </w:t>
      </w:r>
      <w:r w:rsidR="00A85CC2" w:rsidRPr="00282331">
        <w:t>deberá estar suscrito por</w:t>
      </w:r>
      <w:r w:rsidR="00691644" w:rsidRPr="00282331">
        <w:t xml:space="preserve"> </w:t>
      </w:r>
      <w:r w:rsidRPr="00282331">
        <w:t xml:space="preserve">todos los miembros del Consorcio y deberá </w:t>
      </w:r>
      <w:r w:rsidR="003303D0">
        <w:t>describir</w:t>
      </w:r>
      <w:r w:rsidR="003303D0" w:rsidRPr="00282331">
        <w:t xml:space="preserve"> </w:t>
      </w:r>
      <w:r w:rsidRPr="00282331">
        <w:t xml:space="preserve">los derechos y obligaciones para cada uno de ellos </w:t>
      </w:r>
      <w:r w:rsidR="001D714D">
        <w:t xml:space="preserve">con </w:t>
      </w:r>
      <w:r w:rsidRPr="00282331">
        <w:t xml:space="preserve">respecto a su participación en </w:t>
      </w:r>
      <w:r>
        <w:t>la</w:t>
      </w:r>
      <w:r w:rsidRPr="00282331">
        <w:t xml:space="preserve"> Subasta y, en su caso, </w:t>
      </w:r>
      <w:r w:rsidR="001D714D">
        <w:t xml:space="preserve">con </w:t>
      </w:r>
      <w:r w:rsidR="007A13C6">
        <w:t xml:space="preserve">respecto a su participación en </w:t>
      </w:r>
      <w:r w:rsidRPr="00282331">
        <w:t xml:space="preserve">los Contratos de los que resulten asignatarios como Consorcio, en el entendido de que todos los miembros del Consorcio serán obligados solidarios con respecto de las obligaciones que deriven de dicho </w:t>
      </w:r>
      <w:r>
        <w:t>C</w:t>
      </w:r>
      <w:r w:rsidRPr="00D607CE">
        <w:t>onvenio</w:t>
      </w:r>
      <w:r>
        <w:t xml:space="preserve"> Consorcial</w:t>
      </w:r>
      <w:r w:rsidR="001D714D">
        <w:t xml:space="preserve">. Lo anterior no implica </w:t>
      </w:r>
      <w:r w:rsidR="00691644">
        <w:t xml:space="preserve">necesariamente </w:t>
      </w:r>
      <w:r w:rsidR="001D714D">
        <w:t xml:space="preserve">que </w:t>
      </w:r>
      <w:r w:rsidR="00691644">
        <w:t xml:space="preserve">los miembros del Consorcio serán solidariamente responsables de </w:t>
      </w:r>
      <w:r w:rsidR="0068377D">
        <w:t xml:space="preserve">las </w:t>
      </w:r>
      <w:r w:rsidR="003303D0">
        <w:t xml:space="preserve">obligaciones que deriven </w:t>
      </w:r>
      <w:r w:rsidR="001D714D">
        <w:t xml:space="preserve">para el Vendedor en </w:t>
      </w:r>
      <w:r w:rsidR="003303D0">
        <w:t xml:space="preserve">el Contrato </w:t>
      </w:r>
      <w:r w:rsidR="007A13C6">
        <w:t xml:space="preserve">de Cobertura Eléctrica </w:t>
      </w:r>
      <w:r w:rsidR="003303D0">
        <w:t>que suscriban</w:t>
      </w:r>
      <w:r w:rsidR="00F61CB9">
        <w:t xml:space="preserve">; </w:t>
      </w:r>
      <w:r w:rsidR="001D714D">
        <w:t xml:space="preserve">ello sólo ocurrirá cuando </w:t>
      </w:r>
      <w:r w:rsidR="00691644">
        <w:t xml:space="preserve">los miembros del Consorcio hayan </w:t>
      </w:r>
      <w:r w:rsidR="003303D0">
        <w:t>opt</w:t>
      </w:r>
      <w:r w:rsidR="00691644">
        <w:t xml:space="preserve">ado </w:t>
      </w:r>
      <w:r w:rsidR="003303D0">
        <w:t xml:space="preserve">por suscribir </w:t>
      </w:r>
      <w:r w:rsidR="001D714D">
        <w:t xml:space="preserve">directamente ese </w:t>
      </w:r>
      <w:r w:rsidR="003303D0">
        <w:t>Contrato</w:t>
      </w:r>
      <w:r w:rsidRPr="00D607CE">
        <w:t xml:space="preserve">. </w:t>
      </w:r>
      <w:r w:rsidR="005C238C">
        <w:t>S</w:t>
      </w:r>
      <w:r w:rsidR="003303D0">
        <w:t xml:space="preserve">i </w:t>
      </w:r>
      <w:r w:rsidR="00A85CC2">
        <w:t xml:space="preserve">en su Oferta de Venta </w:t>
      </w:r>
      <w:r w:rsidR="003303D0">
        <w:t xml:space="preserve">el Consorcio opta por constituir </w:t>
      </w:r>
      <w:r w:rsidR="00A85CC2">
        <w:t xml:space="preserve">una </w:t>
      </w:r>
      <w:r w:rsidR="00EF69C3">
        <w:t xml:space="preserve">nueva </w:t>
      </w:r>
      <w:r w:rsidR="00A85CC2">
        <w:t xml:space="preserve">persona moral </w:t>
      </w:r>
      <w:r w:rsidR="001D714D">
        <w:t xml:space="preserve">para que sea esa </w:t>
      </w:r>
      <w:r w:rsidR="00A85CC2">
        <w:t xml:space="preserve">persona moral </w:t>
      </w:r>
      <w:r w:rsidR="001D714D">
        <w:t xml:space="preserve">quien suscriba el Contrato </w:t>
      </w:r>
      <w:r w:rsidR="006E0AAE">
        <w:t>en caso de</w:t>
      </w:r>
      <w:r w:rsidR="00A85CC2">
        <w:t xml:space="preserve"> que el Consorcio</w:t>
      </w:r>
      <w:r w:rsidR="006E0AAE">
        <w:t xml:space="preserve"> result</w:t>
      </w:r>
      <w:r w:rsidR="00A85CC2">
        <w:t>e</w:t>
      </w:r>
      <w:r w:rsidR="006E0AAE">
        <w:t xml:space="preserve"> asignatario</w:t>
      </w:r>
      <w:r w:rsidR="001D714D">
        <w:t xml:space="preserve"> del mismo, </w:t>
      </w:r>
      <w:r w:rsidR="006E0AAE">
        <w:t xml:space="preserve">las obligaciones que </w:t>
      </w:r>
      <w:r w:rsidR="005C238C">
        <w:t xml:space="preserve">asumirá cada uno de los </w:t>
      </w:r>
      <w:r w:rsidR="006E0AAE">
        <w:t>miembro</w:t>
      </w:r>
      <w:r w:rsidR="005C238C">
        <w:t>s</w:t>
      </w:r>
      <w:r w:rsidR="006E0AAE">
        <w:t xml:space="preserve"> </w:t>
      </w:r>
      <w:r w:rsidR="005C238C">
        <w:t xml:space="preserve">del Consorcio </w:t>
      </w:r>
      <w:r w:rsidR="006E0AAE">
        <w:t>serán las que se hayan pactado en el Convenio Consorcial correspondiente</w:t>
      </w:r>
      <w:r w:rsidR="001D714D">
        <w:t xml:space="preserve"> y </w:t>
      </w:r>
      <w:r w:rsidR="00EF3FC4">
        <w:t xml:space="preserve">deberán reflejarse en </w:t>
      </w:r>
      <w:r w:rsidR="001D714D">
        <w:t>la participación accionaria que tengan en la Sociedad de Propósito Específico</w:t>
      </w:r>
      <w:r w:rsidR="005C238C">
        <w:t xml:space="preserve"> correspondiente</w:t>
      </w:r>
      <w:r w:rsidR="006E0AAE">
        <w:t>.</w:t>
      </w:r>
      <w:r w:rsidR="00EF69C3">
        <w:t xml:space="preserve"> Los miembros del Consorcio deberán ser propietarios de al menos el 80% del capital social de la nueva </w:t>
      </w:r>
      <w:r w:rsidR="00D47C1F">
        <w:t>persona</w:t>
      </w:r>
      <w:r w:rsidR="00EF69C3">
        <w:t xml:space="preserve"> moral que sea constituida conforme a lo anterior. </w:t>
      </w:r>
      <w:r w:rsidR="00B3153F">
        <w:t xml:space="preserve">Los </w:t>
      </w:r>
      <w:r w:rsidR="00EF69C3">
        <w:t xml:space="preserve">nuevos miembros del Consorcio que se integren al mismo </w:t>
      </w:r>
      <w:del w:id="616" w:author="Autor">
        <w:r w:rsidR="00B3153F">
          <w:delText>pero</w:delText>
        </w:r>
      </w:del>
      <w:ins w:id="617" w:author="Autor">
        <w:r w:rsidR="00203489">
          <w:t>(esto es, que</w:t>
        </w:r>
      </w:ins>
      <w:r w:rsidR="00203489">
        <w:t xml:space="preserve"> </w:t>
      </w:r>
      <w:r w:rsidR="00B3153F">
        <w:t xml:space="preserve">no </w:t>
      </w:r>
      <w:del w:id="618" w:author="Autor">
        <w:r w:rsidR="00B3153F">
          <w:delText>sean</w:delText>
        </w:r>
      </w:del>
      <w:ins w:id="619" w:author="Autor">
        <w:r w:rsidR="00203489">
          <w:t>estén</w:t>
        </w:r>
      </w:ins>
      <w:r w:rsidR="00B3153F">
        <w:t xml:space="preserve"> identificados </w:t>
      </w:r>
      <w:del w:id="620" w:author="Autor">
        <w:r w:rsidR="00B3153F">
          <w:delText>en</w:delText>
        </w:r>
      </w:del>
      <w:ins w:id="621" w:author="Autor">
        <w:r w:rsidR="00203489">
          <w:t>al momento de presentar la solicitud de precalificación de la oferta técnica de</w:t>
        </w:r>
      </w:ins>
      <w:r w:rsidR="00203489">
        <w:t xml:space="preserve"> </w:t>
      </w:r>
      <w:r w:rsidR="00B3153F">
        <w:t>la Oferta de Venta</w:t>
      </w:r>
      <w:ins w:id="622" w:author="Autor">
        <w:r w:rsidR="00203489">
          <w:t>)</w:t>
        </w:r>
      </w:ins>
      <w:r w:rsidR="00B3153F">
        <w:t xml:space="preserve"> podrán ser propietarios de hasta el 20% restante del capital social de la nueva </w:t>
      </w:r>
      <w:r w:rsidR="004E647C">
        <w:t>persona</w:t>
      </w:r>
      <w:r w:rsidR="00B3153F">
        <w:t xml:space="preserve"> moral.</w:t>
      </w:r>
    </w:p>
    <w:p w14:paraId="784D1446" w14:textId="77777777" w:rsidR="00B30B60" w:rsidRPr="00D607CE" w:rsidRDefault="00B30B60" w:rsidP="00B30B60">
      <w:pPr>
        <w:pStyle w:val="Numeral"/>
      </w:pPr>
      <w:r w:rsidRPr="00D607CE">
        <w:t xml:space="preserve">Para </w:t>
      </w:r>
      <w:r>
        <w:t xml:space="preserve">que el Consorcio pueda </w:t>
      </w:r>
      <w:r w:rsidRPr="00D607CE">
        <w:t>suscribir el Contrato directamente</w:t>
      </w:r>
      <w:r>
        <w:t>,</w:t>
      </w:r>
      <w:r w:rsidRPr="00D607CE">
        <w:t xml:space="preserve"> será indispensable que cada uno de los miembros del Consorcio sea una persona moral constituida conforme a las leyes mexicanas. Por lo tanto, en caso de que </w:t>
      </w:r>
      <w:r>
        <w:t xml:space="preserve">alguno de </w:t>
      </w:r>
      <w:r w:rsidRPr="00D607CE">
        <w:t xml:space="preserve">los miembros de un Consorcio no sea una persona moral constituida conforme a las leyes mexicanas, será indispensable que </w:t>
      </w:r>
      <w:ins w:id="623" w:author="Autor">
        <w:r>
          <w:t xml:space="preserve">el Consorcio </w:t>
        </w:r>
      </w:ins>
      <w:r>
        <w:t xml:space="preserve">se </w:t>
      </w:r>
      <w:r w:rsidRPr="00D607CE">
        <w:t>obligue a constituir una Sociedad de Propósito Específico</w:t>
      </w:r>
      <w:r>
        <w:t xml:space="preserve"> conforme a las leyes mexicanas</w:t>
      </w:r>
      <w:ins w:id="624" w:author="Autor">
        <w:r>
          <w:t xml:space="preserve"> y en los términos del </w:t>
        </w:r>
        <w:r w:rsidRPr="00A41834">
          <w:rPr>
            <w:b/>
          </w:rPr>
          <w:t>Anexo III.2</w:t>
        </w:r>
      </w:ins>
      <w:r>
        <w:t xml:space="preserve">, o bien, que el miembro del Consorcio que no sea una persona moral constituida conforme a las leyes mexicanas constituya una sociedad conforme a las leyes mexicanas, de la que sea propietaria en forma mayoritaria en los términos del </w:t>
      </w:r>
      <w:r w:rsidRPr="002B5858">
        <w:t>numeral</w:t>
      </w:r>
      <w:r>
        <w:t xml:space="preserve"> anterior</w:t>
      </w:r>
      <w:r w:rsidRPr="00D607CE">
        <w:t xml:space="preserve">. En caso de no hacerlo, </w:t>
      </w:r>
      <w:r>
        <w:t>el Consorcio estará impedido para</w:t>
      </w:r>
      <w:r w:rsidRPr="00D607CE">
        <w:t xml:space="preserve"> suscribir </w:t>
      </w:r>
      <w:r>
        <w:t xml:space="preserve">directamente </w:t>
      </w:r>
      <w:r w:rsidRPr="00D607CE">
        <w:t xml:space="preserve">el Contrato. </w:t>
      </w:r>
    </w:p>
    <w:p w14:paraId="788AF56E" w14:textId="52AA950A" w:rsidR="00B30B60" w:rsidRPr="00D607CE" w:rsidRDefault="00B30B60" w:rsidP="00B30B60">
      <w:pPr>
        <w:pStyle w:val="Numeral"/>
      </w:pPr>
      <w:r>
        <w:rPr>
          <w:lang w:eastAsia="es-MX"/>
        </w:rPr>
        <w:t xml:space="preserve">De acuerdo con lo anterior, </w:t>
      </w:r>
      <w:del w:id="625" w:author="Autor">
        <w:r w:rsidR="005C238C">
          <w:rPr>
            <w:rFonts w:eastAsia="Times New Roman"/>
            <w:lang w:eastAsia="es-MX"/>
          </w:rPr>
          <w:delText>s</w:delText>
        </w:r>
        <w:r w:rsidR="00260EAD" w:rsidRPr="00D607CE">
          <w:rPr>
            <w:rFonts w:eastAsia="Times New Roman"/>
            <w:lang w:eastAsia="es-MX"/>
          </w:rPr>
          <w:delText>i</w:delText>
        </w:r>
      </w:del>
      <w:ins w:id="626" w:author="Autor">
        <w:r>
          <w:rPr>
            <w:lang w:eastAsia="es-MX"/>
          </w:rPr>
          <w:t>para poder suscribir el Contrato en</w:t>
        </w:r>
        <w:r w:rsidRPr="00D607CE">
          <w:rPr>
            <w:lang w:eastAsia="es-MX"/>
          </w:rPr>
          <w:t xml:space="preserve"> </w:t>
        </w:r>
        <w:r>
          <w:rPr>
            <w:lang w:eastAsia="es-MX"/>
          </w:rPr>
          <w:t>caso de que</w:t>
        </w:r>
      </w:ins>
      <w:r>
        <w:rPr>
          <w:lang w:eastAsia="es-MX"/>
        </w:rPr>
        <w:t xml:space="preserve"> el </w:t>
      </w:r>
      <w:r w:rsidRPr="00D607CE">
        <w:rPr>
          <w:lang w:eastAsia="es-MX"/>
        </w:rPr>
        <w:t>Consorcio</w:t>
      </w:r>
      <w:r>
        <w:rPr>
          <w:lang w:eastAsia="es-MX"/>
        </w:rPr>
        <w:t xml:space="preserve"> resulta asignatario</w:t>
      </w:r>
      <w:del w:id="627" w:author="Autor">
        <w:r w:rsidR="006E0AAE">
          <w:rPr>
            <w:rFonts w:eastAsia="Times New Roman"/>
            <w:lang w:eastAsia="es-MX"/>
          </w:rPr>
          <w:delText xml:space="preserve"> </w:delText>
        </w:r>
        <w:r w:rsidR="00260EAD">
          <w:rPr>
            <w:rFonts w:eastAsia="Times New Roman"/>
            <w:lang w:eastAsia="es-MX"/>
          </w:rPr>
          <w:delText>de algún Contrato</w:delText>
        </w:r>
      </w:del>
      <w:r w:rsidRPr="00D607CE">
        <w:rPr>
          <w:lang w:eastAsia="es-MX"/>
        </w:rPr>
        <w:t xml:space="preserve">, los </w:t>
      </w:r>
      <w:r>
        <w:rPr>
          <w:lang w:eastAsia="es-MX"/>
        </w:rPr>
        <w:t xml:space="preserve">integrantes del </w:t>
      </w:r>
      <w:del w:id="628" w:author="Autor">
        <w:r w:rsidR="00260EAD">
          <w:rPr>
            <w:rFonts w:eastAsia="Times New Roman"/>
            <w:lang w:eastAsia="es-MX"/>
          </w:rPr>
          <w:delText>mismo</w:delText>
        </w:r>
      </w:del>
      <w:ins w:id="629" w:author="Autor">
        <w:r>
          <w:rPr>
            <w:lang w:eastAsia="es-MX"/>
          </w:rPr>
          <w:t>Consorcio</w:t>
        </w:r>
      </w:ins>
      <w:r>
        <w:rPr>
          <w:lang w:eastAsia="es-MX"/>
        </w:rPr>
        <w:t xml:space="preserve"> deberán haberse obligado en su Oferta de Venta a </w:t>
      </w:r>
      <w:r w:rsidRPr="00D607CE">
        <w:rPr>
          <w:lang w:eastAsia="es-MX"/>
        </w:rPr>
        <w:t>suscribir e</w:t>
      </w:r>
      <w:r>
        <w:rPr>
          <w:lang w:eastAsia="es-MX"/>
        </w:rPr>
        <w:t>se</w:t>
      </w:r>
      <w:r w:rsidRPr="00D607CE">
        <w:rPr>
          <w:lang w:eastAsia="es-MX"/>
        </w:rPr>
        <w:t xml:space="preserve"> Contrato en </w:t>
      </w:r>
      <w:r>
        <w:rPr>
          <w:lang w:eastAsia="es-MX"/>
        </w:rPr>
        <w:t xml:space="preserve">alguna de las dos </w:t>
      </w:r>
      <w:r w:rsidRPr="00D607CE">
        <w:rPr>
          <w:lang w:eastAsia="es-MX"/>
        </w:rPr>
        <w:t>modalidades</w:t>
      </w:r>
      <w:r>
        <w:rPr>
          <w:lang w:eastAsia="es-MX"/>
        </w:rPr>
        <w:t xml:space="preserve"> siguientes</w:t>
      </w:r>
      <w:r w:rsidRPr="00D607CE">
        <w:rPr>
          <w:lang w:eastAsia="es-MX"/>
        </w:rPr>
        <w:t>:</w:t>
      </w:r>
    </w:p>
    <w:p w14:paraId="05F679B8" w14:textId="7524954B" w:rsidR="00B30B60" w:rsidRPr="00282331" w:rsidRDefault="00B30B60" w:rsidP="00B30B60">
      <w:pPr>
        <w:pStyle w:val="Inciso"/>
      </w:pPr>
      <w:r w:rsidRPr="00282331">
        <w:t xml:space="preserve">Como Consorcio: En </w:t>
      </w:r>
      <w:del w:id="630" w:author="Autor">
        <w:r w:rsidR="00603BFE">
          <w:delText>cuyo</w:delText>
        </w:r>
      </w:del>
      <w:ins w:id="631" w:author="Autor">
        <w:r>
          <w:t>este</w:t>
        </w:r>
      </w:ins>
      <w:r w:rsidRPr="00282331">
        <w:t xml:space="preserve"> caso</w:t>
      </w:r>
      <w:ins w:id="632" w:author="Autor">
        <w:r>
          <w:t>,</w:t>
        </w:r>
      </w:ins>
      <w:r>
        <w:t xml:space="preserve"> todos</w:t>
      </w:r>
      <w:r w:rsidRPr="00282331">
        <w:t xml:space="preserve"> los miembros </w:t>
      </w:r>
      <w:r>
        <w:t xml:space="preserve">comparecerán a la firma </w:t>
      </w:r>
      <w:r w:rsidRPr="00282331">
        <w:t xml:space="preserve">del </w:t>
      </w:r>
      <w:r>
        <w:t>Contrato</w:t>
      </w:r>
      <w:ins w:id="633" w:author="Autor">
        <w:r>
          <w:t>, siempre y cuando las personas morales que sean parte del Consorcio estén constituidas bajo las leyes mexicanas,</w:t>
        </w:r>
      </w:ins>
      <w:r>
        <w:t xml:space="preserve"> y, en su conjunto, tendrán el carácter de Vendedor y</w:t>
      </w:r>
      <w:r w:rsidRPr="00282331">
        <w:t xml:space="preserve"> estarán a lo dispuesto en su Convenio Consorcial</w:t>
      </w:r>
      <w:r>
        <w:t>, en el entendido de que</w:t>
      </w:r>
      <w:r w:rsidRPr="00D607CE">
        <w:t xml:space="preserve"> </w:t>
      </w:r>
      <w:r>
        <w:t xml:space="preserve">cada uno de ellos </w:t>
      </w:r>
      <w:r w:rsidRPr="00D607CE">
        <w:t xml:space="preserve">será </w:t>
      </w:r>
      <w:r>
        <w:t>solidariamente responsable del cumplimiento de las obligaciones asumidas en el Contrato por el Vendedor</w:t>
      </w:r>
      <w:r w:rsidRPr="00282331">
        <w:t xml:space="preserve"> durante la vigencia del </w:t>
      </w:r>
      <w:r>
        <w:t>mismo</w:t>
      </w:r>
      <w:r w:rsidRPr="00282331">
        <w:t xml:space="preserve">. </w:t>
      </w:r>
    </w:p>
    <w:p w14:paraId="5BA84BF4" w14:textId="17805755" w:rsidR="00B30B60" w:rsidRPr="00282331" w:rsidRDefault="00B30B60" w:rsidP="00B30B60">
      <w:pPr>
        <w:pStyle w:val="Inciso"/>
      </w:pPr>
      <w:r>
        <w:lastRenderedPageBreak/>
        <w:t>A través de una</w:t>
      </w:r>
      <w:r w:rsidRPr="00282331">
        <w:t xml:space="preserve"> Sociedad de Propósito Específico: En </w:t>
      </w:r>
      <w:del w:id="634" w:author="Autor">
        <w:r w:rsidR="00603BFE">
          <w:delText>cuyo</w:delText>
        </w:r>
      </w:del>
      <w:ins w:id="635" w:author="Autor">
        <w:r>
          <w:t>este</w:t>
        </w:r>
      </w:ins>
      <w:r w:rsidRPr="00282331">
        <w:t xml:space="preserve"> caso será esa Sociedad de Propósito Específico quien </w:t>
      </w:r>
      <w:r w:rsidRPr="00D607CE">
        <w:t>suscrib</w:t>
      </w:r>
      <w:r>
        <w:t>irá</w:t>
      </w:r>
      <w:r w:rsidRPr="00282331">
        <w:t xml:space="preserve">, con el carácter de Vendedor, el </w:t>
      </w:r>
      <w:r w:rsidRPr="00D607CE">
        <w:t>Contrato</w:t>
      </w:r>
      <w:r w:rsidRPr="00282331">
        <w:t xml:space="preserve"> que le </w:t>
      </w:r>
      <w:r w:rsidRPr="00D607CE">
        <w:t>haya</w:t>
      </w:r>
      <w:r w:rsidRPr="00282331">
        <w:t xml:space="preserve"> sido </w:t>
      </w:r>
      <w:r w:rsidRPr="00D607CE">
        <w:t>asignado</w:t>
      </w:r>
      <w:r w:rsidRPr="00282331">
        <w:t xml:space="preserve"> al Consorcio.</w:t>
      </w:r>
    </w:p>
    <w:p w14:paraId="08FE549B" w14:textId="77777777" w:rsidR="00260EAD" w:rsidRPr="00282331" w:rsidRDefault="00260EAD" w:rsidP="00596CC6">
      <w:pPr>
        <w:pStyle w:val="Numeral"/>
      </w:pPr>
      <w:r w:rsidRPr="00282331">
        <w:t>La Sociedad de Propósito Específico deberá cumplir con los requisitos que se mencionan a continuación:</w:t>
      </w:r>
    </w:p>
    <w:p w14:paraId="2000827F" w14:textId="77777777" w:rsidR="00260EAD" w:rsidRPr="00282331" w:rsidRDefault="00260EAD" w:rsidP="00596CC6">
      <w:pPr>
        <w:pStyle w:val="Inciso"/>
      </w:pPr>
      <w:r w:rsidRPr="00282331">
        <w:t>Tener su domicilio social en México.</w:t>
      </w:r>
    </w:p>
    <w:p w14:paraId="4E9B00DA" w14:textId="77777777" w:rsidR="00260EAD" w:rsidRPr="00282331" w:rsidRDefault="00260EAD" w:rsidP="00596CC6">
      <w:pPr>
        <w:pStyle w:val="Inciso"/>
      </w:pPr>
      <w:r w:rsidRPr="00282331">
        <w:t xml:space="preserve">Constituirse </w:t>
      </w:r>
      <w:r w:rsidR="00467656">
        <w:t xml:space="preserve">conforme a las leyes mexicanas y </w:t>
      </w:r>
      <w:r w:rsidRPr="00282331">
        <w:t>a más tardar dentro de los 25 días naturales siguientes a la fecha del Fallo.</w:t>
      </w:r>
    </w:p>
    <w:p w14:paraId="2B7C864F" w14:textId="77777777" w:rsidR="00260EAD" w:rsidRPr="00282331" w:rsidRDefault="009479F9" w:rsidP="00596CC6">
      <w:pPr>
        <w:pStyle w:val="Inciso"/>
      </w:pPr>
      <w:r>
        <w:t>Tener un</w:t>
      </w:r>
      <w:r w:rsidR="00260EAD" w:rsidRPr="00282331">
        <w:t xml:space="preserve"> objeto social acorde </w:t>
      </w:r>
      <w:r>
        <w:t>con</w:t>
      </w:r>
      <w:r w:rsidRPr="00282331">
        <w:t xml:space="preserve"> </w:t>
      </w:r>
      <w:r w:rsidR="00260EAD" w:rsidRPr="00282331">
        <w:t xml:space="preserve">la realización de las actividades que resulten necesarias en la consecución </w:t>
      </w:r>
      <w:r w:rsidR="00260EAD" w:rsidRPr="00D607CE">
        <w:t>de</w:t>
      </w:r>
      <w:r w:rsidR="00260EAD">
        <w:t>l</w:t>
      </w:r>
      <w:r w:rsidR="00260EAD" w:rsidRPr="00D607CE">
        <w:t xml:space="preserve"> objet</w:t>
      </w:r>
      <w:r w:rsidR="00260EAD">
        <w:t>o</w:t>
      </w:r>
      <w:r w:rsidR="00260EAD" w:rsidRPr="00282331">
        <w:t xml:space="preserve"> del Contrato o Contratos asignados.</w:t>
      </w:r>
    </w:p>
    <w:p w14:paraId="633959BE" w14:textId="53732985" w:rsidR="00260EAD" w:rsidRPr="00282331" w:rsidRDefault="00260EAD" w:rsidP="00A958A3">
      <w:pPr>
        <w:pStyle w:val="Numeral"/>
      </w:pPr>
      <w:r w:rsidRPr="00282331">
        <w:t xml:space="preserve">En el documento donde se manifieste que se conformará una Sociedad de Propósito Específico, se deberá especificar quiénes serán los socios </w:t>
      </w:r>
      <w:r>
        <w:t>o</w:t>
      </w:r>
      <w:r w:rsidRPr="00282331">
        <w:t xml:space="preserve"> accionistas que conformarán dicha sociedad, </w:t>
      </w:r>
      <w:r w:rsidRPr="00D607CE">
        <w:t>así como</w:t>
      </w:r>
      <w:r w:rsidRPr="00282331">
        <w:t xml:space="preserve"> la forma en que estará distribuido el capital social de la misma</w:t>
      </w:r>
      <w:r w:rsidR="002C1D26">
        <w:t xml:space="preserve">. Los términos y </w:t>
      </w:r>
      <w:r w:rsidRPr="00282331">
        <w:t xml:space="preserve">condiciones aplicables </w:t>
      </w:r>
      <w:r w:rsidRPr="00D607CE">
        <w:t>a cambio</w:t>
      </w:r>
      <w:r w:rsidR="002C1D26">
        <w:t>s</w:t>
      </w:r>
      <w:r w:rsidRPr="00282331">
        <w:t xml:space="preserve"> de control y </w:t>
      </w:r>
      <w:r w:rsidRPr="00D607CE">
        <w:t>cambio</w:t>
      </w:r>
      <w:r w:rsidR="002C1D26">
        <w:t>s</w:t>
      </w:r>
      <w:r w:rsidRPr="00282331">
        <w:t xml:space="preserve"> de participación del capital social de las Sociedades de Propósito Específico </w:t>
      </w:r>
      <w:r w:rsidR="00467656">
        <w:t>deberá</w:t>
      </w:r>
      <w:r w:rsidR="002C1D26">
        <w:t xml:space="preserve">n tomar en cuenta </w:t>
      </w:r>
      <w:r w:rsidR="00467656">
        <w:t>lo que al efecto estable</w:t>
      </w:r>
      <w:r w:rsidR="002C1D26">
        <w:t xml:space="preserve">cerá </w:t>
      </w:r>
      <w:r w:rsidR="00467656">
        <w:t xml:space="preserve">el </w:t>
      </w:r>
      <w:r w:rsidR="00467656" w:rsidRPr="00282331">
        <w:t xml:space="preserve">Contrato </w:t>
      </w:r>
      <w:r w:rsidR="0030663A">
        <w:t>asignado d</w:t>
      </w:r>
      <w:r w:rsidR="00467656">
        <w:t xml:space="preserve">e </w:t>
      </w:r>
      <w:r w:rsidR="002C1D26">
        <w:t xml:space="preserve">conformidad </w:t>
      </w:r>
      <w:r w:rsidR="0030663A">
        <w:t xml:space="preserve">con </w:t>
      </w:r>
      <w:r w:rsidR="002C1D26">
        <w:t xml:space="preserve">lo </w:t>
      </w:r>
      <w:r w:rsidR="00467656">
        <w:t>previsto en el modelo correspondiente</w:t>
      </w:r>
      <w:r>
        <w:t>.</w:t>
      </w:r>
    </w:p>
    <w:p w14:paraId="2A34AE15" w14:textId="5A05508D" w:rsidR="00260EAD" w:rsidRPr="00282331" w:rsidRDefault="00260EAD" w:rsidP="00A958A3">
      <w:pPr>
        <w:pStyle w:val="Numeral"/>
      </w:pPr>
      <w:r w:rsidRPr="00282331">
        <w:t xml:space="preserve">Cuando sea la Sociedad de Propósito Específico quien </w:t>
      </w:r>
      <w:r w:rsidR="000C6EC1">
        <w:t xml:space="preserve">deba </w:t>
      </w:r>
      <w:r w:rsidRPr="00D607CE">
        <w:t>suscrib</w:t>
      </w:r>
      <w:r w:rsidR="000C6EC1">
        <w:t>ir</w:t>
      </w:r>
      <w:r w:rsidR="000C6EC1" w:rsidRPr="00282331">
        <w:t xml:space="preserve"> </w:t>
      </w:r>
      <w:r w:rsidRPr="00282331">
        <w:t xml:space="preserve">el o los Contratos asignados al Licitante, tal sociedad será </w:t>
      </w:r>
      <w:del w:id="636" w:author="Autor">
        <w:r w:rsidRPr="00282331">
          <w:delText>responsable</w:delText>
        </w:r>
      </w:del>
      <w:ins w:id="637" w:author="Autor">
        <w:r w:rsidR="001A7AC1">
          <w:t>obligado</w:t>
        </w:r>
      </w:ins>
      <w:r w:rsidRPr="00282331">
        <w:t xml:space="preserve"> solidario con el Licitante respecto a las obligaciones que este último haya asumido </w:t>
      </w:r>
      <w:r w:rsidR="000C6EC1">
        <w:t>frente al CENACE</w:t>
      </w:r>
      <w:r w:rsidR="000C6EC1" w:rsidRPr="00282331">
        <w:t xml:space="preserve"> </w:t>
      </w:r>
      <w:r w:rsidRPr="00282331">
        <w:t xml:space="preserve">en relación a las Ofertas de Venta asociadas a esos </w:t>
      </w:r>
      <w:r w:rsidRPr="0085720A">
        <w:t>Contratos</w:t>
      </w:r>
      <w:del w:id="638" w:author="Autor">
        <w:r w:rsidRPr="00282331">
          <w:delText>.</w:delText>
        </w:r>
        <w:r w:rsidR="000C6EC1">
          <w:delText xml:space="preserve"> Lo anterior</w:delText>
        </w:r>
        <w:r w:rsidR="009479F9">
          <w:delText>,</w:delText>
        </w:r>
        <w:r w:rsidR="000C6EC1">
          <w:delText xml:space="preserve"> en virtud de que una vez que la Sociedad de Propósito Específico haya suscrito el Contrato </w:delText>
        </w:r>
        <w:r w:rsidR="00056857">
          <w:delText xml:space="preserve">asignado </w:delText>
        </w:r>
        <w:r w:rsidR="000C6EC1">
          <w:delText>y, por lo tanto, se haya otorgado la Garantía de Cumplimiento</w:delText>
        </w:r>
        <w:r w:rsidR="00A27C57">
          <w:delText xml:space="preserve"> de</w:delText>
        </w:r>
        <w:r w:rsidR="00A9183E">
          <w:delText>l</w:delText>
        </w:r>
        <w:r w:rsidR="00A27C57">
          <w:delText xml:space="preserve"> Contrato de Cobertura.</w:delText>
        </w:r>
      </w:del>
      <w:ins w:id="639" w:author="Autor">
        <w:r w:rsidR="00761C3A" w:rsidRPr="0085720A">
          <w:t>...</w:t>
        </w:r>
      </w:ins>
      <w:r w:rsidR="000C6EC1" w:rsidRPr="0085720A">
        <w:t xml:space="preserve"> Si</w:t>
      </w:r>
      <w:r w:rsidR="000C6EC1">
        <w:t xml:space="preserve"> bien </w:t>
      </w:r>
      <w:r w:rsidR="00056857">
        <w:t xml:space="preserve">es cierto que </w:t>
      </w:r>
      <w:r w:rsidR="000C6EC1">
        <w:t xml:space="preserve">la principal obligación del Consorcio será la constitución de la Sociedad de Propósito Específico y que esa </w:t>
      </w:r>
      <w:r w:rsidR="00056857">
        <w:t xml:space="preserve">persona moral </w:t>
      </w:r>
      <w:r w:rsidR="000C6EC1">
        <w:t>suscriba el Contrato en tiempo y forma, también</w:t>
      </w:r>
      <w:r w:rsidR="00056857">
        <w:t xml:space="preserve"> </w:t>
      </w:r>
      <w:r w:rsidR="000C6EC1">
        <w:t>es cierto que podrá</w:t>
      </w:r>
      <w:r w:rsidR="00056857">
        <w:t>n</w:t>
      </w:r>
      <w:r w:rsidR="000C6EC1">
        <w:t xml:space="preserve"> subsistir obligaciones pendientes</w:t>
      </w:r>
      <w:r w:rsidR="009479F9">
        <w:t>,</w:t>
      </w:r>
      <w:r w:rsidR="007A13C6">
        <w:t xml:space="preserve"> cuyo cumplimiento dejará de estar garantizado por la Garantía de Seriedad. Por esa razón</w:t>
      </w:r>
      <w:ins w:id="640" w:author="Autor">
        <w:r w:rsidR="0027280C">
          <w:t>,</w:t>
        </w:r>
      </w:ins>
      <w:r w:rsidR="007A13C6">
        <w:t xml:space="preserve"> </w:t>
      </w:r>
      <w:r w:rsidR="009479F9">
        <w:t>el Vendedor será</w:t>
      </w:r>
      <w:r w:rsidR="007A13C6">
        <w:t xml:space="preserve"> contractualmente responsable de esas obligaciones secundarias a cargo del Consorcio, lo </w:t>
      </w:r>
      <w:r w:rsidR="009479F9">
        <w:t xml:space="preserve">que </w:t>
      </w:r>
      <w:r w:rsidR="007A13C6">
        <w:t xml:space="preserve">será por un tiempo perentorio </w:t>
      </w:r>
      <w:r w:rsidR="00056857">
        <w:t>conforme a lo previsto en el Contrato</w:t>
      </w:r>
      <w:r w:rsidR="009479F9">
        <w:t>,</w:t>
      </w:r>
      <w:r w:rsidR="00056857">
        <w:t xml:space="preserve"> de acuerdo con el modelo de contrato correspondiente</w:t>
      </w:r>
      <w:r w:rsidR="007A13C6">
        <w:t>.</w:t>
      </w:r>
    </w:p>
    <w:p w14:paraId="42073039" w14:textId="77777777" w:rsidR="00260EAD" w:rsidRDefault="00603BFE" w:rsidP="00FC60C3">
      <w:pPr>
        <w:pStyle w:val="Numeral"/>
      </w:pPr>
      <w:r>
        <w:t xml:space="preserve">Una vez recibida la Constancia de Precalificación, los compromisos adquiridos para la suscripción de los Contratos </w:t>
      </w:r>
      <w:r w:rsidR="003B3247">
        <w:t>en caso de resultar asignatarios de los mismos</w:t>
      </w:r>
      <w:r w:rsidR="009479F9">
        <w:t>,</w:t>
      </w:r>
      <w:r w:rsidR="003B3247">
        <w:t xml:space="preserve"> según </w:t>
      </w:r>
      <w:r>
        <w:t>la modalidad que haya seleccionado el Licitante</w:t>
      </w:r>
      <w:r w:rsidR="009479F9">
        <w:t>,</w:t>
      </w:r>
      <w:r>
        <w:t xml:space="preserve"> no podrá</w:t>
      </w:r>
      <w:r w:rsidR="009479F9">
        <w:t>n</w:t>
      </w:r>
      <w:r>
        <w:t xml:space="preserve"> modificarse</w:t>
      </w:r>
      <w:r w:rsidR="003B3247">
        <w:t xml:space="preserve"> sino hasta después de la firma del Contrato y en los términos que lo permita el propio Contrato. Lo anterior no impide que </w:t>
      </w:r>
      <w:r>
        <w:t xml:space="preserve">nuevos miembros </w:t>
      </w:r>
      <w:r w:rsidR="009479F9">
        <w:t>formen</w:t>
      </w:r>
      <w:r w:rsidR="003B3247">
        <w:t xml:space="preserve"> parte del </w:t>
      </w:r>
      <w:r>
        <w:t xml:space="preserve">Consorcio </w:t>
      </w:r>
      <w:r w:rsidR="003B3247">
        <w:t xml:space="preserve">después de recibida la Constancia de Precalificación, </w:t>
      </w:r>
      <w:r w:rsidR="00056857">
        <w:t xml:space="preserve">pero </w:t>
      </w:r>
      <w:r w:rsidR="003B3247">
        <w:t xml:space="preserve">ese ingreso </w:t>
      </w:r>
      <w:r>
        <w:t xml:space="preserve">no </w:t>
      </w:r>
      <w:r w:rsidR="003B3247">
        <w:t>deberá violentar los compromisos establecidos y dados a conocer a través del Convenio Consorcial</w:t>
      </w:r>
      <w:r w:rsidR="009479F9">
        <w:t>, ni</w:t>
      </w:r>
      <w:r w:rsidR="00056857">
        <w:t xml:space="preserve"> las participaciones mínimas que d</w:t>
      </w:r>
      <w:r w:rsidR="00A27C57">
        <w:t>e</w:t>
      </w:r>
      <w:r w:rsidR="00056857">
        <w:t>ba mantener el Vendedor de acuerdo con lo previsto en el Contrato</w:t>
      </w:r>
      <w:r w:rsidR="003B3247">
        <w:t>. Este convenio puede prever esas inclusiones hasta por los porcentajes y condiciones que le permita</w:t>
      </w:r>
      <w:r w:rsidR="009479F9">
        <w:t>n</w:t>
      </w:r>
      <w:r w:rsidR="003B3247">
        <w:t xml:space="preserve"> cumplir con los porcentajes de experiencia, capacidad y financiamiento que resulten aplicables. Lo anterior </w:t>
      </w:r>
      <w:r w:rsidR="009479F9">
        <w:t>se debe</w:t>
      </w:r>
      <w:r w:rsidR="003B3247">
        <w:t xml:space="preserve"> a que </w:t>
      </w:r>
      <w:r w:rsidR="009479F9">
        <w:t xml:space="preserve">se establecieron reglas al efecto en el propio modelo de contrato que forma parte de estas Bases de Licitación, en virtud de que </w:t>
      </w:r>
      <w:r w:rsidR="003B3247">
        <w:t xml:space="preserve">el CENACE no tendrá oportunidad de evaluar los cambios que deseen realizar los </w:t>
      </w:r>
      <w:r w:rsidR="009479F9">
        <w:t xml:space="preserve">Consorcios </w:t>
      </w:r>
      <w:r w:rsidR="00056857">
        <w:t>en ese periodo</w:t>
      </w:r>
      <w:r w:rsidR="009479F9">
        <w:t>.</w:t>
      </w:r>
    </w:p>
    <w:p w14:paraId="28D1D752" w14:textId="77777777" w:rsidR="00A21D23" w:rsidRPr="00282331" w:rsidRDefault="007A7FC4" w:rsidP="00A958A3">
      <w:pPr>
        <w:pStyle w:val="Seccin"/>
      </w:pPr>
      <w:bookmarkStart w:id="641" w:name="_Toc436487854"/>
      <w:bookmarkStart w:id="642" w:name="_Toc436433758"/>
      <w:bookmarkStart w:id="643" w:name="_Toc450052172"/>
      <w:bookmarkStart w:id="644" w:name="_Toc312964142"/>
      <w:bookmarkStart w:id="645" w:name="_Toc450201414"/>
      <w:bookmarkStart w:id="646" w:name="_Toc450638577"/>
      <w:bookmarkStart w:id="647" w:name="_Toc454100235"/>
      <w:bookmarkStart w:id="648" w:name="_Toc450824864"/>
      <w:r w:rsidRPr="00282331">
        <w:lastRenderedPageBreak/>
        <w:t>Procedimiento</w:t>
      </w:r>
      <w:r w:rsidR="008B0D48" w:rsidRPr="00282331">
        <w:t xml:space="preserve"> para</w:t>
      </w:r>
      <w:r w:rsidRPr="00282331">
        <w:t xml:space="preserve"> pago</w:t>
      </w:r>
      <w:r w:rsidR="003F1930" w:rsidRPr="00282331">
        <w:t xml:space="preserve">s de </w:t>
      </w:r>
      <w:r w:rsidR="00FB35D2">
        <w:t>la</w:t>
      </w:r>
      <w:r w:rsidR="00FB35D2" w:rsidRPr="00282331">
        <w:t xml:space="preserve"> Subasta</w:t>
      </w:r>
      <w:bookmarkEnd w:id="641"/>
      <w:bookmarkEnd w:id="642"/>
      <w:bookmarkEnd w:id="643"/>
      <w:bookmarkEnd w:id="644"/>
      <w:bookmarkEnd w:id="645"/>
      <w:bookmarkEnd w:id="646"/>
      <w:bookmarkEnd w:id="647"/>
      <w:bookmarkEnd w:id="648"/>
    </w:p>
    <w:p w14:paraId="153E2BC0" w14:textId="77777777" w:rsidR="002E391D" w:rsidRPr="00282331" w:rsidRDefault="00117A3F" w:rsidP="00AF551C">
      <w:pPr>
        <w:pStyle w:val="Numeral"/>
      </w:pPr>
      <w:r>
        <w:t>El</w:t>
      </w:r>
      <w:r w:rsidR="002E391D" w:rsidRPr="00D607CE">
        <w:t xml:space="preserve"> </w:t>
      </w:r>
      <w:r w:rsidR="006610BA" w:rsidRPr="00D607CE">
        <w:t>I</w:t>
      </w:r>
      <w:r>
        <w:t>nteresado</w:t>
      </w:r>
      <w:r w:rsidR="002E391D" w:rsidRPr="00282331">
        <w:t xml:space="preserve"> en participar en </w:t>
      </w:r>
      <w:r w:rsidR="00FB35D2">
        <w:t>la</w:t>
      </w:r>
      <w:r w:rsidR="00FB35D2" w:rsidRPr="00282331">
        <w:t xml:space="preserve"> Subasta</w:t>
      </w:r>
      <w:r w:rsidR="002E391D" w:rsidRPr="00282331">
        <w:t xml:space="preserve"> </w:t>
      </w:r>
      <w:r w:rsidR="00721069" w:rsidRPr="00282331">
        <w:t xml:space="preserve">como </w:t>
      </w:r>
      <w:r w:rsidR="00721069" w:rsidRPr="00D607CE">
        <w:t xml:space="preserve">Comprador Potencial </w:t>
      </w:r>
      <w:r>
        <w:t>tiene</w:t>
      </w:r>
      <w:r w:rsidR="002E391D" w:rsidRPr="00282331">
        <w:t xml:space="preserve"> la obligación de </w:t>
      </w:r>
      <w:r w:rsidR="0000608A">
        <w:t>cubrir</w:t>
      </w:r>
      <w:r w:rsidR="00F432B5">
        <w:t>,</w:t>
      </w:r>
      <w:r w:rsidR="002E391D" w:rsidRPr="00D607CE">
        <w:t xml:space="preserve"> </w:t>
      </w:r>
      <w:r w:rsidR="00F432B5" w:rsidRPr="00D607CE">
        <w:t xml:space="preserve">previo a la presentación de </w:t>
      </w:r>
      <w:r w:rsidR="00BA6132">
        <w:t xml:space="preserve">su </w:t>
      </w:r>
      <w:r w:rsidR="00F432B5" w:rsidRPr="00D607CE">
        <w:t xml:space="preserve">solicitud de </w:t>
      </w:r>
      <w:r w:rsidR="00B23CF9" w:rsidRPr="00D607CE">
        <w:t>r</w:t>
      </w:r>
      <w:r w:rsidR="00F432B5" w:rsidRPr="00D607CE">
        <w:t>egistro como Comprador Potencial</w:t>
      </w:r>
      <w:r w:rsidR="00F432B5">
        <w:t>,</w:t>
      </w:r>
      <w:r w:rsidR="00F432B5" w:rsidRPr="00282331">
        <w:t xml:space="preserve"> </w:t>
      </w:r>
      <w:r w:rsidR="002E391D" w:rsidRPr="00282331">
        <w:t>los siguientes conceptos:</w:t>
      </w:r>
    </w:p>
    <w:p w14:paraId="0D2118C1" w14:textId="77777777" w:rsidR="002E391D" w:rsidRPr="00282331" w:rsidRDefault="002E391D" w:rsidP="00AF551C">
      <w:pPr>
        <w:pStyle w:val="Inciso"/>
      </w:pPr>
      <w:r w:rsidRPr="00282331">
        <w:t xml:space="preserve">Costo de adquisición de </w:t>
      </w:r>
      <w:r w:rsidR="003022A4">
        <w:t>las</w:t>
      </w:r>
      <w:r w:rsidR="003022A4" w:rsidRPr="00282331">
        <w:t xml:space="preserve"> Bases</w:t>
      </w:r>
      <w:r w:rsidRPr="00282331">
        <w:t xml:space="preserve"> de Licitación.</w:t>
      </w:r>
    </w:p>
    <w:p w14:paraId="49BF59D6" w14:textId="77777777" w:rsidR="002E391D" w:rsidRPr="00282331" w:rsidRDefault="00BA2549" w:rsidP="00AF551C">
      <w:pPr>
        <w:pStyle w:val="Inciso"/>
      </w:pPr>
      <w:r w:rsidRPr="00282331">
        <w:t>C</w:t>
      </w:r>
      <w:r w:rsidR="002E391D" w:rsidRPr="00282331">
        <w:t>osto de la evaluación de solicitud de registro como Comprador Potencial.</w:t>
      </w:r>
    </w:p>
    <w:p w14:paraId="4CE649A6" w14:textId="77777777" w:rsidR="00BA2549" w:rsidRPr="00282331" w:rsidRDefault="00BA2549" w:rsidP="00A958A3">
      <w:pPr>
        <w:pStyle w:val="Numeral"/>
      </w:pPr>
      <w:r w:rsidRPr="00282331">
        <w:t xml:space="preserve">Los Interesados en participar en </w:t>
      </w:r>
      <w:r w:rsidR="00FB35D2">
        <w:t>la</w:t>
      </w:r>
      <w:r w:rsidR="00FB35D2" w:rsidRPr="00282331">
        <w:t xml:space="preserve"> Subasta</w:t>
      </w:r>
      <w:r w:rsidRPr="00282331">
        <w:t xml:space="preserve"> como Licitantes tienen la obligación de </w:t>
      </w:r>
      <w:r w:rsidR="0000608A">
        <w:t>cubrir</w:t>
      </w:r>
      <w:r w:rsidR="00F432B5">
        <w:t>,</w:t>
      </w:r>
      <w:r w:rsidRPr="00D607CE">
        <w:t xml:space="preserve"> </w:t>
      </w:r>
      <w:r w:rsidR="00F432B5" w:rsidRPr="00D607CE">
        <w:t xml:space="preserve">previo </w:t>
      </w:r>
      <w:r w:rsidR="00BA6132">
        <w:t xml:space="preserve">a </w:t>
      </w:r>
      <w:r w:rsidR="00F432B5" w:rsidRPr="00D607CE">
        <w:t>la presentación de la solicitud de Precalificación de Ofertas de Venta</w:t>
      </w:r>
      <w:r w:rsidR="00F432B5">
        <w:t>,</w:t>
      </w:r>
      <w:r w:rsidR="00F432B5" w:rsidRPr="00D607CE">
        <w:t xml:space="preserve"> </w:t>
      </w:r>
      <w:r w:rsidRPr="00282331">
        <w:t>los siguientes conceptos:</w:t>
      </w:r>
    </w:p>
    <w:p w14:paraId="39A43627" w14:textId="77777777" w:rsidR="00BA2549" w:rsidRPr="00282331" w:rsidRDefault="00BA2549" w:rsidP="00A958A3">
      <w:pPr>
        <w:pStyle w:val="Inciso"/>
      </w:pPr>
      <w:r w:rsidRPr="00282331">
        <w:t xml:space="preserve">Costo de adquisición de </w:t>
      </w:r>
      <w:r w:rsidR="003022A4">
        <w:t>las</w:t>
      </w:r>
      <w:r w:rsidR="003022A4" w:rsidRPr="00282331">
        <w:t xml:space="preserve"> Bases</w:t>
      </w:r>
      <w:r w:rsidRPr="00282331">
        <w:t xml:space="preserve"> de Licitación.</w:t>
      </w:r>
    </w:p>
    <w:p w14:paraId="6BBE4FA1" w14:textId="77777777" w:rsidR="00F71468" w:rsidRPr="00F71468" w:rsidRDefault="00BA2549" w:rsidP="00F71468">
      <w:pPr>
        <w:pStyle w:val="Inciso"/>
      </w:pPr>
      <w:r w:rsidRPr="00282331">
        <w:t>C</w:t>
      </w:r>
      <w:r w:rsidR="002E391D" w:rsidRPr="00282331">
        <w:t>osto de la evaluación de solicitud de precalificación de Ofertas de Venta</w:t>
      </w:r>
      <w:r w:rsidR="002E391D" w:rsidRPr="006D2CF5">
        <w:t xml:space="preserve">, más el costo por cada Oferta de Venta que el </w:t>
      </w:r>
      <w:r w:rsidR="00916F1A" w:rsidRPr="006D2CF5">
        <w:t xml:space="preserve">Interesado </w:t>
      </w:r>
      <w:r w:rsidR="002E391D" w:rsidRPr="006D2CF5">
        <w:t xml:space="preserve">contemple presentar en </w:t>
      </w:r>
      <w:r w:rsidR="00EB0DEF" w:rsidRPr="006D2CF5">
        <w:t>esta Subasta</w:t>
      </w:r>
      <w:r w:rsidR="002E391D" w:rsidRPr="006D2CF5">
        <w:t>, independientemente de que las mismas sean condicionadas o mutuamente excluyentes</w:t>
      </w:r>
      <w:r w:rsidR="002E391D" w:rsidRPr="00282331">
        <w:t>.</w:t>
      </w:r>
    </w:p>
    <w:p w14:paraId="7F01CF0B" w14:textId="18F02896" w:rsidR="00107FB2" w:rsidRDefault="00470383" w:rsidP="00FE02E9">
      <w:pPr>
        <w:pStyle w:val="Numeral"/>
        <w:numPr>
          <w:ilvl w:val="2"/>
          <w:numId w:val="4"/>
        </w:numPr>
        <w:tabs>
          <w:tab w:val="clear" w:pos="851"/>
        </w:tabs>
        <w:spacing w:before="180" w:after="120" w:line="22" w:lineRule="atLeast"/>
      </w:pPr>
      <w:r>
        <w:t xml:space="preserve">El costo de adquisición de Bases de Licitación, registro de comprador potencial, solicitud de precalificación y ofertas de venta, se calculará utilizando el valor de la UDI publicado por Banco de México en el </w:t>
      </w:r>
      <w:del w:id="649" w:author="Autor">
        <w:r>
          <w:delText>D.O.F.</w:delText>
        </w:r>
      </w:del>
      <w:ins w:id="650" w:author="Autor">
        <w:r w:rsidR="00024F73">
          <w:t>DOF</w:t>
        </w:r>
      </w:ins>
      <w:r>
        <w:t xml:space="preserve"> para el día hábil en que se emiten la</w:t>
      </w:r>
      <w:r w:rsidR="00E26126">
        <w:t>s</w:t>
      </w:r>
      <w:r>
        <w:t xml:space="preserve"> Bases de Licitación</w:t>
      </w:r>
      <w:r w:rsidR="00107FB2" w:rsidRPr="006D2CF5">
        <w:t xml:space="preserve">. </w:t>
      </w:r>
    </w:p>
    <w:p w14:paraId="0370C712" w14:textId="77777777" w:rsidR="00F71468" w:rsidRPr="006D2CF5" w:rsidRDefault="00F71468" w:rsidP="00FE02E9">
      <w:pPr>
        <w:pStyle w:val="Numeral"/>
        <w:numPr>
          <w:ilvl w:val="2"/>
          <w:numId w:val="4"/>
        </w:numPr>
        <w:tabs>
          <w:tab w:val="clear" w:pos="851"/>
        </w:tabs>
        <w:spacing w:before="180" w:after="120" w:line="22" w:lineRule="atLeast"/>
      </w:pPr>
      <w:r w:rsidRPr="006D2CF5">
        <w:t>Estos costos deben cubrirse previo a la presentación de la solicitud de Registro como Comprador Potencial</w:t>
      </w:r>
      <w:r w:rsidR="00A9183E">
        <w:t>,</w:t>
      </w:r>
      <w:r w:rsidRPr="006D2CF5">
        <w:t xml:space="preserve"> para el caso de los Interesados en presentar Ofertas de Compra, o previo la presentación de la solicitud de Precalificación de Ofertas de Venta, para el caso de los Licitantes.</w:t>
      </w:r>
    </w:p>
    <w:p w14:paraId="1891AA93" w14:textId="77777777" w:rsidR="008C4149" w:rsidRPr="00282331" w:rsidRDefault="002E391D" w:rsidP="00A958A3">
      <w:pPr>
        <w:pStyle w:val="Numeral"/>
      </w:pPr>
      <w:r w:rsidRPr="00282331">
        <w:t xml:space="preserve">El costo </w:t>
      </w:r>
      <w:r w:rsidR="00D2320C" w:rsidRPr="00282331">
        <w:t xml:space="preserve">por la </w:t>
      </w:r>
      <w:r w:rsidRPr="00282331">
        <w:t xml:space="preserve">adquisición de </w:t>
      </w:r>
      <w:r w:rsidR="003022A4">
        <w:t>las</w:t>
      </w:r>
      <w:r w:rsidR="003022A4" w:rsidRPr="00282331">
        <w:t xml:space="preserve"> Bases</w:t>
      </w:r>
      <w:r w:rsidRPr="00282331">
        <w:t xml:space="preserve"> de Licitación es de </w:t>
      </w:r>
      <w:r w:rsidR="00881D2F" w:rsidRPr="00282331">
        <w:t>5,000</w:t>
      </w:r>
      <w:r w:rsidRPr="00282331">
        <w:t xml:space="preserve"> (</w:t>
      </w:r>
      <w:r w:rsidR="00881D2F" w:rsidRPr="00282331">
        <w:t>cinco mil</w:t>
      </w:r>
      <w:r w:rsidRPr="00282331">
        <w:t xml:space="preserve">) UDIs </w:t>
      </w:r>
      <w:r w:rsidR="00AE5E31">
        <w:t xml:space="preserve">más IVA </w:t>
      </w:r>
      <w:r w:rsidRPr="00282331">
        <w:t>para c</w:t>
      </w:r>
      <w:r w:rsidR="00FF249A" w:rsidRPr="00282331">
        <w:t>ada Interesado</w:t>
      </w:r>
      <w:r w:rsidR="004F532B" w:rsidRPr="00AE5E31">
        <w:t>, ya sea</w:t>
      </w:r>
      <w:r w:rsidR="004F532B" w:rsidRPr="00282331">
        <w:t xml:space="preserve"> que pretenda participar en la Subasta </w:t>
      </w:r>
      <w:r w:rsidR="004F532B" w:rsidRPr="00AE5E31">
        <w:t>c</w:t>
      </w:r>
      <w:r w:rsidR="004F532B" w:rsidRPr="00213777">
        <w:t>omo Compra</w:t>
      </w:r>
      <w:r w:rsidR="004F532B" w:rsidRPr="000704A0">
        <w:t>do</w:t>
      </w:r>
      <w:r w:rsidR="004F532B" w:rsidRPr="00120AF2">
        <w:t>r Potencial o como Licitante</w:t>
      </w:r>
      <w:r w:rsidR="00B23CF9">
        <w:t>.</w:t>
      </w:r>
      <w:r w:rsidR="00AE5E31">
        <w:t xml:space="preserve"> Dicho costo</w:t>
      </w:r>
      <w:r w:rsidR="004F532B" w:rsidRPr="00AE5E31">
        <w:t xml:space="preserve"> no </w:t>
      </w:r>
      <w:r w:rsidR="009479F9">
        <w:t>se establece</w:t>
      </w:r>
      <w:r w:rsidR="00B23CF9">
        <w:t xml:space="preserve"> </w:t>
      </w:r>
      <w:r w:rsidR="004F532B" w:rsidRPr="00AE5E31">
        <w:t xml:space="preserve">en función </w:t>
      </w:r>
      <w:r w:rsidR="00F432B5" w:rsidRPr="00AE5E31">
        <w:t xml:space="preserve">del número de ofertas que </w:t>
      </w:r>
      <w:r w:rsidR="00AE5E31" w:rsidRPr="00AE5E31">
        <w:t>el</w:t>
      </w:r>
      <w:r w:rsidR="00F432B5" w:rsidRPr="00AE5E31">
        <w:t xml:space="preserve"> </w:t>
      </w:r>
      <w:r w:rsidR="00C66C61" w:rsidRPr="00AE5E31">
        <w:t>Interesado</w:t>
      </w:r>
      <w:r w:rsidR="001D1FDD" w:rsidRPr="00AE5E31">
        <w:t xml:space="preserve"> </w:t>
      </w:r>
      <w:r w:rsidR="003A72EB" w:rsidRPr="00AE5E31">
        <w:t xml:space="preserve">pretenda </w:t>
      </w:r>
      <w:r w:rsidR="00F432B5" w:rsidRPr="00AE5E31">
        <w:t xml:space="preserve">presentar </w:t>
      </w:r>
      <w:r w:rsidR="003A72EB" w:rsidRPr="00213777">
        <w:t>en la Subasta</w:t>
      </w:r>
      <w:r w:rsidR="00AE5E31" w:rsidRPr="00213777">
        <w:t xml:space="preserve"> </w:t>
      </w:r>
      <w:r w:rsidR="00AE5E31" w:rsidRPr="00282331">
        <w:t>como un mismo Licitante</w:t>
      </w:r>
      <w:r w:rsidR="00B23CF9">
        <w:t>; es decir,</w:t>
      </w:r>
      <w:r w:rsidR="008C4149">
        <w:t xml:space="preserve"> </w:t>
      </w:r>
      <w:r w:rsidR="008C4149" w:rsidRPr="00282331">
        <w:t xml:space="preserve">el costo </w:t>
      </w:r>
      <w:r w:rsidR="008C4149">
        <w:t>antes mencionado deberá cubrirse</w:t>
      </w:r>
      <w:r w:rsidR="008C4149" w:rsidRPr="00282331">
        <w:t xml:space="preserve"> una </w:t>
      </w:r>
      <w:r w:rsidR="008C4149">
        <w:t>única vez por cada</w:t>
      </w:r>
      <w:r w:rsidR="008C4149" w:rsidRPr="00282331">
        <w:t xml:space="preserve"> Licitante </w:t>
      </w:r>
      <w:r w:rsidR="008C4149">
        <w:t>y no</w:t>
      </w:r>
      <w:r w:rsidR="008C4149" w:rsidRPr="00282331">
        <w:t xml:space="preserve"> deberá </w:t>
      </w:r>
      <w:r w:rsidR="008C4149">
        <w:t>realizarse</w:t>
      </w:r>
      <w:r w:rsidR="00AE5E31" w:rsidRPr="00282331">
        <w:t xml:space="preserve"> por cada Oferta de Venta que presente</w:t>
      </w:r>
      <w:r w:rsidR="00AE5E31" w:rsidRPr="00AE5E31">
        <w:t>.</w:t>
      </w:r>
      <w:r w:rsidR="00942B4F" w:rsidRPr="00282331">
        <w:t xml:space="preserve"> </w:t>
      </w:r>
    </w:p>
    <w:tbl>
      <w:tblPr>
        <w:tblStyle w:val="Tablaconcuadrcula"/>
        <w:tblW w:w="0" w:type="auto"/>
        <w:tblInd w:w="851" w:type="dxa"/>
        <w:tblLook w:val="04A0" w:firstRow="1" w:lastRow="0" w:firstColumn="1" w:lastColumn="0" w:noHBand="0" w:noVBand="1"/>
        <w:tblPrChange w:id="651" w:author="Autor">
          <w:tblPr>
            <w:tblStyle w:val="Tablaconcuadrcula"/>
            <w:tblW w:w="0" w:type="auto"/>
            <w:tblInd w:w="851" w:type="dxa"/>
            <w:tblLook w:val="04A0" w:firstRow="1" w:lastRow="0" w:firstColumn="1" w:lastColumn="0" w:noHBand="0" w:noVBand="1"/>
          </w:tblPr>
        </w:tblPrChange>
      </w:tblPr>
      <w:tblGrid>
        <w:gridCol w:w="9111"/>
        <w:tblGridChange w:id="652">
          <w:tblGrid>
            <w:gridCol w:w="9337"/>
          </w:tblGrid>
        </w:tblGridChange>
      </w:tblGrid>
      <w:tr w:rsidR="00F432B5" w14:paraId="26354554" w14:textId="77777777" w:rsidTr="008A63CE">
        <w:tc>
          <w:tcPr>
            <w:tcW w:w="10112" w:type="dxa"/>
            <w:shd w:val="clear" w:color="auto" w:fill="DDD9C3" w:themeFill="background2" w:themeFillShade="E6"/>
            <w:tcPrChange w:id="653" w:author="Autor">
              <w:tcPr>
                <w:tcW w:w="10112" w:type="dxa"/>
                <w:shd w:val="clear" w:color="auto" w:fill="DDD9C3" w:themeFill="background2" w:themeFillShade="E6"/>
              </w:tcPr>
            </w:tcPrChange>
          </w:tcPr>
          <w:p w14:paraId="27498340" w14:textId="77777777" w:rsidR="00CB1949" w:rsidRPr="00FF4FF3" w:rsidRDefault="00112AC5" w:rsidP="000C4A5E">
            <w:pPr>
              <w:pStyle w:val="Ejemplo"/>
              <w:rPr>
                <w:szCs w:val="22"/>
              </w:rPr>
            </w:pPr>
            <w:r>
              <w:t>Ejemplo</w:t>
            </w:r>
            <w:r w:rsidR="00861BAD">
              <w:t>s</w:t>
            </w:r>
            <w:r>
              <w:t>:</w:t>
            </w:r>
          </w:p>
          <w:p w14:paraId="4A3CEA6B" w14:textId="77777777" w:rsidR="00F432B5" w:rsidRPr="00D75D54" w:rsidRDefault="00F432B5" w:rsidP="00112AC5">
            <w:pPr>
              <w:pStyle w:val="EjeNumer1er"/>
              <w:numPr>
                <w:ilvl w:val="0"/>
                <w:numId w:val="30"/>
              </w:numPr>
            </w:pPr>
            <w:r w:rsidRPr="00D75D54">
              <w:t xml:space="preserve">Si un Interesado A es una persona física y presentará </w:t>
            </w:r>
            <w:r w:rsidR="00AE5E31" w:rsidRPr="00D75D54">
              <w:t>diez</w:t>
            </w:r>
            <w:r w:rsidRPr="00D75D54">
              <w:t xml:space="preserve"> Ofertas de Venta como un Licitante A, deberá cubrir el costo de adquisición de las Bases de Licitación sólo una vez</w:t>
            </w:r>
            <w:r w:rsidR="008C4149" w:rsidRPr="00D75D54">
              <w:t>.</w:t>
            </w:r>
          </w:p>
          <w:p w14:paraId="1DF9DF3E" w14:textId="77777777" w:rsidR="004D7358" w:rsidRPr="00BA6F42" w:rsidRDefault="00F432B5" w:rsidP="00FC60C3">
            <w:pPr>
              <w:pStyle w:val="EjeNumer1er"/>
            </w:pPr>
            <w:r w:rsidRPr="004D7358">
              <w:t xml:space="preserve">Si un Interesado B es una persona moral y presentará </w:t>
            </w:r>
            <w:r w:rsidR="00AE5E31" w:rsidRPr="004D7358">
              <w:t xml:space="preserve">dos </w:t>
            </w:r>
            <w:r w:rsidRPr="004D7358">
              <w:t>Ofertas de Venta como un Licitante B, deberá cubrir el costo de adquisición de las Bases de Licitación sólo una vez</w:t>
            </w:r>
            <w:r w:rsidR="004D7358" w:rsidRPr="004D7358">
              <w:t xml:space="preserve">, es decir, </w:t>
            </w:r>
            <w:r w:rsidRPr="004D7358">
              <w:t xml:space="preserve">no se requiere cubrir este costo por cada Oferta de Venta que presente, ni se requiere que cada integrante de la persona moral </w:t>
            </w:r>
            <w:r w:rsidR="00BA6F42">
              <w:t xml:space="preserve">o del Licitante B </w:t>
            </w:r>
            <w:r w:rsidRPr="004D7358">
              <w:t xml:space="preserve">haya cubierto este costo. </w:t>
            </w:r>
          </w:p>
          <w:p w14:paraId="15F6153C" w14:textId="77777777" w:rsidR="004D7358" w:rsidRPr="004D7358" w:rsidRDefault="00F432B5" w:rsidP="00FC60C3">
            <w:pPr>
              <w:pStyle w:val="EjeNumer1er"/>
            </w:pPr>
            <w:r w:rsidRPr="004D7358">
              <w:t xml:space="preserve">Si un </w:t>
            </w:r>
            <w:r w:rsidR="00BB055B">
              <w:t>I</w:t>
            </w:r>
            <w:r w:rsidRPr="004D7358">
              <w:t>nteresado A es una persona física o moral y participará en la Subasta como</w:t>
            </w:r>
            <w:r w:rsidR="004F532B" w:rsidRPr="004D7358">
              <w:t xml:space="preserve"> miembro de</w:t>
            </w:r>
            <w:r w:rsidRPr="004D7358">
              <w:t xml:space="preserve"> </w:t>
            </w:r>
            <w:r w:rsidR="00AE5E31" w:rsidRPr="004D7358">
              <w:t xml:space="preserve">un Consorcio </w:t>
            </w:r>
            <w:r w:rsidR="00BB055B">
              <w:t xml:space="preserve">A </w:t>
            </w:r>
            <w:r w:rsidR="00AE5E31" w:rsidRPr="004D7358">
              <w:t>con cuatro Ofertas de Venta,</w:t>
            </w:r>
            <w:r w:rsidRPr="004D7358">
              <w:t xml:space="preserve"> bastará con que ese </w:t>
            </w:r>
            <w:r w:rsidR="00BB055B">
              <w:t>I</w:t>
            </w:r>
            <w:r w:rsidRPr="004D7358">
              <w:t xml:space="preserve">nteresado </w:t>
            </w:r>
            <w:r w:rsidR="00BB055B">
              <w:t xml:space="preserve">A </w:t>
            </w:r>
            <w:r w:rsidRPr="004D7358">
              <w:t xml:space="preserve">o cualquier otro miembro del Consorcio </w:t>
            </w:r>
            <w:r w:rsidR="006003F5">
              <w:t>B</w:t>
            </w:r>
            <w:r w:rsidR="00BB055B">
              <w:t xml:space="preserve"> </w:t>
            </w:r>
            <w:r w:rsidRPr="004D7358">
              <w:t>haya</w:t>
            </w:r>
            <w:r w:rsidR="00AE5E31" w:rsidRPr="004D7358">
              <w:t xml:space="preserve"> cubierto</w:t>
            </w:r>
            <w:r w:rsidRPr="004D7358">
              <w:t xml:space="preserve"> </w:t>
            </w:r>
            <w:r w:rsidR="00AE5E31" w:rsidRPr="004D7358">
              <w:t>el costo de adquisición de las Bases de Licitación sólo una vez</w:t>
            </w:r>
            <w:r w:rsidRPr="004D7358">
              <w:t>.</w:t>
            </w:r>
          </w:p>
          <w:p w14:paraId="1C994BC2" w14:textId="77777777" w:rsidR="00BB055B" w:rsidRPr="00BB055B" w:rsidRDefault="00AE5E31" w:rsidP="00FC60C3">
            <w:pPr>
              <w:pStyle w:val="EjeNumer1er"/>
            </w:pPr>
            <w:r w:rsidRPr="00BB055B">
              <w:t>S</w:t>
            </w:r>
            <w:r w:rsidR="004F532B" w:rsidRPr="00BB055B">
              <w:t xml:space="preserve">i un Interesado </w:t>
            </w:r>
            <w:r w:rsidR="00BB055B" w:rsidRPr="00BB055B">
              <w:t xml:space="preserve">A </w:t>
            </w:r>
            <w:r w:rsidR="004F532B" w:rsidRPr="00BB055B">
              <w:t xml:space="preserve">presentará </w:t>
            </w:r>
            <w:r w:rsidRPr="00BB055B">
              <w:t>tres</w:t>
            </w:r>
            <w:r w:rsidR="004F532B" w:rsidRPr="00BB055B">
              <w:t xml:space="preserve"> Ofertas de Venta como Licitante </w:t>
            </w:r>
            <w:r w:rsidR="00BB055B" w:rsidRPr="00BB055B">
              <w:t xml:space="preserve">A </w:t>
            </w:r>
            <w:r w:rsidR="004F532B" w:rsidRPr="00BB055B">
              <w:t xml:space="preserve">en carácter de persona física o moral, y </w:t>
            </w:r>
            <w:r w:rsidRPr="00BB055B">
              <w:t xml:space="preserve">también </w:t>
            </w:r>
            <w:r w:rsidR="004F532B" w:rsidRPr="00BB055B">
              <w:t xml:space="preserve">presentará </w:t>
            </w:r>
            <w:r w:rsidRPr="00BB055B">
              <w:t xml:space="preserve">cinco </w:t>
            </w:r>
            <w:r w:rsidR="004F532B" w:rsidRPr="00BB055B">
              <w:t xml:space="preserve">Ofertas de Venta como </w:t>
            </w:r>
            <w:r w:rsidR="00BB055B" w:rsidRPr="00BB055B">
              <w:t>miembro</w:t>
            </w:r>
            <w:r w:rsidR="008E6ED4">
              <w:t xml:space="preserve"> </w:t>
            </w:r>
            <w:r w:rsidR="00BB055B" w:rsidRPr="00BB055B">
              <w:t xml:space="preserve">de un </w:t>
            </w:r>
            <w:r w:rsidR="004F532B" w:rsidRPr="00BB055B">
              <w:t>Consorcio</w:t>
            </w:r>
            <w:r w:rsidR="00BB055B" w:rsidRPr="00BB055B">
              <w:t xml:space="preserve"> B</w:t>
            </w:r>
            <w:r w:rsidR="004F532B" w:rsidRPr="00BB055B">
              <w:t xml:space="preserve">, </w:t>
            </w:r>
            <w:r w:rsidR="00BB055B" w:rsidRPr="00BB055B">
              <w:t xml:space="preserve">el </w:t>
            </w:r>
            <w:r w:rsidR="004F532B" w:rsidRPr="00BB055B">
              <w:t xml:space="preserve">costo </w:t>
            </w:r>
            <w:r w:rsidR="004F532B" w:rsidRPr="00BB055B">
              <w:lastRenderedPageBreak/>
              <w:t xml:space="preserve">de adquisición de las Bases de Licitación </w:t>
            </w:r>
            <w:r w:rsidR="00BB055B" w:rsidRPr="00BB055B">
              <w:t xml:space="preserve">deberá cubrirse al menos </w:t>
            </w:r>
            <w:r w:rsidR="004F532B" w:rsidRPr="00BB055B">
              <w:t xml:space="preserve">dos veces: una </w:t>
            </w:r>
            <w:r w:rsidR="00BB055B" w:rsidRPr="00BB055B">
              <w:t xml:space="preserve">vez </w:t>
            </w:r>
            <w:r w:rsidR="004F532B" w:rsidRPr="00BB055B">
              <w:t>para la</w:t>
            </w:r>
            <w:r w:rsidRPr="00BB055B">
              <w:t>s tres</w:t>
            </w:r>
            <w:r w:rsidR="004F532B" w:rsidRPr="00BB055B">
              <w:t xml:space="preserve"> Ofert</w:t>
            </w:r>
            <w:r w:rsidRPr="00BB055B">
              <w:t xml:space="preserve">as de Venta que presentará </w:t>
            </w:r>
            <w:r w:rsidR="00BB055B" w:rsidRPr="00BB055B">
              <w:t xml:space="preserve">el Interesado A </w:t>
            </w:r>
            <w:r w:rsidRPr="00BB055B">
              <w:t>como</w:t>
            </w:r>
            <w:r w:rsidR="004F532B" w:rsidRPr="00BB055B">
              <w:t xml:space="preserve"> persona física o moral, </w:t>
            </w:r>
            <w:r w:rsidR="00BB055B" w:rsidRPr="00BB055B">
              <w:t xml:space="preserve">y </w:t>
            </w:r>
            <w:r w:rsidR="004F532B" w:rsidRPr="00BB055B">
              <w:t xml:space="preserve">otra para las </w:t>
            </w:r>
            <w:r w:rsidRPr="00BB055B">
              <w:t xml:space="preserve">cinco </w:t>
            </w:r>
            <w:r w:rsidR="004F532B" w:rsidRPr="00BB055B">
              <w:t xml:space="preserve">Ofertas de Venta que presentará </w:t>
            </w:r>
            <w:r w:rsidR="00BB055B" w:rsidRPr="00BB055B">
              <w:t xml:space="preserve">el Interesado A </w:t>
            </w:r>
            <w:r w:rsidRPr="00BB055B">
              <w:t xml:space="preserve">como </w:t>
            </w:r>
            <w:r w:rsidR="00BB055B" w:rsidRPr="00BB055B">
              <w:t xml:space="preserve">miembro del </w:t>
            </w:r>
            <w:r w:rsidR="004F532B" w:rsidRPr="00BB055B">
              <w:t>Consorcio</w:t>
            </w:r>
            <w:r w:rsidR="00BB055B" w:rsidRPr="00BB055B">
              <w:t xml:space="preserve"> B</w:t>
            </w:r>
            <w:r w:rsidR="004F532B" w:rsidRPr="00BB055B">
              <w:t>.</w:t>
            </w:r>
            <w:r w:rsidRPr="00BB055B">
              <w:t xml:space="preserve"> </w:t>
            </w:r>
            <w:r w:rsidR="00BB055B" w:rsidRPr="00BB055B">
              <w:t xml:space="preserve">Para </w:t>
            </w:r>
            <w:r w:rsidRPr="00BB055B">
              <w:t>el Consorcio</w:t>
            </w:r>
            <w:r w:rsidR="00BB055B" w:rsidRPr="00BB055B">
              <w:t xml:space="preserve"> B</w:t>
            </w:r>
            <w:r w:rsidRPr="00BB055B">
              <w:t xml:space="preserve">, </w:t>
            </w:r>
            <w:r w:rsidR="00BB055B" w:rsidRPr="00BB055B">
              <w:t xml:space="preserve">el </w:t>
            </w:r>
            <w:r w:rsidRPr="00BB055B">
              <w:t xml:space="preserve">costo podrá cubrirlo </w:t>
            </w:r>
            <w:r w:rsidR="00BB055B" w:rsidRPr="00BB055B">
              <w:t xml:space="preserve">tanto </w:t>
            </w:r>
            <w:r w:rsidRPr="00BB055B">
              <w:t xml:space="preserve">ese </w:t>
            </w:r>
            <w:r w:rsidR="00BB055B" w:rsidRPr="00BB055B">
              <w:t>I</w:t>
            </w:r>
            <w:r w:rsidRPr="00BB055B">
              <w:t xml:space="preserve">nteresado </w:t>
            </w:r>
            <w:r w:rsidR="00BB055B" w:rsidRPr="00BB055B">
              <w:t xml:space="preserve">A como </w:t>
            </w:r>
            <w:r w:rsidRPr="00BB055B">
              <w:t>cualquier otro miembro de</w:t>
            </w:r>
            <w:r w:rsidR="00BB055B" w:rsidRPr="00BB055B">
              <w:t xml:space="preserve"> ese </w:t>
            </w:r>
            <w:r w:rsidRPr="00BB055B">
              <w:t>Consorcio</w:t>
            </w:r>
            <w:r w:rsidR="00BB055B" w:rsidRPr="00BB055B">
              <w:t xml:space="preserve"> B.</w:t>
            </w:r>
          </w:p>
          <w:p w14:paraId="3FFC045A" w14:textId="77777777" w:rsidR="00F432B5" w:rsidRPr="00BC4CD8" w:rsidRDefault="004F532B" w:rsidP="00FC60C3">
            <w:pPr>
              <w:pStyle w:val="EjeNumer1er"/>
            </w:pPr>
            <w:r w:rsidRPr="00BB055B">
              <w:t xml:space="preserve">Si un interesado A es una persona física o moral y participará en la Subasta </w:t>
            </w:r>
            <w:r w:rsidR="00AE5E31" w:rsidRPr="00BB055B">
              <w:t xml:space="preserve">bajo </w:t>
            </w:r>
            <w:r w:rsidRPr="00BB055B">
              <w:t xml:space="preserve">diferentes modalidades: como persona física </w:t>
            </w:r>
            <w:r w:rsidR="00BA6F42">
              <w:t>(</w:t>
            </w:r>
            <w:r w:rsidRPr="00BB055B">
              <w:t>Licitante A</w:t>
            </w:r>
            <w:r w:rsidR="00BA6F42">
              <w:t>)</w:t>
            </w:r>
            <w:r w:rsidR="00AE5E31" w:rsidRPr="00BB055B">
              <w:t xml:space="preserve"> con dos Ofertas de Venta</w:t>
            </w:r>
            <w:r w:rsidRPr="00BB055B">
              <w:t>, como persona moral</w:t>
            </w:r>
            <w:r w:rsidR="008E6ED4">
              <w:t xml:space="preserve"> </w:t>
            </w:r>
            <w:r w:rsidR="00BA6F42">
              <w:t>(L</w:t>
            </w:r>
            <w:r w:rsidRPr="00BB055B">
              <w:t>icitante B</w:t>
            </w:r>
            <w:r w:rsidR="00BA6F42">
              <w:t>)</w:t>
            </w:r>
            <w:r w:rsidR="00AE5E31" w:rsidRPr="00BB055B">
              <w:t xml:space="preserve"> con cinco Ofertas de Venta</w:t>
            </w:r>
            <w:r w:rsidRPr="00BB055B">
              <w:t xml:space="preserve">, como </w:t>
            </w:r>
            <w:r w:rsidR="00BA6F42">
              <w:t xml:space="preserve">miembro de otra </w:t>
            </w:r>
            <w:r w:rsidRPr="00BB055B">
              <w:t xml:space="preserve">persona moral </w:t>
            </w:r>
            <w:r w:rsidR="00BA6F42">
              <w:t>(</w:t>
            </w:r>
            <w:r w:rsidRPr="00BB055B">
              <w:t>Licitante C</w:t>
            </w:r>
            <w:r w:rsidR="00BA6F42">
              <w:t>)</w:t>
            </w:r>
            <w:r w:rsidR="00AE5E31" w:rsidRPr="00BB055B">
              <w:t xml:space="preserve"> con tres Ofertas de Venta</w:t>
            </w:r>
            <w:r w:rsidRPr="00BB055B">
              <w:t xml:space="preserve">, y como miembro de un Consorcio </w:t>
            </w:r>
            <w:r w:rsidR="00BA6F42">
              <w:t>(Licitante D)</w:t>
            </w:r>
            <w:r w:rsidR="00AE5E31" w:rsidRPr="00BB055B">
              <w:t xml:space="preserve"> con una Oferta de Venta</w:t>
            </w:r>
            <w:r w:rsidRPr="00BB055B">
              <w:t xml:space="preserve">, la adquisición de las Bases de Licitación </w:t>
            </w:r>
            <w:r w:rsidR="00BA6F42">
              <w:t>deberá cubrirse al menos cuatro veces</w:t>
            </w:r>
            <w:r w:rsidRPr="00BB055B">
              <w:t>.</w:t>
            </w:r>
          </w:p>
          <w:p w14:paraId="423FD759" w14:textId="77777777" w:rsidR="00D75D54" w:rsidRPr="00175B2B" w:rsidRDefault="00D75D54" w:rsidP="002C6A86">
            <w:pPr>
              <w:pStyle w:val="Texto1"/>
              <w:spacing w:before="0" w:after="0"/>
              <w:rPr>
                <w:lang w:val="es-MX"/>
              </w:rPr>
            </w:pPr>
          </w:p>
        </w:tc>
      </w:tr>
    </w:tbl>
    <w:p w14:paraId="64B172BE" w14:textId="77777777" w:rsidR="002E391D" w:rsidRPr="00282331" w:rsidRDefault="002E391D" w:rsidP="00A958A3">
      <w:pPr>
        <w:pStyle w:val="Numeral"/>
      </w:pPr>
      <w:r w:rsidRPr="00282331">
        <w:lastRenderedPageBreak/>
        <w:t>El costo de la evaluación de la solicitud de registro como Comprador Potencial</w:t>
      </w:r>
      <w:r w:rsidR="00881D2F" w:rsidRPr="00282331">
        <w:t xml:space="preserve"> </w:t>
      </w:r>
      <w:r w:rsidRPr="00282331">
        <w:t xml:space="preserve">es de </w:t>
      </w:r>
      <w:r w:rsidR="00881D2F" w:rsidRPr="00282331">
        <w:t>50,000 (cincuenta mil</w:t>
      </w:r>
      <w:r w:rsidRPr="00282331">
        <w:t>) UDIs</w:t>
      </w:r>
      <w:r w:rsidR="00AE5E31" w:rsidRPr="00282331">
        <w:t xml:space="preserve"> </w:t>
      </w:r>
      <w:r w:rsidR="00AE5E31">
        <w:t>más IVA</w:t>
      </w:r>
      <w:r w:rsidR="00721069" w:rsidRPr="00D607CE">
        <w:t xml:space="preserve"> </w:t>
      </w:r>
      <w:r w:rsidR="00721069" w:rsidRPr="00282331">
        <w:t xml:space="preserve">y es independiente del costo por la adquisición de </w:t>
      </w:r>
      <w:r w:rsidR="004F532B" w:rsidRPr="00282331">
        <w:t>las Bases de Licitación</w:t>
      </w:r>
      <w:r w:rsidR="00AE5E31" w:rsidRPr="00282331">
        <w:t>.</w:t>
      </w:r>
      <w:r w:rsidRPr="00D607CE">
        <w:t xml:space="preserve"> </w:t>
      </w:r>
    </w:p>
    <w:p w14:paraId="068BCAF4" w14:textId="77777777" w:rsidR="002E391D" w:rsidRPr="00282331" w:rsidRDefault="002E391D" w:rsidP="00A958A3">
      <w:pPr>
        <w:pStyle w:val="Numeral"/>
      </w:pPr>
      <w:r w:rsidRPr="00282331">
        <w:t xml:space="preserve">El costo de la evaluación de solicitud de precalificación de Ofertas de Venta es de </w:t>
      </w:r>
      <w:r w:rsidR="00881D2F" w:rsidRPr="00282331">
        <w:t xml:space="preserve">50,000 </w:t>
      </w:r>
      <w:r w:rsidRPr="00282331">
        <w:t>(</w:t>
      </w:r>
      <w:r w:rsidR="00881D2F" w:rsidRPr="00282331">
        <w:t>cincuenta mil</w:t>
      </w:r>
      <w:r w:rsidRPr="00282331">
        <w:t>) UDIs</w:t>
      </w:r>
      <w:r w:rsidR="00AE5E31">
        <w:t xml:space="preserve"> más IVA</w:t>
      </w:r>
      <w:r w:rsidR="00316283" w:rsidRPr="00282331">
        <w:t>,</w:t>
      </w:r>
      <w:r w:rsidRPr="00282331">
        <w:t xml:space="preserve"> </w:t>
      </w:r>
      <w:r w:rsidR="006A3D7B" w:rsidRPr="00282331">
        <w:t>más</w:t>
      </w:r>
      <w:r w:rsidRPr="00282331">
        <w:t xml:space="preserve"> </w:t>
      </w:r>
      <w:r w:rsidR="00881D2F" w:rsidRPr="00282331">
        <w:t>5,000</w:t>
      </w:r>
      <w:r w:rsidRPr="00282331">
        <w:t xml:space="preserve"> (</w:t>
      </w:r>
      <w:r w:rsidR="00881D2F" w:rsidRPr="00282331">
        <w:t>cinco mil</w:t>
      </w:r>
      <w:r w:rsidR="00D607CE" w:rsidRPr="00282331">
        <w:t>) UDIs</w:t>
      </w:r>
      <w:r w:rsidRPr="00282331">
        <w:t xml:space="preserve"> </w:t>
      </w:r>
      <w:r w:rsidR="00AE5E31">
        <w:t>más IVA</w:t>
      </w:r>
      <w:r w:rsidR="00B748B8">
        <w:t xml:space="preserve"> </w:t>
      </w:r>
      <w:r w:rsidRPr="00282331">
        <w:t xml:space="preserve">por cada Oferta de Venta que se contemple presentar en </w:t>
      </w:r>
      <w:r w:rsidR="00FB35D2">
        <w:t>la</w:t>
      </w:r>
      <w:r w:rsidR="00FB35D2" w:rsidRPr="00282331">
        <w:t xml:space="preserve"> Subasta</w:t>
      </w:r>
      <w:r w:rsidRPr="00282331">
        <w:t>, independientemente de que las mismas sean condicionadas o mutuamente excluyentes</w:t>
      </w:r>
      <w:r w:rsidR="009160FB" w:rsidRPr="00282331">
        <w:t>.</w:t>
      </w:r>
      <w:r w:rsidR="002902E2" w:rsidRPr="00282331">
        <w:t xml:space="preserve"> </w:t>
      </w:r>
    </w:p>
    <w:tbl>
      <w:tblPr>
        <w:tblStyle w:val="Tablaconcuadrcula"/>
        <w:tblW w:w="0" w:type="auto"/>
        <w:tblInd w:w="851" w:type="dxa"/>
        <w:tblLook w:val="04A0" w:firstRow="1" w:lastRow="0" w:firstColumn="1" w:lastColumn="0" w:noHBand="0" w:noVBand="1"/>
        <w:tblPrChange w:id="654" w:author="Autor">
          <w:tblPr>
            <w:tblStyle w:val="Tablaconcuadrcula"/>
            <w:tblW w:w="0" w:type="auto"/>
            <w:tblInd w:w="851" w:type="dxa"/>
            <w:tblLook w:val="04A0" w:firstRow="1" w:lastRow="0" w:firstColumn="1" w:lastColumn="0" w:noHBand="0" w:noVBand="1"/>
          </w:tblPr>
        </w:tblPrChange>
      </w:tblPr>
      <w:tblGrid>
        <w:gridCol w:w="9111"/>
        <w:tblGridChange w:id="655">
          <w:tblGrid>
            <w:gridCol w:w="9337"/>
          </w:tblGrid>
        </w:tblGridChange>
      </w:tblGrid>
      <w:tr w:rsidR="00BA6132" w14:paraId="4354C568" w14:textId="77777777" w:rsidTr="008A63CE">
        <w:tc>
          <w:tcPr>
            <w:tcW w:w="9337" w:type="dxa"/>
            <w:shd w:val="clear" w:color="auto" w:fill="DDD9C3" w:themeFill="background2" w:themeFillShade="E6"/>
            <w:tcPrChange w:id="656" w:author="Autor">
              <w:tcPr>
                <w:tcW w:w="9337" w:type="dxa"/>
                <w:shd w:val="clear" w:color="auto" w:fill="DDD9C3" w:themeFill="background2" w:themeFillShade="E6"/>
              </w:tcPr>
            </w:tcPrChange>
          </w:tcPr>
          <w:p w14:paraId="3BF5A3A5" w14:textId="77777777" w:rsidR="00BA6132" w:rsidRPr="00FF4FF3" w:rsidRDefault="00BA6132" w:rsidP="00E73678">
            <w:pPr>
              <w:pStyle w:val="Ejemplo"/>
              <w:rPr>
                <w:szCs w:val="22"/>
              </w:rPr>
            </w:pPr>
            <w:r>
              <w:t>Ejemplos:</w:t>
            </w:r>
          </w:p>
          <w:p w14:paraId="5993C2D6" w14:textId="77777777" w:rsidR="00BA6132" w:rsidRPr="00D75D54" w:rsidRDefault="00BA6132" w:rsidP="00BA6132">
            <w:pPr>
              <w:pStyle w:val="EjeNumer1er"/>
              <w:numPr>
                <w:ilvl w:val="0"/>
                <w:numId w:val="43"/>
              </w:numPr>
            </w:pPr>
            <w:r w:rsidRPr="00D75D54">
              <w:t xml:space="preserve">Si un Interesado </w:t>
            </w:r>
            <w:r>
              <w:t xml:space="preserve">desea participar </w:t>
            </w:r>
            <w:r w:rsidR="00E73678">
              <w:t xml:space="preserve">en la Subasta </w:t>
            </w:r>
            <w:r>
              <w:t xml:space="preserve">como </w:t>
            </w:r>
            <w:r w:rsidR="00E73678">
              <w:t xml:space="preserve">Licitante </w:t>
            </w:r>
            <w:r w:rsidR="00C64ED1">
              <w:t xml:space="preserve">A </w:t>
            </w:r>
            <w:r w:rsidR="00E73678">
              <w:t xml:space="preserve">para </w:t>
            </w:r>
            <w:r>
              <w:t>presentar una sola Oferta de Venta, el costo de la evaluación de solicitud de precalificación de Ofertas de Venta para él será de 55,000 (cincuenta y cinco mil) UDIs más IVA</w:t>
            </w:r>
            <w:r w:rsidRPr="00D75D54">
              <w:t>.</w:t>
            </w:r>
          </w:p>
          <w:p w14:paraId="14A67A0A" w14:textId="77777777" w:rsidR="00BA6132" w:rsidRDefault="00BA6132" w:rsidP="00BA6132">
            <w:pPr>
              <w:pStyle w:val="EjeNumer1er"/>
              <w:numPr>
                <w:ilvl w:val="0"/>
                <w:numId w:val="43"/>
              </w:numPr>
            </w:pPr>
            <w:r w:rsidRPr="00D75D54">
              <w:t xml:space="preserve">Si un Interesado </w:t>
            </w:r>
            <w:r>
              <w:t xml:space="preserve">desea </w:t>
            </w:r>
            <w:r w:rsidR="00E73678">
              <w:t xml:space="preserve">participar en la Subasta como Licitante </w:t>
            </w:r>
            <w:r w:rsidR="00C64ED1">
              <w:t xml:space="preserve">A </w:t>
            </w:r>
            <w:r w:rsidR="00E73678">
              <w:t xml:space="preserve">para </w:t>
            </w:r>
            <w:r>
              <w:t>presentar cuatro Oferta</w:t>
            </w:r>
            <w:r w:rsidR="00E73678">
              <w:t>s</w:t>
            </w:r>
            <w:r>
              <w:t xml:space="preserve"> de Venta, el costo de la evaluación de solicitud de precalificación de Ofertas de Venta para él será de </w:t>
            </w:r>
            <w:r w:rsidR="00E73678">
              <w:t>70</w:t>
            </w:r>
            <w:r>
              <w:t>,000 (</w:t>
            </w:r>
            <w:r w:rsidR="00E73678">
              <w:t xml:space="preserve">setenta </w:t>
            </w:r>
            <w:r>
              <w:t>mil) UDIs más IVA</w:t>
            </w:r>
            <w:r w:rsidRPr="00D75D54">
              <w:t>.</w:t>
            </w:r>
          </w:p>
          <w:p w14:paraId="51A4937E"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para presentar cuatro Ofertas de Venta (dos de ellas mutuamente excluyentes), el costo de la evaluación de solicitud de precalificación de Ofertas de Venta para él será de 70,000 (setenta mil) UDIs más IVA</w:t>
            </w:r>
            <w:r w:rsidRPr="00D75D54">
              <w:t>.</w:t>
            </w:r>
          </w:p>
          <w:p w14:paraId="31BB3C04"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para presentar cuatro Ofertas de Venta (una de ellas condicionada a la selección de otra), el costo de la evaluación de solicitud de precalificación de Ofertas de Venta para él será de 70,000 (setenta mil) UDIs más IVA</w:t>
            </w:r>
            <w:r w:rsidRPr="00D75D54">
              <w:t>.</w:t>
            </w:r>
          </w:p>
          <w:p w14:paraId="76FA26DD"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 xml:space="preserve">para presentar cuatro Ofertas de Venta y también </w:t>
            </w:r>
            <w:r w:rsidR="004645A0">
              <w:t xml:space="preserve">desea participar en la Subasta </w:t>
            </w:r>
            <w:r>
              <w:t xml:space="preserve">como miembro de un Consorcio </w:t>
            </w:r>
            <w:r w:rsidR="00C64ED1">
              <w:t xml:space="preserve">C </w:t>
            </w:r>
            <w:r>
              <w:t xml:space="preserve">para presentar </w:t>
            </w:r>
            <w:r w:rsidR="004645A0">
              <w:t xml:space="preserve">otras </w:t>
            </w:r>
            <w:r>
              <w:t xml:space="preserve">cuatro Ofertas de Venta, el costo de la evaluación de </w:t>
            </w:r>
            <w:r w:rsidR="004645A0">
              <w:t xml:space="preserve">las ocho </w:t>
            </w:r>
            <w:r>
              <w:t>solicitud</w:t>
            </w:r>
            <w:r w:rsidR="004645A0">
              <w:t>es</w:t>
            </w:r>
            <w:r>
              <w:t xml:space="preserve"> de precalificación de Ofertas de Venta será de 140,000 (ciento cuarenta mil) UDIs más IVA</w:t>
            </w:r>
            <w:r w:rsidR="00C64ED1">
              <w:t>, es decir, 70,000 (setenta mil) UDIs más IVA para el Licitante A y 70,000 (setenta mil) UDIs más IVA para el Consorcio C</w:t>
            </w:r>
            <w:r w:rsidRPr="00D75D54">
              <w:t>.</w:t>
            </w:r>
          </w:p>
          <w:p w14:paraId="75B1DC13" w14:textId="77777777" w:rsidR="00BA6132" w:rsidRPr="00175B2B" w:rsidRDefault="00BA6132" w:rsidP="00E73678">
            <w:pPr>
              <w:pStyle w:val="EjeNumer1er"/>
              <w:numPr>
                <w:ilvl w:val="0"/>
                <w:numId w:val="0"/>
              </w:numPr>
              <w:spacing w:before="0" w:after="0"/>
              <w:ind w:left="357" w:right="335"/>
            </w:pPr>
          </w:p>
        </w:tc>
      </w:tr>
    </w:tbl>
    <w:p w14:paraId="2625EE0A" w14:textId="77777777" w:rsidR="002E391D" w:rsidRPr="00282331" w:rsidRDefault="002E391D" w:rsidP="00A958A3">
      <w:pPr>
        <w:pStyle w:val="Numeral"/>
      </w:pPr>
      <w:r w:rsidRPr="00282331">
        <w:t xml:space="preserve">Los </w:t>
      </w:r>
      <w:r w:rsidR="009160FB" w:rsidRPr="00282331">
        <w:t xml:space="preserve">costos </w:t>
      </w:r>
      <w:r w:rsidRPr="00282331">
        <w:t xml:space="preserve">referidos deberán </w:t>
      </w:r>
      <w:r w:rsidR="009160FB" w:rsidRPr="00282331">
        <w:t xml:space="preserve">cubrirse </w:t>
      </w:r>
      <w:r w:rsidRPr="00282331">
        <w:t xml:space="preserve">conforme al procedimiento </w:t>
      </w:r>
      <w:r w:rsidR="00287F13" w:rsidRPr="00282331">
        <w:t>siguiente</w:t>
      </w:r>
      <w:r w:rsidR="009160FB" w:rsidRPr="00282331">
        <w:t>:</w:t>
      </w:r>
    </w:p>
    <w:p w14:paraId="1829C582" w14:textId="77777777" w:rsidR="0062227A" w:rsidRPr="006D2CF5" w:rsidRDefault="00A32EF2" w:rsidP="005711BB">
      <w:pPr>
        <w:pStyle w:val="Inciso"/>
      </w:pPr>
      <w:r w:rsidRPr="006D2CF5">
        <w:lastRenderedPageBreak/>
        <w:t xml:space="preserve">Acceder al portal del CENACE </w:t>
      </w:r>
      <w:hyperlink r:id="rId16" w:history="1">
        <w:r w:rsidRPr="006D2CF5">
          <w:t>www.cenace.gob.mx</w:t>
        </w:r>
      </w:hyperlink>
      <w:r w:rsidRPr="006D2CF5">
        <w:t xml:space="preserve"> y dirigirse al COPASU, sistema en el que se realizarán los pagos.</w:t>
      </w:r>
      <w:r w:rsidR="00557EF3" w:rsidRPr="006D2CF5">
        <w:t xml:space="preserve"> </w:t>
      </w:r>
      <w:r w:rsidR="004C1B1B" w:rsidRPr="006D2CF5">
        <w:t>El instructivo de uso del COPASU estará disponible en el mismo portal del sistema.</w:t>
      </w:r>
    </w:p>
    <w:p w14:paraId="158AD7D5" w14:textId="77777777" w:rsidR="00CB1949" w:rsidRPr="00282331" w:rsidRDefault="005711BB" w:rsidP="00FC60C3">
      <w:pPr>
        <w:pStyle w:val="Inciso"/>
      </w:pPr>
      <w:r>
        <w:t>Generar</w:t>
      </w:r>
      <w:r w:rsidR="00AE5E31" w:rsidRPr="00282331">
        <w:t xml:space="preserve"> </w:t>
      </w:r>
      <w:r w:rsidR="002E391D" w:rsidRPr="00282331">
        <w:t>un usuario y contraseña</w:t>
      </w:r>
      <w:r w:rsidR="0062227A" w:rsidRPr="00282331">
        <w:t xml:space="preserve"> en el COPASU</w:t>
      </w:r>
      <w:r w:rsidR="002E391D" w:rsidRPr="00282331">
        <w:t>, previa captura de la información solicitada, así como la información de facturación correspondiente</w:t>
      </w:r>
      <w:r w:rsidR="000E06F0" w:rsidRPr="00282331">
        <w:t>.</w:t>
      </w:r>
    </w:p>
    <w:p w14:paraId="0A86C46C" w14:textId="5051C387" w:rsidR="00A9776A" w:rsidRPr="00282331" w:rsidRDefault="00A32EF2" w:rsidP="00FC60C3">
      <w:pPr>
        <w:pStyle w:val="Inciso"/>
      </w:pPr>
      <w:r w:rsidRPr="006D2CF5">
        <w:t>Una vez registrado, el Licitante podrá generar la referencia de pago por el concepto de pago que requiera cubrir</w:t>
      </w:r>
      <w:r w:rsidR="00A9183E">
        <w:t>. D</w:t>
      </w:r>
      <w:r w:rsidRPr="006D2CF5">
        <w:t>e esta forma</w:t>
      </w:r>
      <w:ins w:id="657" w:author="Autor">
        <w:r w:rsidR="00024F73">
          <w:t>,</w:t>
        </w:r>
      </w:ins>
      <w:r w:rsidRPr="006D2CF5">
        <w:t xml:space="preserve"> podrá</w:t>
      </w:r>
      <w:del w:id="658" w:author="Autor">
        <w:r w:rsidRPr="006D2CF5">
          <w:delText>,</w:delText>
        </w:r>
      </w:del>
      <w:r w:rsidRPr="006D2CF5">
        <w:t xml:space="preserve"> realizar</w:t>
      </w:r>
      <w:r w:rsidR="002E391D" w:rsidRPr="00282331">
        <w:t xml:space="preserve"> el pago correspondiente </w:t>
      </w:r>
      <w:r w:rsidRPr="006D2CF5">
        <w:t xml:space="preserve">(transferencia electrónica, ventanilla de pago) </w:t>
      </w:r>
      <w:r w:rsidR="002E391D" w:rsidRPr="00282331">
        <w:t xml:space="preserve">con base en la información bancaria que </w:t>
      </w:r>
      <w:r w:rsidRPr="006D2CF5">
        <w:t xml:space="preserve">le </w:t>
      </w:r>
      <w:r w:rsidR="002E391D" w:rsidRPr="00282331">
        <w:t xml:space="preserve">proporcione el COPASU. </w:t>
      </w:r>
      <w:r w:rsidRPr="006D2CF5">
        <w:t>La</w:t>
      </w:r>
      <w:r w:rsidR="002E391D" w:rsidRPr="00282331">
        <w:t xml:space="preserve"> referencia </w:t>
      </w:r>
      <w:r w:rsidRPr="006D2CF5">
        <w:t xml:space="preserve">de pago </w:t>
      </w:r>
      <w:r w:rsidR="002E391D" w:rsidRPr="00282331">
        <w:t xml:space="preserve">sólo será </w:t>
      </w:r>
      <w:r w:rsidRPr="006D2CF5">
        <w:t xml:space="preserve">válida por un periodo de 5 días hábiles a partir del </w:t>
      </w:r>
      <w:r w:rsidR="002E391D" w:rsidRPr="00282331">
        <w:t xml:space="preserve">día que se </w:t>
      </w:r>
      <w:r w:rsidRPr="006D2CF5">
        <w:t>generó</w:t>
      </w:r>
      <w:r w:rsidR="002E391D" w:rsidRPr="00282331">
        <w:t xml:space="preserve">, por lo que el pago deberá realizarse </w:t>
      </w:r>
      <w:r w:rsidRPr="006D2CF5">
        <w:t>durante el periodo de validez de la referencia</w:t>
      </w:r>
      <w:r w:rsidR="00A9183E">
        <w:t>;</w:t>
      </w:r>
      <w:r w:rsidRPr="006D2CF5">
        <w:t xml:space="preserve"> de no hacerlo durante el periodo de validez, el Licitante deberá generar una nueva referencia de pago</w:t>
      </w:r>
      <w:r w:rsidR="002E391D" w:rsidRPr="00282331">
        <w:t>.</w:t>
      </w:r>
    </w:p>
    <w:p w14:paraId="6F2A25FE" w14:textId="77777777" w:rsidR="008677E7" w:rsidRPr="006D2CF5" w:rsidRDefault="008677E7" w:rsidP="00B31D6B">
      <w:pPr>
        <w:pStyle w:val="Inciso"/>
      </w:pPr>
      <w:r w:rsidRPr="006D2CF5">
        <w:t>Las referencias generadas del día 18 hasta el 22 de julio tendrán vigencia hasta el 22 de julio.</w:t>
      </w:r>
    </w:p>
    <w:p w14:paraId="3F007B68" w14:textId="4D2562CD" w:rsidR="00A9776A" w:rsidRPr="00282331" w:rsidRDefault="002E391D" w:rsidP="00A958A3">
      <w:pPr>
        <w:pStyle w:val="Inciso"/>
      </w:pPr>
      <w:r w:rsidRPr="00282331">
        <w:t>Ingresar</w:t>
      </w:r>
      <w:r w:rsidR="00C55399">
        <w:t xml:space="preserve"> </w:t>
      </w:r>
      <w:r w:rsidRPr="00282331">
        <w:t>al COPASU</w:t>
      </w:r>
      <w:r w:rsidR="00A9183E" w:rsidRPr="006D2CF5">
        <w:t>,</w:t>
      </w:r>
      <w:r w:rsidR="00341FB5">
        <w:t xml:space="preserve"> </w:t>
      </w:r>
      <w:r w:rsidR="00A9183E" w:rsidRPr="006D2CF5">
        <w:t>24 horas posteriores al pago,</w:t>
      </w:r>
      <w:r w:rsidR="00A9183E" w:rsidRPr="00282331">
        <w:t xml:space="preserve"> </w:t>
      </w:r>
      <w:del w:id="659" w:author="Autor">
        <w:r w:rsidRPr="00282331">
          <w:delText xml:space="preserve"> </w:delText>
        </w:r>
      </w:del>
      <w:r w:rsidRPr="00282331">
        <w:t xml:space="preserve">con su usuario y contraseña, </w:t>
      </w:r>
      <w:r w:rsidR="00A32EF2" w:rsidRPr="006D2CF5">
        <w:t xml:space="preserve">donde </w:t>
      </w:r>
      <w:del w:id="660" w:author="Autor">
        <w:r w:rsidR="00A32EF2" w:rsidRPr="006D2CF5">
          <w:delText>se</w:delText>
        </w:r>
      </w:del>
      <w:ins w:id="661" w:author="Autor">
        <w:r w:rsidR="00024F73">
          <w:t>el interesado</w:t>
        </w:r>
      </w:ins>
      <w:r w:rsidR="00341FB5">
        <w:t xml:space="preserve"> </w:t>
      </w:r>
      <w:r w:rsidR="00A32EF2" w:rsidRPr="006D2CF5">
        <w:t>podrá descargar</w:t>
      </w:r>
      <w:r w:rsidRPr="00D607CE">
        <w:t xml:space="preserve"> el comprobante de pago </w:t>
      </w:r>
      <w:r w:rsidR="00A32EF2" w:rsidRPr="006D2CF5">
        <w:t>emitido por el CENACE</w:t>
      </w:r>
      <w:r w:rsidRPr="00D607CE">
        <w:t>.</w:t>
      </w:r>
    </w:p>
    <w:p w14:paraId="108B219F" w14:textId="77777777" w:rsidR="00BC3FE3" w:rsidRPr="006D2CF5" w:rsidRDefault="009D1945" w:rsidP="000B7D77">
      <w:pPr>
        <w:pStyle w:val="Inciso"/>
      </w:pPr>
      <w:r w:rsidRPr="006D2CF5">
        <w:t xml:space="preserve">El CENACE emitirá un </w:t>
      </w:r>
      <w:r w:rsidR="003B46AC" w:rsidRPr="006D2CF5">
        <w:t>mensaje de aceptación</w:t>
      </w:r>
      <w:r w:rsidRPr="006D2CF5">
        <w:t xml:space="preserve"> por cada pago </w:t>
      </w:r>
      <w:r w:rsidR="003B46AC" w:rsidRPr="006D2CF5">
        <w:t>validado</w:t>
      </w:r>
      <w:r w:rsidR="00107FB2" w:rsidRPr="006D2CF5">
        <w:t xml:space="preserve"> (</w:t>
      </w:r>
      <w:r w:rsidR="00107FB2" w:rsidRPr="008A63CE">
        <w:rPr>
          <w:i/>
          <w:rPrChange w:id="662" w:author="Autor">
            <w:rPr/>
          </w:rPrChange>
        </w:rPr>
        <w:t>i.e.</w:t>
      </w:r>
      <w:r w:rsidR="00107FB2" w:rsidRPr="006D2CF5">
        <w:t>, por</w:t>
      </w:r>
      <w:r w:rsidR="00C63F60" w:rsidRPr="006D2CF5">
        <w:t xml:space="preserve"> el</w:t>
      </w:r>
      <w:r w:rsidR="00107FB2" w:rsidRPr="006D2CF5">
        <w:t xml:space="preserve"> pago del costo de adquisici</w:t>
      </w:r>
      <w:r w:rsidR="003B46AC" w:rsidRPr="006D2CF5">
        <w:t>ón de las B</w:t>
      </w:r>
      <w:r w:rsidR="00107FB2" w:rsidRPr="006D2CF5">
        <w:t>ase</w:t>
      </w:r>
      <w:r w:rsidR="003B46AC" w:rsidRPr="006D2CF5">
        <w:t>s de Licitación</w:t>
      </w:r>
      <w:r w:rsidR="00107FB2" w:rsidRPr="006D2CF5">
        <w:t xml:space="preserve">, por </w:t>
      </w:r>
      <w:r w:rsidR="00C63F60" w:rsidRPr="006D2CF5">
        <w:t xml:space="preserve">el </w:t>
      </w:r>
      <w:r w:rsidR="00107FB2" w:rsidRPr="006D2CF5">
        <w:t>pago de costo de evaluación de solici</w:t>
      </w:r>
      <w:r w:rsidR="003B46AC" w:rsidRPr="006D2CF5">
        <w:t>tud de registro como Comprador P</w:t>
      </w:r>
      <w:r w:rsidR="00107FB2" w:rsidRPr="006D2CF5">
        <w:t xml:space="preserve">otencial, </w:t>
      </w:r>
      <w:r w:rsidR="00C63F60" w:rsidRPr="006D2CF5">
        <w:t xml:space="preserve">por el pago de evaluación de la solicitud de </w:t>
      </w:r>
      <w:r w:rsidR="003B46AC" w:rsidRPr="006D2CF5">
        <w:t>Precalificación de Oferta de Venta</w:t>
      </w:r>
      <w:r w:rsidR="00BC3FE3" w:rsidRPr="006D2CF5">
        <w:t xml:space="preserve"> incluyendo el número total de Ofertas de Venta individuales</w:t>
      </w:r>
      <w:r w:rsidR="00C63F60" w:rsidRPr="006D2CF5">
        <w:t xml:space="preserve">, </w:t>
      </w:r>
      <w:r w:rsidR="00107FB2" w:rsidRPr="006D2CF5">
        <w:t>etc.)</w:t>
      </w:r>
      <w:r w:rsidR="003B46AC" w:rsidRPr="006D2CF5">
        <w:t>.</w:t>
      </w:r>
      <w:r w:rsidR="00107FB2" w:rsidRPr="006D2CF5">
        <w:t xml:space="preserve"> </w:t>
      </w:r>
    </w:p>
    <w:p w14:paraId="44958643" w14:textId="77777777" w:rsidR="00BC3FE3" w:rsidRPr="006D2CF5" w:rsidRDefault="003B46AC" w:rsidP="000B7D77">
      <w:pPr>
        <w:pStyle w:val="Inciso"/>
      </w:pPr>
      <w:r w:rsidRPr="006D2CF5">
        <w:t xml:space="preserve">Los Interesados </w:t>
      </w:r>
      <w:r w:rsidR="009D1945" w:rsidRPr="006D2CF5">
        <w:t>deberá</w:t>
      </w:r>
      <w:r w:rsidRPr="006D2CF5">
        <w:t>n</w:t>
      </w:r>
      <w:r w:rsidR="009D1945" w:rsidRPr="006D2CF5">
        <w:t xml:space="preserve"> anexar </w:t>
      </w:r>
      <w:r w:rsidRPr="006D2CF5">
        <w:t xml:space="preserve">a su </w:t>
      </w:r>
      <w:r w:rsidR="00BC3FE3" w:rsidRPr="006D2CF5">
        <w:t xml:space="preserve">documentación, </w:t>
      </w:r>
      <w:r w:rsidR="00EC0607" w:rsidRPr="006D2CF5">
        <w:t xml:space="preserve">el comprobante de pago </w:t>
      </w:r>
      <w:r w:rsidR="00BC3FE3" w:rsidRPr="006D2CF5">
        <w:t xml:space="preserve">que emita el CENACE, por los conceptos de : </w:t>
      </w:r>
    </w:p>
    <w:p w14:paraId="374C8657" w14:textId="77777777" w:rsidR="00BC3FE3" w:rsidRPr="006D2CF5" w:rsidRDefault="00BC3FE3" w:rsidP="008A63CE">
      <w:pPr>
        <w:pStyle w:val="Subinciso"/>
        <w:ind w:left="2127"/>
        <w:pPrChange w:id="663" w:author="Autor">
          <w:pPr>
            <w:pStyle w:val="Inciso"/>
            <w:numPr>
              <w:ilvl w:val="4"/>
            </w:numPr>
            <w:tabs>
              <w:tab w:val="clear" w:pos="1418"/>
              <w:tab w:val="left" w:pos="567"/>
            </w:tabs>
            <w:spacing w:before="0" w:after="200"/>
            <w:ind w:left="3544"/>
          </w:pPr>
        </w:pPrChange>
      </w:pPr>
      <w:r w:rsidRPr="006D2CF5">
        <w:t>Pago de Bases de Licitación, y</w:t>
      </w:r>
      <w:r w:rsidR="003B46AC" w:rsidRPr="006D2CF5">
        <w:t xml:space="preserve"> </w:t>
      </w:r>
    </w:p>
    <w:p w14:paraId="0DCA94D2" w14:textId="77777777" w:rsidR="00BC3FE3" w:rsidRPr="006D2CF5" w:rsidRDefault="003B46AC" w:rsidP="008A63CE">
      <w:pPr>
        <w:pStyle w:val="Subinciso"/>
        <w:ind w:left="2127"/>
        <w:pPrChange w:id="664" w:author="Autor">
          <w:pPr>
            <w:pStyle w:val="Inciso"/>
            <w:numPr>
              <w:ilvl w:val="4"/>
            </w:numPr>
            <w:tabs>
              <w:tab w:val="clear" w:pos="1418"/>
              <w:tab w:val="left" w:pos="567"/>
            </w:tabs>
            <w:spacing w:before="0" w:after="200"/>
            <w:ind w:left="3544"/>
          </w:pPr>
        </w:pPrChange>
      </w:pPr>
      <w:r w:rsidRPr="006D2CF5">
        <w:t xml:space="preserve">Registro como Comprador Potencial </w:t>
      </w:r>
      <w:r w:rsidR="00BC3FE3" w:rsidRPr="006D2CF5">
        <w:t xml:space="preserve">(para Compradores Potenciales), </w:t>
      </w:r>
      <w:r w:rsidRPr="006D2CF5">
        <w:t xml:space="preserve">o </w:t>
      </w:r>
    </w:p>
    <w:p w14:paraId="2FBBEE44" w14:textId="77777777" w:rsidR="00723FD2" w:rsidRPr="006D2CF5" w:rsidRDefault="00BC3FE3" w:rsidP="008A63CE">
      <w:pPr>
        <w:pStyle w:val="Subinciso"/>
        <w:ind w:left="2127"/>
        <w:pPrChange w:id="665" w:author="Autor">
          <w:pPr>
            <w:pStyle w:val="Inciso"/>
            <w:numPr>
              <w:ilvl w:val="4"/>
            </w:numPr>
            <w:tabs>
              <w:tab w:val="clear" w:pos="1418"/>
              <w:tab w:val="left" w:pos="567"/>
            </w:tabs>
            <w:spacing w:before="0" w:after="200"/>
            <w:ind w:left="3544"/>
          </w:pPr>
        </w:pPrChange>
      </w:pPr>
      <w:r w:rsidRPr="006D2CF5">
        <w:t>S</w:t>
      </w:r>
      <w:r w:rsidR="003B46AC" w:rsidRPr="006D2CF5">
        <w:t>olicitud de Precalificación de Oferta de Venta</w:t>
      </w:r>
      <w:r w:rsidRPr="006D2CF5">
        <w:t xml:space="preserve"> (para Licitantes).</w:t>
      </w:r>
      <w:r w:rsidR="003B46AC" w:rsidRPr="006D2CF5">
        <w:t xml:space="preserve"> </w:t>
      </w:r>
    </w:p>
    <w:p w14:paraId="57B08676" w14:textId="3DFEABB2" w:rsidR="00D24122" w:rsidRPr="006D2CF5" w:rsidRDefault="007F3BAF" w:rsidP="000B7D77">
      <w:pPr>
        <w:pStyle w:val="Inciso"/>
      </w:pPr>
      <w:r w:rsidRPr="006D2CF5">
        <w:t>Una vez confirmada la recepción del pago</w:t>
      </w:r>
      <w:r w:rsidR="00A9183E">
        <w:t>,</w:t>
      </w:r>
      <w:r w:rsidRPr="006D2CF5">
        <w:t xml:space="preserve"> </w:t>
      </w:r>
      <w:r>
        <w:t>se facturará c</w:t>
      </w:r>
      <w:r w:rsidR="00C66177" w:rsidRPr="006D2CF5">
        <w:t>on los datos fiscales registrados</w:t>
      </w:r>
      <w:r>
        <w:t>,</w:t>
      </w:r>
      <w:r w:rsidR="00C66177" w:rsidRPr="006D2CF5">
        <w:t xml:space="preserve"> </w:t>
      </w:r>
      <w:r>
        <w:t xml:space="preserve">después de 24 horas, </w:t>
      </w:r>
      <w:r w:rsidR="00C66177" w:rsidRPr="006D2CF5">
        <w:t xml:space="preserve">salvo </w:t>
      </w:r>
      <w:ins w:id="666" w:author="Autor">
        <w:r w:rsidR="00F51C59">
          <w:t>que el pago se reci</w:t>
        </w:r>
        <w:r w:rsidR="00466211">
          <w:t>b</w:t>
        </w:r>
        <w:r w:rsidR="00F51C59">
          <w:t xml:space="preserve">a </w:t>
        </w:r>
      </w:ins>
      <w:r w:rsidR="00C66177" w:rsidRPr="006D2CF5">
        <w:t>el último día hábil de</w:t>
      </w:r>
      <w:r>
        <w:t xml:space="preserve"> mes</w:t>
      </w:r>
      <w:r w:rsidR="00A9183E">
        <w:t xml:space="preserve">, </w:t>
      </w:r>
      <w:del w:id="667" w:author="Autor">
        <w:r w:rsidR="00A9183E">
          <w:delText>cuando</w:delText>
        </w:r>
      </w:del>
      <w:ins w:id="668" w:author="Autor">
        <w:r w:rsidR="00F51C59">
          <w:t>en cuyo caso</w:t>
        </w:r>
      </w:ins>
      <w:r w:rsidR="00F51C59">
        <w:t xml:space="preserve"> </w:t>
      </w:r>
      <w:r w:rsidR="00C66177" w:rsidRPr="006D2CF5">
        <w:t xml:space="preserve">se facturará </w:t>
      </w:r>
      <w:ins w:id="669" w:author="Autor">
        <w:r w:rsidR="00F51C59">
          <w:t xml:space="preserve">el </w:t>
        </w:r>
      </w:ins>
      <w:r w:rsidR="00C66177" w:rsidRPr="006D2CF5">
        <w:t xml:space="preserve">mismo día </w:t>
      </w:r>
      <w:del w:id="670" w:author="Autor">
        <w:r w:rsidR="00C66177" w:rsidRPr="006D2CF5">
          <w:delText>de recibido</w:delText>
        </w:r>
      </w:del>
      <w:ins w:id="671" w:author="Autor">
        <w:r w:rsidR="00F51C59">
          <w:t>en que se reciba</w:t>
        </w:r>
      </w:ins>
      <w:r w:rsidR="00F51C59">
        <w:t xml:space="preserve"> </w:t>
      </w:r>
      <w:r w:rsidR="00C66177" w:rsidRPr="006D2CF5">
        <w:t>el pago.</w:t>
      </w:r>
    </w:p>
    <w:p w14:paraId="2A233BF4" w14:textId="77777777" w:rsidR="000704A0" w:rsidRPr="00282331" w:rsidRDefault="0073248E" w:rsidP="00A958A3">
      <w:pPr>
        <w:pStyle w:val="Numeral"/>
      </w:pPr>
      <w:r>
        <w:t xml:space="preserve">Una vez que el CENACE valide el pago, asignará un folio único </w:t>
      </w:r>
      <w:r w:rsidR="000704A0">
        <w:t>al Licitante</w:t>
      </w:r>
      <w:r w:rsidR="000704A0" w:rsidRPr="00282331">
        <w:t>, que se integrará de la siguiente manera:</w:t>
      </w:r>
    </w:p>
    <w:p w14:paraId="24BFC660" w14:textId="77777777" w:rsidR="000704A0" w:rsidRPr="00282331" w:rsidRDefault="000704A0" w:rsidP="00A958A3">
      <w:pPr>
        <w:pStyle w:val="Inciso"/>
      </w:pPr>
      <w:r w:rsidRPr="00282331">
        <w:t xml:space="preserve">el acrónimo de Subastas de Largo Plazo: </w:t>
      </w:r>
      <w:r w:rsidR="00214181">
        <w:t>“</w:t>
      </w:r>
      <w:r w:rsidRPr="00282331">
        <w:t>SLP</w:t>
      </w:r>
      <w:r w:rsidR="00214181">
        <w:t>”</w:t>
      </w:r>
      <w:r w:rsidRPr="00D607CE">
        <w:t>;</w:t>
      </w:r>
    </w:p>
    <w:p w14:paraId="6C2A1655" w14:textId="77777777" w:rsidR="000704A0" w:rsidRPr="00282331" w:rsidRDefault="000704A0" w:rsidP="0073248E">
      <w:pPr>
        <w:pStyle w:val="Inciso"/>
      </w:pPr>
      <w:r w:rsidRPr="00282331">
        <w:t xml:space="preserve">el año en que se </w:t>
      </w:r>
      <w:r w:rsidR="00214181">
        <w:t>convocó a</w:t>
      </w:r>
      <w:r w:rsidR="00214181" w:rsidRPr="00282331">
        <w:t xml:space="preserve"> la </w:t>
      </w:r>
      <w:r w:rsidRPr="00282331">
        <w:t>Subasta</w:t>
      </w:r>
      <w:r w:rsidR="00214181">
        <w:t>: “</w:t>
      </w:r>
      <w:r w:rsidR="00214181" w:rsidRPr="00282331">
        <w:t>2016</w:t>
      </w:r>
      <w:r w:rsidR="00214181">
        <w:t>”</w:t>
      </w:r>
      <w:r w:rsidRPr="00D607CE">
        <w:t xml:space="preserve">; </w:t>
      </w:r>
    </w:p>
    <w:p w14:paraId="25A7A355" w14:textId="77777777" w:rsidR="000704A0" w:rsidRPr="00282331" w:rsidRDefault="000704A0" w:rsidP="0073248E">
      <w:pPr>
        <w:pStyle w:val="Inciso"/>
      </w:pPr>
      <w:r w:rsidRPr="00282331">
        <w:t xml:space="preserve">el número de </w:t>
      </w:r>
      <w:r w:rsidR="00FB35D2">
        <w:t>la</w:t>
      </w:r>
      <w:r w:rsidR="00FB35D2" w:rsidRPr="00282331">
        <w:t xml:space="preserve"> Subasta</w:t>
      </w:r>
      <w:r w:rsidRPr="00282331">
        <w:t>, que se asignará consecutivamente a las diferentes Subastas que, de ser el caso, se realicen durante el mismo año</w:t>
      </w:r>
      <w:r w:rsidR="00214181">
        <w:t>: “01”</w:t>
      </w:r>
      <w:r w:rsidRPr="00D607CE">
        <w:t>;</w:t>
      </w:r>
      <w:r w:rsidRPr="00282331">
        <w:t xml:space="preserve"> y</w:t>
      </w:r>
    </w:p>
    <w:p w14:paraId="2B31AF73" w14:textId="77777777" w:rsidR="00A9776A" w:rsidRPr="00282331" w:rsidRDefault="000704A0" w:rsidP="0073248E">
      <w:pPr>
        <w:pStyle w:val="Inciso"/>
      </w:pPr>
      <w:r w:rsidRPr="00282331">
        <w:lastRenderedPageBreak/>
        <w:t>el número identificador del usuario que se está registrando, que estará conformado por cuatro dígitos</w:t>
      </w:r>
      <w:r w:rsidR="00F60207">
        <w:t>: “0000”</w:t>
      </w:r>
      <w:r w:rsidRPr="00D607CE">
        <w:t>.</w:t>
      </w:r>
      <w:r w:rsidRPr="00282331">
        <w:t xml:space="preserve"> </w:t>
      </w:r>
    </w:p>
    <w:tbl>
      <w:tblPr>
        <w:tblStyle w:val="Tablaconcuadrcula"/>
        <w:tblW w:w="0" w:type="auto"/>
        <w:tblInd w:w="959" w:type="dxa"/>
        <w:tblLook w:val="04A0" w:firstRow="1" w:lastRow="0" w:firstColumn="1" w:lastColumn="0" w:noHBand="0" w:noVBand="1"/>
        <w:tblPrChange w:id="672" w:author="Autor">
          <w:tblPr>
            <w:tblStyle w:val="Tablaconcuadrcula"/>
            <w:tblW w:w="0" w:type="auto"/>
            <w:tblInd w:w="959" w:type="dxa"/>
            <w:tblLook w:val="04A0" w:firstRow="1" w:lastRow="0" w:firstColumn="1" w:lastColumn="0" w:noHBand="0" w:noVBand="1"/>
          </w:tblPr>
        </w:tblPrChange>
      </w:tblPr>
      <w:tblGrid>
        <w:gridCol w:w="9003"/>
        <w:tblGridChange w:id="673">
          <w:tblGrid>
            <w:gridCol w:w="9229"/>
          </w:tblGrid>
        </w:tblGridChange>
      </w:tblGrid>
      <w:tr w:rsidR="000704A0" w14:paraId="11176E48" w14:textId="77777777" w:rsidTr="008A63CE">
        <w:tc>
          <w:tcPr>
            <w:tcW w:w="9229" w:type="dxa"/>
            <w:shd w:val="clear" w:color="auto" w:fill="DDD9C3" w:themeFill="background2" w:themeFillShade="E6"/>
            <w:tcPrChange w:id="674" w:author="Autor">
              <w:tcPr>
                <w:tcW w:w="9229" w:type="dxa"/>
                <w:shd w:val="clear" w:color="auto" w:fill="DDD9C3" w:themeFill="background2" w:themeFillShade="E6"/>
              </w:tcPr>
            </w:tcPrChange>
          </w:tcPr>
          <w:p w14:paraId="2C2491C4" w14:textId="77777777" w:rsidR="000704A0" w:rsidRPr="00112AC5" w:rsidRDefault="000704A0" w:rsidP="000C4A5E">
            <w:pPr>
              <w:pStyle w:val="Ejemplo"/>
            </w:pPr>
            <w:r w:rsidRPr="00112AC5">
              <w:t>Ejemplo</w:t>
            </w:r>
            <w:ins w:id="675" w:author="Autor">
              <w:r w:rsidR="00822DAF">
                <w:t>:</w:t>
              </w:r>
            </w:ins>
          </w:p>
          <w:p w14:paraId="11F8CE85" w14:textId="77777777" w:rsidR="000E3530" w:rsidRDefault="00F60207" w:rsidP="008A63CE">
            <w:pPr>
              <w:pStyle w:val="EjeNumer1er"/>
              <w:numPr>
                <w:ilvl w:val="0"/>
                <w:numId w:val="0"/>
              </w:numPr>
              <w:ind w:left="360"/>
              <w:pPrChange w:id="676" w:author="Autor">
                <w:pPr>
                  <w:pStyle w:val="Ejemplo"/>
                </w:pPr>
              </w:pPrChange>
            </w:pPr>
            <w:r>
              <w:t xml:space="preserve">El </w:t>
            </w:r>
            <w:r w:rsidR="000704A0" w:rsidRPr="00D607CE">
              <w:t xml:space="preserve">folio único </w:t>
            </w:r>
            <w:r w:rsidR="005E3DB4" w:rsidRPr="008A63CE">
              <w:rPr>
                <w:b/>
                <w:rPrChange w:id="677" w:author="Autor">
                  <w:rPr/>
                </w:rPrChange>
              </w:rPr>
              <w:t>SLP2016010003</w:t>
            </w:r>
            <w:r>
              <w:t xml:space="preserve"> se refiere a la prim</w:t>
            </w:r>
            <w:r w:rsidR="0073248E">
              <w:t>e</w:t>
            </w:r>
            <w:r>
              <w:t>ra Subasta de Largo Plazo convocada en el 2016 y al tercer usuario registrado para esa subasta</w:t>
            </w:r>
            <w:r w:rsidR="000704A0" w:rsidRPr="00D607CE">
              <w:t>.</w:t>
            </w:r>
          </w:p>
        </w:tc>
      </w:tr>
    </w:tbl>
    <w:p w14:paraId="4AEE68D8" w14:textId="6E0DAD71" w:rsidR="00CB1949" w:rsidRPr="00282331" w:rsidRDefault="000704A0" w:rsidP="00A958A3">
      <w:pPr>
        <w:pStyle w:val="Numeral"/>
      </w:pPr>
      <w:r w:rsidRPr="00282331">
        <w:t xml:space="preserve">Este folio único se utilizará </w:t>
      </w:r>
      <w:r w:rsidRPr="00D607CE">
        <w:t xml:space="preserve">en </w:t>
      </w:r>
      <w:r w:rsidR="006821C3">
        <w:t>todas las</w:t>
      </w:r>
      <w:r w:rsidRPr="00282331">
        <w:t xml:space="preserve"> etapas de </w:t>
      </w:r>
      <w:r w:rsidR="00FB35D2">
        <w:t>la</w:t>
      </w:r>
      <w:r w:rsidR="00FB35D2" w:rsidRPr="00282331">
        <w:t xml:space="preserve"> Subasta</w:t>
      </w:r>
      <w:r w:rsidRPr="00282331">
        <w:t>, incluyendo sin limitar, para crear el usuario en el Sitio</w:t>
      </w:r>
      <w:del w:id="678" w:author="Autor">
        <w:r w:rsidRPr="00282331">
          <w:delText xml:space="preserve"> y para foliar los documentos conforme a lo que se señala en </w:delText>
        </w:r>
        <w:r w:rsidR="003022A4">
          <w:delText>las</w:delText>
        </w:r>
        <w:r w:rsidR="003022A4" w:rsidRPr="00282331">
          <w:delText xml:space="preserve"> Bases</w:delText>
        </w:r>
        <w:r w:rsidRPr="00282331">
          <w:delText xml:space="preserve"> de Licitación</w:delText>
        </w:r>
      </w:del>
      <w:r w:rsidR="00AB5BD7">
        <w:t>.</w:t>
      </w:r>
    </w:p>
    <w:p w14:paraId="3738F226" w14:textId="7236D5BF" w:rsidR="00737853" w:rsidRPr="006D2CF5" w:rsidRDefault="00737853" w:rsidP="00A9183E">
      <w:pPr>
        <w:pStyle w:val="Numeral"/>
        <w:numPr>
          <w:ilvl w:val="2"/>
          <w:numId w:val="4"/>
        </w:numPr>
        <w:tabs>
          <w:tab w:val="clear" w:pos="851"/>
        </w:tabs>
        <w:spacing w:before="180" w:after="120" w:line="22" w:lineRule="atLeast"/>
      </w:pPr>
      <w:r w:rsidRPr="006D2CF5">
        <w:t>Este folio único s</w:t>
      </w:r>
      <w:r w:rsidR="00A9183E">
        <w:t>ó</w:t>
      </w:r>
      <w:r w:rsidRPr="006D2CF5">
        <w:t xml:space="preserve">lo será </w:t>
      </w:r>
      <w:r w:rsidR="00A3497E" w:rsidRPr="006D2CF5">
        <w:t>válido</w:t>
      </w:r>
      <w:ins w:id="679" w:author="Autor">
        <w:r w:rsidR="00AB5BD7">
          <w:t xml:space="preserve"> e intransferible</w:t>
        </w:r>
      </w:ins>
      <w:r w:rsidRPr="006D2CF5">
        <w:t xml:space="preserve"> durante la Subasta en curso.</w:t>
      </w:r>
    </w:p>
    <w:p w14:paraId="1EAE60D1" w14:textId="77777777" w:rsidR="002121B7" w:rsidRPr="006D2CF5" w:rsidRDefault="002121B7" w:rsidP="008E43ED">
      <w:pPr>
        <w:pStyle w:val="Numeral"/>
        <w:numPr>
          <w:ilvl w:val="2"/>
          <w:numId w:val="4"/>
        </w:numPr>
        <w:tabs>
          <w:tab w:val="left" w:pos="851"/>
        </w:tabs>
        <w:spacing w:before="180" w:after="120" w:line="22" w:lineRule="atLeast"/>
      </w:pPr>
      <w:r w:rsidRPr="006D2CF5">
        <w:t>En ning</w:t>
      </w:r>
      <w:r w:rsidR="00A9183E">
        <w:t>ú</w:t>
      </w:r>
      <w:r w:rsidRPr="006D2CF5">
        <w:t>n caso el CENACE estará obligado a reembolsar los pagos que hayan efectuado los Interesados, Compradores Potenciales o Licitantes, según corresponda, ni será responsable por los gastos en que cualquiera de ellos haya incurrido para participar en esta Subasta.</w:t>
      </w:r>
    </w:p>
    <w:p w14:paraId="22C4F091" w14:textId="77777777" w:rsidR="007A461D" w:rsidRPr="00282331" w:rsidRDefault="002E391D" w:rsidP="00A958A3">
      <w:pPr>
        <w:pStyle w:val="Seccin"/>
      </w:pPr>
      <w:bookmarkStart w:id="680" w:name="_Toc436487855"/>
      <w:bookmarkStart w:id="681" w:name="_Toc436433759"/>
      <w:bookmarkStart w:id="682" w:name="_Toc450052173"/>
      <w:bookmarkStart w:id="683" w:name="_Toc312964143"/>
      <w:bookmarkStart w:id="684" w:name="_Toc450201415"/>
      <w:bookmarkStart w:id="685" w:name="_Toc450638578"/>
      <w:bookmarkStart w:id="686" w:name="_Toc454100236"/>
      <w:bookmarkStart w:id="687" w:name="_Toc450824865"/>
      <w:r w:rsidRPr="00282331">
        <w:t>Junta</w:t>
      </w:r>
      <w:r w:rsidR="003D5149" w:rsidRPr="00282331">
        <w:t>s</w:t>
      </w:r>
      <w:r w:rsidR="00570EDD" w:rsidRPr="00282331">
        <w:t xml:space="preserve"> de aclaraciones</w:t>
      </w:r>
      <w:bookmarkEnd w:id="680"/>
      <w:bookmarkEnd w:id="681"/>
      <w:bookmarkEnd w:id="682"/>
      <w:bookmarkEnd w:id="683"/>
      <w:bookmarkEnd w:id="684"/>
      <w:bookmarkEnd w:id="685"/>
      <w:bookmarkEnd w:id="686"/>
      <w:bookmarkEnd w:id="687"/>
    </w:p>
    <w:p w14:paraId="784DBED1" w14:textId="77777777" w:rsidR="000704A0" w:rsidRDefault="000704A0" w:rsidP="00FC60C3">
      <w:pPr>
        <w:pStyle w:val="Numeral"/>
      </w:pPr>
      <w:r>
        <w:t xml:space="preserve">Para poder participar en las juntas de aclaraciones, los Interesados, </w:t>
      </w:r>
      <w:r w:rsidR="00214181">
        <w:t xml:space="preserve">el </w:t>
      </w:r>
      <w:r>
        <w:t xml:space="preserve">Comprador Potencial o </w:t>
      </w:r>
      <w:r w:rsidR="00214181">
        <w:t xml:space="preserve">los </w:t>
      </w:r>
      <w:r>
        <w:t>Licitantes</w:t>
      </w:r>
      <w:r w:rsidR="00214181">
        <w:t>, según sea el caso,</w:t>
      </w:r>
      <w:r>
        <w:t xml:space="preserve"> deberán haber cubierto el costo por la adquisición de las Bases de</w:t>
      </w:r>
      <w:r w:rsidR="00CE20F4">
        <w:t xml:space="preserve"> </w:t>
      </w:r>
      <w:r>
        <w:t xml:space="preserve">Licitación. </w:t>
      </w:r>
    </w:p>
    <w:p w14:paraId="599E5774" w14:textId="77777777" w:rsidR="00E73CDE" w:rsidRPr="002B5858" w:rsidRDefault="00FD617D" w:rsidP="00FC60C3">
      <w:pPr>
        <w:pStyle w:val="Numeral"/>
      </w:pPr>
      <w:r w:rsidRPr="00282331">
        <w:t>En la fecha indicada en el Calendario</w:t>
      </w:r>
      <w:r w:rsidR="00CE20F4">
        <w:t xml:space="preserve"> de la Subasta</w:t>
      </w:r>
      <w:r w:rsidRPr="00282331">
        <w:t xml:space="preserve"> el CENACE llevará a cabo una </w:t>
      </w:r>
      <w:r w:rsidR="003227AA" w:rsidRPr="00282331">
        <w:t xml:space="preserve">primera </w:t>
      </w:r>
      <w:r w:rsidRPr="00282331">
        <w:t xml:space="preserve">junta de aclaraciones </w:t>
      </w:r>
      <w:r w:rsidR="00C0420B" w:rsidRPr="00282331">
        <w:t xml:space="preserve">electrónica </w:t>
      </w:r>
      <w:r w:rsidRPr="00282331">
        <w:t xml:space="preserve">de acuerdo con lo señalado en </w:t>
      </w:r>
      <w:r w:rsidR="00FE7EBD">
        <w:t>el numeral</w:t>
      </w:r>
      <w:r w:rsidR="00DC6F24" w:rsidRPr="00282331">
        <w:t xml:space="preserve"> </w:t>
      </w:r>
      <w:r w:rsidR="00DC6F24" w:rsidRPr="002B5858">
        <w:t>5.4 del Manual</w:t>
      </w:r>
      <w:r w:rsidRPr="002B5858">
        <w:t>.</w:t>
      </w:r>
      <w:r w:rsidR="003227AA" w:rsidRPr="002B5858">
        <w:t xml:space="preserve"> </w:t>
      </w:r>
    </w:p>
    <w:p w14:paraId="2A8DDCFA" w14:textId="77777777" w:rsidR="00E73CDE" w:rsidRDefault="00696D3D" w:rsidP="00FC60C3">
      <w:pPr>
        <w:pStyle w:val="Numeral"/>
      </w:pPr>
      <w:r w:rsidRPr="00282331">
        <w:t xml:space="preserve">Conforme avance el desarrollo de </w:t>
      </w:r>
      <w:r w:rsidR="00FB35D2">
        <w:t>la</w:t>
      </w:r>
      <w:r w:rsidR="00FB35D2" w:rsidRPr="00282331">
        <w:t xml:space="preserve"> Subasta</w:t>
      </w:r>
      <w:r w:rsidRPr="00282331">
        <w:t>, e</w:t>
      </w:r>
      <w:r w:rsidR="003227AA" w:rsidRPr="00282331">
        <w:t xml:space="preserve">l CENACE podrá </w:t>
      </w:r>
      <w:r w:rsidR="00E16537" w:rsidRPr="00282331">
        <w:t xml:space="preserve">realizar </w:t>
      </w:r>
      <w:r w:rsidR="003227AA" w:rsidRPr="00282331">
        <w:t>juntas de aclaraciones adicionales</w:t>
      </w:r>
      <w:r w:rsidR="00EC6418" w:rsidRPr="00282331">
        <w:t>,</w:t>
      </w:r>
      <w:r w:rsidR="00FF249A" w:rsidRPr="00282331">
        <w:t xml:space="preserve"> las cuales </w:t>
      </w:r>
      <w:r w:rsidR="000A7C42">
        <w:t>serán</w:t>
      </w:r>
      <w:r w:rsidR="00FF249A" w:rsidRPr="00282331">
        <w:t xml:space="preserve"> electrónicas,</w:t>
      </w:r>
      <w:r w:rsidR="00EC6418" w:rsidRPr="00282331">
        <w:t xml:space="preserve"> </w:t>
      </w:r>
      <w:r w:rsidR="00E16537" w:rsidRPr="00282331">
        <w:t>previa</w:t>
      </w:r>
      <w:r w:rsidR="003227AA" w:rsidRPr="00282331">
        <w:t xml:space="preserve"> notificación en el Sitio</w:t>
      </w:r>
      <w:r w:rsidR="002D00A5" w:rsidRPr="00282331">
        <w:t xml:space="preserve"> </w:t>
      </w:r>
      <w:r w:rsidR="000704A0">
        <w:t xml:space="preserve">que se realizará </w:t>
      </w:r>
      <w:r w:rsidR="00E16537" w:rsidRPr="00282331">
        <w:t xml:space="preserve">con </w:t>
      </w:r>
      <w:r w:rsidR="003C3949" w:rsidRPr="00282331">
        <w:t>al menos dos días hábiles de anticipación</w:t>
      </w:r>
      <w:r w:rsidR="00FD617D" w:rsidRPr="00282331">
        <w:t xml:space="preserve">. </w:t>
      </w:r>
      <w:r w:rsidR="00E73CDE">
        <w:t>Sin embargo, e</w:t>
      </w:r>
      <w:r w:rsidR="00E73CDE" w:rsidRPr="00D607CE">
        <w:t>ntre</w:t>
      </w:r>
      <w:r w:rsidR="00E73CDE" w:rsidRPr="00282331">
        <w:t xml:space="preserve"> la última junta de aclaraciones y la presentación de las ofertas económicas de las Ofertas de Venta mediarán al menos cinco días hábiles. </w:t>
      </w:r>
    </w:p>
    <w:p w14:paraId="1F632283" w14:textId="77777777" w:rsidR="00E73CDE" w:rsidRPr="00282331" w:rsidRDefault="00E73CDE" w:rsidP="00172C2F">
      <w:pPr>
        <w:pStyle w:val="Numeral"/>
      </w:pPr>
      <w:r w:rsidRPr="00282331">
        <w:t xml:space="preserve">En caso de </w:t>
      </w:r>
      <w:r w:rsidRPr="002B5858">
        <w:t xml:space="preserve">que se requiera realizar una junta de aclaraciones en una fecha que no cumpla el criterio señalado en el numeral </w:t>
      </w:r>
      <w:r w:rsidR="002B5858" w:rsidRPr="002B5858">
        <w:t>anterior</w:t>
      </w:r>
      <w:r w:rsidRPr="002B5858">
        <w:t>,</w:t>
      </w:r>
      <w:r w:rsidR="008E6ED4" w:rsidRPr="002B5858">
        <w:t xml:space="preserve"> </w:t>
      </w:r>
      <w:r w:rsidRPr="002B5858">
        <w:t xml:space="preserve">se diferirá la fecha de presentación de ofertas económicas el plazo necesario. Lo anterior de conformidad con </w:t>
      </w:r>
      <w:r w:rsidR="006E7B9D" w:rsidRPr="002B5858">
        <w:t xml:space="preserve">el numeral </w:t>
      </w:r>
      <w:r w:rsidRPr="002B5858">
        <w:t>5.4.9</w:t>
      </w:r>
      <w:r w:rsidR="00DC6F24" w:rsidRPr="002B5858">
        <w:t xml:space="preserve"> del</w:t>
      </w:r>
      <w:r w:rsidR="00DC6F24" w:rsidRPr="006D2CF5">
        <w:t xml:space="preserve"> Manual</w:t>
      </w:r>
      <w:r w:rsidR="00316018" w:rsidRPr="006D2CF5">
        <w:t>.</w:t>
      </w:r>
      <w:r w:rsidR="00172C2F">
        <w:t xml:space="preserve"> </w:t>
      </w:r>
    </w:p>
    <w:p w14:paraId="392FBE34" w14:textId="77777777" w:rsidR="00F86A41" w:rsidRDefault="00F86A41" w:rsidP="00FC60C3">
      <w:pPr>
        <w:pStyle w:val="Numeral"/>
      </w:pPr>
      <w:r w:rsidRPr="00D607CE">
        <w:t xml:space="preserve">Las juntas de aclaraciones tendrán por objeto recibir y atender las preguntas o solicitudes de aclaración de cualquier Interesado, Comprador Potencial o Licitante, </w:t>
      </w:r>
      <w:r w:rsidR="006E7B9D">
        <w:t xml:space="preserve">según sea el caso, </w:t>
      </w:r>
      <w:r w:rsidRPr="00D607CE">
        <w:t xml:space="preserve">relacionadas exclusivamente </w:t>
      </w:r>
      <w:r w:rsidR="006E7B9D">
        <w:t>con e</w:t>
      </w:r>
      <w:r w:rsidRPr="00D607CE">
        <w:t xml:space="preserve">l contenido de </w:t>
      </w:r>
      <w:r w:rsidR="003022A4">
        <w:t>las Bases</w:t>
      </w:r>
      <w:r w:rsidRPr="00D607CE">
        <w:t xml:space="preserve"> de Licitación.</w:t>
      </w:r>
    </w:p>
    <w:p w14:paraId="77A096B9" w14:textId="78AA749C" w:rsidR="00F86A41" w:rsidRPr="00D607CE" w:rsidRDefault="005E3496" w:rsidP="00FC60C3">
      <w:pPr>
        <w:pStyle w:val="Numeral"/>
      </w:pPr>
      <w:r>
        <w:t xml:space="preserve">Las </w:t>
      </w:r>
      <w:r w:rsidR="00F86A41" w:rsidRPr="00D607CE">
        <w:t xml:space="preserve">preguntas o solicitudes de aclaración </w:t>
      </w:r>
      <w:r>
        <w:t xml:space="preserve">deberán ser presentadas al CENACE exclusivamente a través del </w:t>
      </w:r>
      <w:r w:rsidR="00F86A41" w:rsidRPr="00D607CE">
        <w:t>Sitio</w:t>
      </w:r>
      <w:r>
        <w:t xml:space="preserve"> y durante el periodo que para tal efecto estable</w:t>
      </w:r>
      <w:r w:rsidR="00172C2F">
        <w:t>zca el Calendario de la Subasta.</w:t>
      </w:r>
      <w:r>
        <w:t xml:space="preserve"> Tanto las preguntas o solicitudes de aclaración</w:t>
      </w:r>
      <w:del w:id="688" w:author="Autor">
        <w:r>
          <w:delText>,</w:delText>
        </w:r>
      </w:del>
      <w:r>
        <w:t xml:space="preserve"> como </w:t>
      </w:r>
      <w:del w:id="689" w:author="Autor">
        <w:r>
          <w:delText>la respuesta</w:delText>
        </w:r>
      </w:del>
      <w:ins w:id="690" w:author="Autor">
        <w:r>
          <w:t>la</w:t>
        </w:r>
        <w:r w:rsidR="00F51C59">
          <w:t>s</w:t>
        </w:r>
        <w:r>
          <w:t xml:space="preserve"> respuesta</w:t>
        </w:r>
        <w:r w:rsidR="00F51C59">
          <w:t>s</w:t>
        </w:r>
      </w:ins>
      <w:r>
        <w:t xml:space="preserve"> o aclaraciones que emita el CENACE</w:t>
      </w:r>
      <w:del w:id="691" w:author="Autor">
        <w:r>
          <w:delText>,</w:delText>
        </w:r>
      </w:del>
      <w:r>
        <w:t xml:space="preserve"> serán dadas a conocer a todos </w:t>
      </w:r>
      <w:r w:rsidRPr="00282331">
        <w:t>los Interesados</w:t>
      </w:r>
      <w:r w:rsidR="00172C2F">
        <w:t>,</w:t>
      </w:r>
      <w:r>
        <w:t xml:space="preserve"> al Comprador Potencial y a todos los Licitante</w:t>
      </w:r>
      <w:r w:rsidR="00172C2F">
        <w:t>s</w:t>
      </w:r>
      <w:r>
        <w:t xml:space="preserve">, según corresponda. </w:t>
      </w:r>
    </w:p>
    <w:p w14:paraId="66C31C22" w14:textId="77777777" w:rsidR="00FD617D" w:rsidRPr="00D607CE" w:rsidRDefault="005E3496" w:rsidP="00FC60C3">
      <w:pPr>
        <w:pStyle w:val="Numeral"/>
      </w:pPr>
      <w:r>
        <w:lastRenderedPageBreak/>
        <w:t xml:space="preserve">No será </w:t>
      </w:r>
      <w:r w:rsidR="00E16537" w:rsidRPr="00D607CE">
        <w:t>obligatorio participa</w:t>
      </w:r>
      <w:r>
        <w:t xml:space="preserve">r </w:t>
      </w:r>
      <w:r w:rsidR="00E16537" w:rsidRPr="00D607CE">
        <w:t>en las juntas de aclaraciones</w:t>
      </w:r>
      <w:r>
        <w:t xml:space="preserve"> a fin de poder presentar ofertas en la Subasta y el </w:t>
      </w:r>
      <w:r w:rsidR="000704A0">
        <w:t>CENACE</w:t>
      </w:r>
      <w:r w:rsidR="008E6ED4">
        <w:t xml:space="preserve"> </w:t>
      </w:r>
      <w:r>
        <w:t xml:space="preserve">no estará obligado a </w:t>
      </w:r>
      <w:r w:rsidR="000704A0">
        <w:t xml:space="preserve">responder </w:t>
      </w:r>
      <w:r w:rsidR="003C3949" w:rsidRPr="00D607CE">
        <w:t>las</w:t>
      </w:r>
      <w:r w:rsidR="00E16537" w:rsidRPr="00D607CE">
        <w:t xml:space="preserve"> preguntas</w:t>
      </w:r>
      <w:r w:rsidR="008E6ED4">
        <w:t xml:space="preserve"> </w:t>
      </w:r>
      <w:r>
        <w:t>o solicitudes de aclaración formuladas fuera del periodo previsto para hacerlo o a través de medios distintos a los indicados en el numeral anterior.</w:t>
      </w:r>
    </w:p>
    <w:p w14:paraId="661B37F7" w14:textId="77777777" w:rsidR="00FD617D" w:rsidRPr="00D607CE" w:rsidRDefault="00FD617D" w:rsidP="00FC60C3">
      <w:pPr>
        <w:pStyle w:val="Numeral"/>
      </w:pPr>
      <w:r w:rsidRPr="00D607CE">
        <w:t xml:space="preserve">Las preguntas </w:t>
      </w:r>
      <w:r w:rsidR="005E3496">
        <w:t xml:space="preserve">o solicitudes de aclaración </w:t>
      </w:r>
      <w:r w:rsidRPr="00D607CE">
        <w:t xml:space="preserve">que envíen los </w:t>
      </w:r>
      <w:r w:rsidR="006F342D" w:rsidRPr="00D607CE">
        <w:t>Interesado</w:t>
      </w:r>
      <w:r w:rsidRPr="00D607CE">
        <w:t>s</w:t>
      </w:r>
      <w:r w:rsidR="00696D3D" w:rsidRPr="00D607CE">
        <w:t>, Comprador Potencial</w:t>
      </w:r>
      <w:r w:rsidR="00696D3D" w:rsidRPr="00282331">
        <w:t xml:space="preserve"> o Licitantes</w:t>
      </w:r>
      <w:r w:rsidRPr="00D607CE">
        <w:t xml:space="preserve"> no sufrirán modificación alguna. </w:t>
      </w:r>
      <w:r w:rsidR="0008274E" w:rsidRPr="00D607CE">
        <w:t>T</w:t>
      </w:r>
      <w:r w:rsidRPr="00D607CE">
        <w:t>odas las preguntas y respuestas de la</w:t>
      </w:r>
      <w:r w:rsidR="003227AA" w:rsidRPr="00D607CE">
        <w:t>s</w:t>
      </w:r>
      <w:r w:rsidRPr="00D607CE">
        <w:t xml:space="preserve"> junta</w:t>
      </w:r>
      <w:r w:rsidR="003227AA" w:rsidRPr="00D607CE">
        <w:t>s</w:t>
      </w:r>
      <w:r w:rsidRPr="00D607CE">
        <w:t xml:space="preserve"> de aclaraciones se </w:t>
      </w:r>
      <w:r w:rsidR="0008274E" w:rsidRPr="00D607CE">
        <w:t>harán públicas en el Sitio</w:t>
      </w:r>
      <w:r w:rsidR="00696D3D" w:rsidRPr="00D607CE">
        <w:t>,</w:t>
      </w:r>
      <w:r w:rsidR="0008274E" w:rsidRPr="00D607CE">
        <w:t xml:space="preserve"> por lo que </w:t>
      </w:r>
      <w:r w:rsidRPr="00D607CE">
        <w:t xml:space="preserve">los </w:t>
      </w:r>
      <w:r w:rsidR="006F342D" w:rsidRPr="00D607CE">
        <w:t>Interesado</w:t>
      </w:r>
      <w:r w:rsidRPr="00D607CE">
        <w:t xml:space="preserve">s deberán cuidar de no incluir </w:t>
      </w:r>
      <w:r w:rsidR="00696D3D" w:rsidRPr="00D607CE">
        <w:t xml:space="preserve">en las preguntas </w:t>
      </w:r>
      <w:r w:rsidR="005E3496">
        <w:t xml:space="preserve">o solicitudes de aclaración </w:t>
      </w:r>
      <w:r w:rsidR="00696D3D" w:rsidRPr="00D607CE">
        <w:t xml:space="preserve">que formulen </w:t>
      </w:r>
      <w:r w:rsidRPr="00D607CE">
        <w:t>información que consideren sensible, estratégica, confidencial o reservada.</w:t>
      </w:r>
    </w:p>
    <w:p w14:paraId="3D3EE2FC" w14:textId="77777777" w:rsidR="00FD617D" w:rsidRPr="00D607CE" w:rsidRDefault="00FD617D" w:rsidP="00FC60C3">
      <w:pPr>
        <w:pStyle w:val="Numeral"/>
      </w:pPr>
      <w:r w:rsidRPr="00D607CE">
        <w:t>La</w:t>
      </w:r>
      <w:r w:rsidR="003227AA" w:rsidRPr="00D607CE">
        <w:t>s</w:t>
      </w:r>
      <w:r w:rsidRPr="00D607CE">
        <w:t xml:space="preserve"> junta</w:t>
      </w:r>
      <w:r w:rsidR="003227AA" w:rsidRPr="00D607CE">
        <w:t>s</w:t>
      </w:r>
      <w:r w:rsidRPr="00D607CE">
        <w:t xml:space="preserve"> de aclaraciones será</w:t>
      </w:r>
      <w:r w:rsidR="003227AA" w:rsidRPr="00D607CE">
        <w:t>n</w:t>
      </w:r>
      <w:r w:rsidRPr="00D607CE">
        <w:t xml:space="preserve"> presidida</w:t>
      </w:r>
      <w:r w:rsidR="003227AA" w:rsidRPr="00D607CE">
        <w:t>s</w:t>
      </w:r>
      <w:r w:rsidRPr="00D607CE">
        <w:t xml:space="preserve"> por el servidor público que el CENACE designe para tal efecto, quien podrá contar con el apoyo técnico que sea necesario. </w:t>
      </w:r>
    </w:p>
    <w:p w14:paraId="3096B8BC" w14:textId="77777777" w:rsidR="00FD617D" w:rsidRDefault="00FD617D" w:rsidP="00FC60C3">
      <w:pPr>
        <w:pStyle w:val="Numeral"/>
      </w:pPr>
      <w:r w:rsidRPr="00D607CE">
        <w:t>La</w:t>
      </w:r>
      <w:r w:rsidR="003227AA" w:rsidRPr="00D607CE">
        <w:t>s</w:t>
      </w:r>
      <w:r w:rsidRPr="00D607CE">
        <w:t xml:space="preserve"> junta</w:t>
      </w:r>
      <w:r w:rsidR="003227AA" w:rsidRPr="00D607CE">
        <w:t>s</w:t>
      </w:r>
      <w:r w:rsidRPr="00D607CE">
        <w:t xml:space="preserve"> de aclaraciones podrá</w:t>
      </w:r>
      <w:r w:rsidR="003227AA" w:rsidRPr="00D607CE">
        <w:t>n</w:t>
      </w:r>
      <w:r w:rsidRPr="00D607CE">
        <w:t xml:space="preserve"> extenderse el número de </w:t>
      </w:r>
      <w:r w:rsidR="00F86A41">
        <w:t>días</w:t>
      </w:r>
      <w:r w:rsidR="00F86A41" w:rsidRPr="00D607CE">
        <w:t xml:space="preserve"> </w:t>
      </w:r>
      <w:r w:rsidRPr="00D607CE">
        <w:t>que sea necesari</w:t>
      </w:r>
      <w:r w:rsidR="00F86A41">
        <w:t>o</w:t>
      </w:r>
      <w:r w:rsidRPr="00D607CE">
        <w:t xml:space="preserve">. </w:t>
      </w:r>
    </w:p>
    <w:p w14:paraId="2139E050" w14:textId="7E945D53" w:rsidR="005B74A2" w:rsidRPr="00D607CE" w:rsidRDefault="006A79FE" w:rsidP="005B74A2">
      <w:pPr>
        <w:pStyle w:val="Numeral"/>
      </w:pPr>
      <w:r>
        <w:t>El CENACE</w:t>
      </w:r>
      <w:r w:rsidR="005B74A2" w:rsidRPr="00FB3D44">
        <w:t xml:space="preserve"> podrá optar por dar contestación a las</w:t>
      </w:r>
      <w:r w:rsidR="004C6DDE">
        <w:t xml:space="preserve"> preguntas y/o</w:t>
      </w:r>
      <w:r w:rsidR="005B74A2" w:rsidRPr="00FB3D44">
        <w:t xml:space="preserve"> solicitudes de aclaración</w:t>
      </w:r>
      <w:del w:id="692" w:author="Autor">
        <w:r w:rsidR="005B74A2" w:rsidRPr="00FB3D44">
          <w:delText>,</w:delText>
        </w:r>
      </w:del>
      <w:r w:rsidR="005B74A2" w:rsidRPr="00FB3D44">
        <w:t xml:space="preserve"> de manera individual</w:t>
      </w:r>
      <w:r w:rsidR="00A9183E">
        <w:t>,</w:t>
      </w:r>
      <w:r w:rsidR="005B74A2" w:rsidRPr="00FB3D44">
        <w:t xml:space="preserve"> o </w:t>
      </w:r>
      <w:r w:rsidR="00A9183E">
        <w:t xml:space="preserve">de manera </w:t>
      </w:r>
      <w:r w:rsidR="005B74A2" w:rsidRPr="00FB3D44">
        <w:t>conjunta</w:t>
      </w:r>
      <w:del w:id="693" w:author="Autor">
        <w:r w:rsidR="00A9183E">
          <w:delText>,</w:delText>
        </w:r>
      </w:del>
      <w:r w:rsidR="005B74A2" w:rsidRPr="00FB3D44">
        <w:t xml:space="preserve"> tratándose de aquéllas que hubiera agrupado por corresponder a un mismo punto o apartado de la</w:t>
      </w:r>
      <w:r w:rsidR="00D75EA9">
        <w:t>s Bases de Licitación</w:t>
      </w:r>
      <w:r w:rsidR="005B74A2" w:rsidRPr="00FB3D44">
        <w:t>.</w:t>
      </w:r>
    </w:p>
    <w:p w14:paraId="445F12A3" w14:textId="77777777" w:rsidR="00316018" w:rsidRDefault="00316018" w:rsidP="005B74A2">
      <w:pPr>
        <w:pStyle w:val="Numeral"/>
      </w:pPr>
      <w:r w:rsidRPr="00F86A41">
        <w:t xml:space="preserve">Una vez </w:t>
      </w:r>
      <w:r w:rsidR="00D827D3" w:rsidRPr="00F86A41">
        <w:t>publicadas las respuestas en el Sitio,</w:t>
      </w:r>
      <w:r w:rsidRPr="00F86A41">
        <w:t xml:space="preserve"> el CENACE dará un espacio de</w:t>
      </w:r>
      <w:r w:rsidR="003E1909" w:rsidRPr="00F86A41">
        <w:t xml:space="preserve"> al </w:t>
      </w:r>
      <w:r w:rsidR="003E1909" w:rsidRPr="006B21C7">
        <w:t>menos</w:t>
      </w:r>
      <w:r w:rsidRPr="006B21C7">
        <w:t xml:space="preserve"> </w:t>
      </w:r>
      <w:r w:rsidR="002E7BD0" w:rsidRPr="006B21C7">
        <w:t>seis</w:t>
      </w:r>
      <w:r w:rsidRPr="00F86A41">
        <w:t xml:space="preserve"> horas, contadas a partir de </w:t>
      </w:r>
      <w:r w:rsidR="005B74A2">
        <w:t>las 09</w:t>
      </w:r>
      <w:r w:rsidR="00D827D3" w:rsidRPr="00F86A41">
        <w:t xml:space="preserve">:00 horas del día </w:t>
      </w:r>
      <w:r w:rsidR="00F86A41" w:rsidRPr="00F86A41">
        <w:t xml:space="preserve">señalado en el Calendario </w:t>
      </w:r>
      <w:r w:rsidR="008B47BE">
        <w:t xml:space="preserve">de la </w:t>
      </w:r>
      <w:r w:rsidR="00861BAD">
        <w:t>Subasta</w:t>
      </w:r>
      <w:r w:rsidR="00861BAD" w:rsidRPr="00F86A41">
        <w:t xml:space="preserve"> para</w:t>
      </w:r>
      <w:r w:rsidR="00F86A41" w:rsidRPr="00F86A41">
        <w:t xml:space="preserve"> este efecto, </w:t>
      </w:r>
      <w:r w:rsidRPr="00F86A41">
        <w:t>para que los Interesados</w:t>
      </w:r>
      <w:r w:rsidR="00696D3D" w:rsidRPr="00F86A41">
        <w:t>,</w:t>
      </w:r>
      <w:r w:rsidRPr="00F86A41">
        <w:t xml:space="preserve"> </w:t>
      </w:r>
      <w:r w:rsidR="00696D3D" w:rsidRPr="00F86A41">
        <w:t xml:space="preserve">Comprador Potencial o Licitantes </w:t>
      </w:r>
      <w:r w:rsidRPr="00F86A41">
        <w:t xml:space="preserve">puedan </w:t>
      </w:r>
      <w:r w:rsidR="00B34173" w:rsidRPr="00F86A41">
        <w:t xml:space="preserve">plantear </w:t>
      </w:r>
      <w:r w:rsidR="00696D3D" w:rsidRPr="00F86A41">
        <w:t>“re</w:t>
      </w:r>
      <w:r w:rsidRPr="00F86A41">
        <w:t>preguntas</w:t>
      </w:r>
      <w:r w:rsidR="00696D3D" w:rsidRPr="00F86A41">
        <w:t>”</w:t>
      </w:r>
      <w:r w:rsidRPr="00F86A41">
        <w:t xml:space="preserve">, las cuales deberán versar exclusivamente sobre las respuestas a las preguntas </w:t>
      </w:r>
      <w:r w:rsidR="005E3496">
        <w:t xml:space="preserve">o solicitudes de aclaración </w:t>
      </w:r>
      <w:r w:rsidR="00F86A41" w:rsidRPr="00F86A41">
        <w:t>planteadas en</w:t>
      </w:r>
      <w:r w:rsidRPr="00F86A41">
        <w:t xml:space="preserve"> la junta de aclaraciones.</w:t>
      </w:r>
    </w:p>
    <w:p w14:paraId="0E5ACC30" w14:textId="1CCD45DF" w:rsidR="002855B3" w:rsidRPr="00282331" w:rsidRDefault="002855B3" w:rsidP="005B74A2">
      <w:pPr>
        <w:pStyle w:val="Numeral"/>
      </w:pPr>
      <w:r>
        <w:t xml:space="preserve">Para efectos de transparencia </w:t>
      </w:r>
      <w:r w:rsidR="00B12A02">
        <w:t xml:space="preserve">durante </w:t>
      </w:r>
      <w:r>
        <w:t>el proceso</w:t>
      </w:r>
      <w:r w:rsidR="0099600E">
        <w:t xml:space="preserve"> de la Subasta</w:t>
      </w:r>
      <w:r>
        <w:t xml:space="preserve">, los funcionarios del CENACE </w:t>
      </w:r>
      <w:r w:rsidR="00C368F7">
        <w:t>só</w:t>
      </w:r>
      <w:r w:rsidR="0099600E">
        <w:t>l</w:t>
      </w:r>
      <w:r w:rsidR="00C368F7">
        <w:t>o</w:t>
      </w:r>
      <w:r>
        <w:t xml:space="preserve"> podrán establecer </w:t>
      </w:r>
      <w:r w:rsidR="00C368F7">
        <w:t>comunicación</w:t>
      </w:r>
      <w:del w:id="694" w:author="Autor">
        <w:r w:rsidR="00A9183E">
          <w:delText>,</w:delText>
        </w:r>
        <w:r w:rsidR="00C368F7">
          <w:delText xml:space="preserve"> </w:delText>
        </w:r>
        <w:r w:rsidR="0099600E">
          <w:delText xml:space="preserve">por </w:delText>
        </w:r>
        <w:r>
          <w:delText>l</w:delText>
        </w:r>
        <w:r w:rsidR="0099600E">
          <w:delText>os</w:delText>
        </w:r>
        <w:r>
          <w:delText xml:space="preserve"> </w:delText>
        </w:r>
        <w:r w:rsidR="0099600E">
          <w:delText>medios establecidos en las Bases de Licitación</w:delText>
        </w:r>
        <w:r>
          <w:delText>,</w:delText>
        </w:r>
      </w:del>
      <w:r w:rsidR="00F51C59">
        <w:t xml:space="preserve"> con los Interesados, Compradores Potenciales o Licitantes</w:t>
      </w:r>
      <w:ins w:id="695" w:author="Autor">
        <w:r w:rsidR="00C368F7">
          <w:t xml:space="preserve"> </w:t>
        </w:r>
        <w:r w:rsidR="0099600E">
          <w:t xml:space="preserve">por </w:t>
        </w:r>
        <w:r>
          <w:t>l</w:t>
        </w:r>
        <w:r w:rsidR="0099600E">
          <w:t>os</w:t>
        </w:r>
        <w:r>
          <w:t xml:space="preserve"> </w:t>
        </w:r>
        <w:r w:rsidR="0099600E">
          <w:t>medios establecidos en las Bases de Licitación</w:t>
        </w:r>
      </w:ins>
      <w:r w:rsidR="00B12A02">
        <w:t>.</w:t>
      </w:r>
    </w:p>
    <w:p w14:paraId="4C58002A" w14:textId="77777777" w:rsidR="0034028D" w:rsidRPr="00282331" w:rsidRDefault="0034028D" w:rsidP="005B74A2">
      <w:pPr>
        <w:pStyle w:val="Seccin"/>
      </w:pPr>
      <w:bookmarkStart w:id="696" w:name="_Toc436487856"/>
      <w:bookmarkStart w:id="697" w:name="_Toc436433760"/>
      <w:bookmarkStart w:id="698" w:name="_Toc450052174"/>
      <w:bookmarkStart w:id="699" w:name="_Toc312964144"/>
      <w:bookmarkStart w:id="700" w:name="_Toc450201416"/>
      <w:bookmarkStart w:id="701" w:name="_Toc450638579"/>
      <w:bookmarkStart w:id="702" w:name="_Toc454100237"/>
      <w:bookmarkStart w:id="703" w:name="_Toc450824866"/>
      <w:r w:rsidRPr="00282331">
        <w:t>Modificaciones a las Bases</w:t>
      </w:r>
      <w:r w:rsidR="00C77AA3" w:rsidRPr="00282331">
        <w:t xml:space="preserve"> de Licitación</w:t>
      </w:r>
      <w:bookmarkEnd w:id="696"/>
      <w:bookmarkEnd w:id="697"/>
      <w:bookmarkEnd w:id="698"/>
      <w:bookmarkEnd w:id="699"/>
      <w:bookmarkEnd w:id="700"/>
      <w:bookmarkEnd w:id="701"/>
      <w:bookmarkEnd w:id="702"/>
      <w:bookmarkEnd w:id="703"/>
    </w:p>
    <w:p w14:paraId="670B23F9" w14:textId="77777777" w:rsidR="00266213" w:rsidRPr="00282331" w:rsidRDefault="00DD3EDF" w:rsidP="004B7EF1">
      <w:pPr>
        <w:pStyle w:val="Numeral"/>
      </w:pPr>
      <w:r w:rsidRPr="00282331">
        <w:t>E</w:t>
      </w:r>
      <w:r w:rsidR="00266213" w:rsidRPr="00282331">
        <w:t>l CENACE podrá modificar las Bases de Licitación</w:t>
      </w:r>
      <w:r w:rsidR="00FE67E2" w:rsidRPr="00282331">
        <w:t xml:space="preserve"> y </w:t>
      </w:r>
      <w:r w:rsidR="00155A19">
        <w:t>sus A</w:t>
      </w:r>
      <w:r w:rsidR="00266213" w:rsidRPr="00282331">
        <w:t>nexos</w:t>
      </w:r>
      <w:r w:rsidR="00A348FD" w:rsidRPr="00282331">
        <w:t xml:space="preserve"> </w:t>
      </w:r>
      <w:r w:rsidR="00266213" w:rsidRPr="00282331">
        <w:t>según lo consi</w:t>
      </w:r>
      <w:r w:rsidR="00947ECB" w:rsidRPr="00282331">
        <w:t>dere necesario</w:t>
      </w:r>
      <w:r w:rsidR="00A348FD" w:rsidRPr="00282331">
        <w:t xml:space="preserve">, </w:t>
      </w:r>
      <w:r w:rsidR="00266213" w:rsidRPr="00282331">
        <w:t xml:space="preserve">para que tales instrumentos contribuyan a fortalecer los principios que regulan </w:t>
      </w:r>
      <w:r w:rsidR="00FB35D2">
        <w:t>la</w:t>
      </w:r>
      <w:r w:rsidR="00FB35D2" w:rsidRPr="00282331">
        <w:t xml:space="preserve"> Subasta</w:t>
      </w:r>
      <w:r w:rsidR="00266213" w:rsidRPr="00282331">
        <w:t xml:space="preserve">, en el entendido que dichas modificaciones </w:t>
      </w:r>
      <w:r w:rsidR="00A348FD" w:rsidRPr="00282331">
        <w:t xml:space="preserve">deberán contar con autorización de la Secretaría y </w:t>
      </w:r>
      <w:r w:rsidR="00266213" w:rsidRPr="00282331">
        <w:t>se deberán publicar en las páginas web del CENACE, de la Secretaría y en el Sitio.</w:t>
      </w:r>
      <w:r w:rsidR="00A348FD" w:rsidRPr="00282331">
        <w:t xml:space="preserve"> </w:t>
      </w:r>
    </w:p>
    <w:p w14:paraId="316FE3B2" w14:textId="77777777" w:rsidR="00266213" w:rsidRPr="00282331" w:rsidRDefault="00266213" w:rsidP="004B7EF1">
      <w:pPr>
        <w:pStyle w:val="Numeral"/>
      </w:pPr>
      <w:r w:rsidRPr="00282331">
        <w:t xml:space="preserve">El CENACE no realizará modificación alguna a los requisitos de </w:t>
      </w:r>
      <w:r w:rsidR="00E73CDE" w:rsidRPr="006B21C7">
        <w:t>p</w:t>
      </w:r>
      <w:r w:rsidRPr="006B21C7">
        <w:t>recalificación</w:t>
      </w:r>
      <w:r w:rsidR="00E73CDE" w:rsidRPr="006B21C7">
        <w:t xml:space="preserve"> establecidos en el Manual</w:t>
      </w:r>
      <w:r w:rsidR="007F4D74" w:rsidRPr="006B21C7">
        <w:t>;</w:t>
      </w:r>
      <w:r w:rsidRPr="006B21C7">
        <w:t xml:space="preserve"> por lo que respecto de este tema, únicamente se realizarán aclaraciones</w:t>
      </w:r>
      <w:r w:rsidRPr="00282331">
        <w:t xml:space="preserve"> o interpretaciones. </w:t>
      </w:r>
    </w:p>
    <w:p w14:paraId="2C7EEE25" w14:textId="77777777" w:rsidR="00266213" w:rsidRPr="00282331" w:rsidRDefault="00266213" w:rsidP="004B7EF1">
      <w:pPr>
        <w:pStyle w:val="Numeral"/>
      </w:pPr>
      <w:r w:rsidRPr="00282331">
        <w:t xml:space="preserve">En caso de existir adecuaciones a las Bases de Licitación derivadas de las juntas de aclaraciones que se realicen antes de la publicación de la versión final de las Bases de Licitación, éstas serán asentadas en la versión final </w:t>
      </w:r>
      <w:r w:rsidR="00E73CDE">
        <w:t>de las Bases de Licitación</w:t>
      </w:r>
      <w:r w:rsidR="00E73CDE" w:rsidRPr="00282331">
        <w:t xml:space="preserve">. </w:t>
      </w:r>
    </w:p>
    <w:p w14:paraId="1C82CA0D" w14:textId="77777777" w:rsidR="005E727E" w:rsidRDefault="005E727E" w:rsidP="00FC60C3">
      <w:pPr>
        <w:pStyle w:val="Numeral"/>
      </w:pPr>
      <w:r w:rsidRPr="00D607CE">
        <w:lastRenderedPageBreak/>
        <w:t>Las Bases de Licitación no podrán ser modificadas después de la publicación de su versión final. Con posterioridad</w:t>
      </w:r>
      <w:r w:rsidRPr="00282331">
        <w:t xml:space="preserve"> a </w:t>
      </w:r>
      <w:r w:rsidRPr="00D607CE">
        <w:t xml:space="preserve">esta publicación, </w:t>
      </w:r>
      <w:r>
        <w:t xml:space="preserve">el CENACE </w:t>
      </w:r>
      <w:r w:rsidRPr="00D607CE">
        <w:t xml:space="preserve">únicamente realizará aclaraciones o interpretaciones. </w:t>
      </w:r>
    </w:p>
    <w:p w14:paraId="608E0892" w14:textId="77777777" w:rsidR="005E727E" w:rsidRPr="00282331" w:rsidRDefault="005E727E" w:rsidP="006F7A25">
      <w:pPr>
        <w:pStyle w:val="Numeral"/>
      </w:pPr>
      <w:r w:rsidRPr="00E73CDE">
        <w:t xml:space="preserve">En caso de realizarse juntas de </w:t>
      </w:r>
      <w:r w:rsidR="008A5DF9" w:rsidRPr="00E73CDE">
        <w:t>aclaraciones</w:t>
      </w:r>
      <w:r w:rsidRPr="00E73CDE">
        <w:t xml:space="preserve"> con posterioridad a la publicación de la versión final de </w:t>
      </w:r>
      <w:r w:rsidRPr="00282331">
        <w:t>las Bases de Licitación</w:t>
      </w:r>
      <w:r w:rsidRPr="00E73CDE">
        <w:t xml:space="preserve">, </w:t>
      </w:r>
      <w:r w:rsidRPr="00120AF2">
        <w:t>el CENACE emitirá las aclaraciones o interpretaciones correspondientes,</w:t>
      </w:r>
      <w:r w:rsidRPr="00282331">
        <w:t xml:space="preserve"> que </w:t>
      </w:r>
      <w:r w:rsidRPr="00E73CDE">
        <w:t>serán de observancia obligatoria para</w:t>
      </w:r>
      <w:r w:rsidRPr="00282331">
        <w:t xml:space="preserve"> los Interesados</w:t>
      </w:r>
      <w:r w:rsidRPr="00E73CDE">
        <w:t xml:space="preserve">, </w:t>
      </w:r>
      <w:r w:rsidR="00117A3F">
        <w:t>el</w:t>
      </w:r>
      <w:r w:rsidRPr="00E73CDE">
        <w:t xml:space="preserve"> Comprador Potencial, los Licitantes y el CENACE</w:t>
      </w:r>
      <w:r w:rsidRPr="00282331">
        <w:t xml:space="preserve">. </w:t>
      </w:r>
    </w:p>
    <w:p w14:paraId="43EBBD8D" w14:textId="77777777" w:rsidR="002A7F21" w:rsidRPr="00282331" w:rsidRDefault="002A7F21" w:rsidP="006F7A25">
      <w:pPr>
        <w:pStyle w:val="Numeral"/>
      </w:pPr>
      <w:r w:rsidRPr="00282331">
        <w:t xml:space="preserve">Ante una inconsistencia o contradicción entre </w:t>
      </w:r>
      <w:r w:rsidR="00C221E3" w:rsidRPr="00282331">
        <w:t xml:space="preserve">el texto de </w:t>
      </w:r>
      <w:r w:rsidRPr="00282331">
        <w:t>las Bases de Licitación y las respuestas</w:t>
      </w:r>
      <w:r w:rsidR="008E6ED4" w:rsidRPr="00282331">
        <w:t xml:space="preserve"> </w:t>
      </w:r>
      <w:r w:rsidR="00E73CDE">
        <w:t>d</w:t>
      </w:r>
      <w:r w:rsidRPr="00D607CE">
        <w:t>el</w:t>
      </w:r>
      <w:r w:rsidRPr="00282331">
        <w:t xml:space="preserve"> CENACE a los Interesados, prevalecerá el texto de las Bases de Licitación</w:t>
      </w:r>
      <w:r w:rsidR="00E73CDE">
        <w:t>.</w:t>
      </w:r>
      <w:r w:rsidRPr="00282331">
        <w:t xml:space="preserve"> </w:t>
      </w:r>
    </w:p>
    <w:p w14:paraId="45D3B55F" w14:textId="77777777" w:rsidR="005E727E" w:rsidRPr="00282331" w:rsidRDefault="005E727E" w:rsidP="006F7A25">
      <w:pPr>
        <w:pStyle w:val="Numeral"/>
      </w:pPr>
      <w:r w:rsidRPr="00282331">
        <w:t xml:space="preserve">Los Interesados, </w:t>
      </w:r>
      <w:r w:rsidRPr="00D607CE">
        <w:t>Comprador Potencial</w:t>
      </w:r>
      <w:r w:rsidRPr="00282331">
        <w:t xml:space="preserve"> y Licitantes estarán obligados a observar lo establecido en la versión final de las Bases de Licitación de </w:t>
      </w:r>
      <w:r w:rsidR="00FB35D2">
        <w:t>la</w:t>
      </w:r>
      <w:r w:rsidR="00FB35D2" w:rsidRPr="00282331">
        <w:t xml:space="preserve"> Subasta</w:t>
      </w:r>
      <w:r w:rsidRPr="00282331">
        <w:t>, que se publicará en las páginas web del CENACE y de la Secretaría, así como en el Sitio, en la fecha indicada en el Calendario</w:t>
      </w:r>
      <w:r w:rsidR="008F2EB8" w:rsidRPr="00282331">
        <w:t xml:space="preserve"> </w:t>
      </w:r>
      <w:r w:rsidR="008F2EB8">
        <w:t>de la Subasta</w:t>
      </w:r>
      <w:r w:rsidRPr="00D607CE">
        <w:t>.</w:t>
      </w:r>
    </w:p>
    <w:p w14:paraId="65E1CD9C" w14:textId="77777777" w:rsidR="00570EDD" w:rsidRPr="00282331" w:rsidRDefault="0034028D" w:rsidP="00A958A3">
      <w:pPr>
        <w:pStyle w:val="Seccin"/>
      </w:pPr>
      <w:bookmarkStart w:id="704" w:name="_Toc436487857"/>
      <w:bookmarkStart w:id="705" w:name="_Toc436433761"/>
      <w:bookmarkStart w:id="706" w:name="_Toc450052175"/>
      <w:bookmarkStart w:id="707" w:name="_Toc312964145"/>
      <w:bookmarkStart w:id="708" w:name="_Toc450201417"/>
      <w:bookmarkStart w:id="709" w:name="_Toc450638580"/>
      <w:bookmarkStart w:id="710" w:name="_Toc454100238"/>
      <w:bookmarkStart w:id="711" w:name="_Toc450824867"/>
      <w:r w:rsidRPr="00282331">
        <w:t>Transparencia</w:t>
      </w:r>
      <w:bookmarkEnd w:id="704"/>
      <w:bookmarkEnd w:id="705"/>
      <w:bookmarkEnd w:id="706"/>
      <w:bookmarkEnd w:id="707"/>
      <w:bookmarkEnd w:id="708"/>
      <w:bookmarkEnd w:id="709"/>
      <w:bookmarkEnd w:id="710"/>
      <w:bookmarkEnd w:id="711"/>
    </w:p>
    <w:p w14:paraId="2299BA2E" w14:textId="77777777" w:rsidR="00266213" w:rsidRPr="00282331" w:rsidRDefault="00266213" w:rsidP="006F7A25">
      <w:pPr>
        <w:pStyle w:val="Numeral"/>
      </w:pPr>
      <w:r w:rsidRPr="00282331">
        <w:t xml:space="preserve">Para garantizar la transparencia y legalidad de los procesos, </w:t>
      </w:r>
      <w:r w:rsidR="00FB35D2">
        <w:t>la</w:t>
      </w:r>
      <w:r w:rsidR="00FB35D2" w:rsidRPr="00282331">
        <w:t xml:space="preserve"> Subasta</w:t>
      </w:r>
      <w:r w:rsidRPr="00282331">
        <w:t xml:space="preserve"> contará con la participación de un Testigo Social, </w:t>
      </w:r>
      <w:r w:rsidR="005E727E">
        <w:t>considerando lo siguiente</w:t>
      </w:r>
      <w:r w:rsidRPr="00282331">
        <w:t>:</w:t>
      </w:r>
    </w:p>
    <w:p w14:paraId="7E884EC0" w14:textId="77777777" w:rsidR="00CB1949" w:rsidRPr="00282331" w:rsidRDefault="005E727E" w:rsidP="006F7A25">
      <w:pPr>
        <w:pStyle w:val="Inciso"/>
      </w:pPr>
      <w:r>
        <w:t>El Testigo Social s</w:t>
      </w:r>
      <w:r w:rsidR="00EE0FC2" w:rsidRPr="00D607CE">
        <w:t>erá</w:t>
      </w:r>
      <w:r w:rsidR="00EE0FC2" w:rsidRPr="00282331">
        <w:t xml:space="preserve"> representante legítimo e imparcial de la sociedad civil.</w:t>
      </w:r>
    </w:p>
    <w:p w14:paraId="4E4205FF" w14:textId="77777777" w:rsidR="00CB1949" w:rsidRPr="00282331" w:rsidRDefault="005E727E" w:rsidP="006F7A25">
      <w:pPr>
        <w:pStyle w:val="Inciso"/>
      </w:pPr>
      <w:r>
        <w:t>El Testigo Social s</w:t>
      </w:r>
      <w:r w:rsidR="00266213" w:rsidRPr="00D607CE">
        <w:t>erá</w:t>
      </w:r>
      <w:r w:rsidR="00266213" w:rsidRPr="00282331">
        <w:t xml:space="preserve"> designado de entre los inscritos en el padrón de Testigos Sociales a cargo de la Secretaría de la Función Pública</w:t>
      </w:r>
      <w:r w:rsidR="00952C3B" w:rsidRPr="00282331">
        <w:t>.</w:t>
      </w:r>
    </w:p>
    <w:p w14:paraId="55ECF75B" w14:textId="782897CD" w:rsidR="00A9776A" w:rsidRPr="00282331" w:rsidRDefault="00266213" w:rsidP="00FC60C3">
      <w:pPr>
        <w:pStyle w:val="Inciso"/>
      </w:pPr>
      <w:r w:rsidRPr="00282331">
        <w:t>Sólo se acreditará como Testigo Social a quien cumpla con requisitos propios de su función, sea ciudadano mexicano o extranjero</w:t>
      </w:r>
      <w:r w:rsidR="00987A7C">
        <w:t xml:space="preserve"> o una persona moral constituida bajo las leyes mexicanas, </w:t>
      </w:r>
      <w:del w:id="712" w:author="Autor">
        <w:r w:rsidR="00987A7C">
          <w:delText>la cual</w:delText>
        </w:r>
      </w:del>
      <w:ins w:id="713" w:author="Autor">
        <w:r w:rsidR="009864F3">
          <w:t>que</w:t>
        </w:r>
      </w:ins>
      <w:r w:rsidR="009864F3">
        <w:t xml:space="preserve"> </w:t>
      </w:r>
      <w:r w:rsidRPr="00282331">
        <w:t>no</w:t>
      </w:r>
      <w:r w:rsidR="00987A7C">
        <w:t xml:space="preserve"> </w:t>
      </w:r>
      <w:del w:id="714" w:author="Autor">
        <w:r w:rsidR="00987A7C">
          <w:delText>este impedida</w:delText>
        </w:r>
      </w:del>
      <w:ins w:id="715" w:author="Autor">
        <w:r w:rsidR="00987A7C">
          <w:t>est</w:t>
        </w:r>
        <w:r w:rsidR="009864F3">
          <w:t>é</w:t>
        </w:r>
        <w:r w:rsidR="00987A7C">
          <w:t xml:space="preserve"> impedid</w:t>
        </w:r>
        <w:r w:rsidR="009864F3">
          <w:t>o</w:t>
        </w:r>
      </w:ins>
      <w:r w:rsidRPr="00282331">
        <w:t>, no esté inhabilitado</w:t>
      </w:r>
      <w:r w:rsidRPr="00D607CE">
        <w:t xml:space="preserve"> y</w:t>
      </w:r>
      <w:r w:rsidRPr="00282331">
        <w:t xml:space="preserve"> tenga un buen historial crediticio</w:t>
      </w:r>
      <w:r w:rsidR="00A9183E">
        <w:t>,</w:t>
      </w:r>
      <w:r w:rsidR="0095385C" w:rsidRPr="006D2CF5">
        <w:t xml:space="preserve"> y  present</w:t>
      </w:r>
      <w:r w:rsidR="00A9183E">
        <w:t xml:space="preserve">e ante el CENACE </w:t>
      </w:r>
      <w:r w:rsidR="0095385C" w:rsidRPr="006D2CF5">
        <w:t xml:space="preserve"> una declaración de no conflicto de intereses</w:t>
      </w:r>
      <w:r w:rsidR="00952C3B" w:rsidRPr="00282331">
        <w:t>.</w:t>
      </w:r>
    </w:p>
    <w:p w14:paraId="7EDA313A" w14:textId="77777777" w:rsidR="00A9776A" w:rsidRPr="00282331" w:rsidRDefault="005E727E" w:rsidP="00987A7C">
      <w:pPr>
        <w:pStyle w:val="Inciso"/>
      </w:pPr>
      <w:r>
        <w:t>El Testigo Social p</w:t>
      </w:r>
      <w:r w:rsidR="00266213" w:rsidRPr="00D607CE">
        <w:t>articipará</w:t>
      </w:r>
      <w:r w:rsidR="00266213" w:rsidRPr="00282331">
        <w:t xml:space="preserve"> a partir de la etapa en que se den a conocer las Ofertas de Compra Aceptadas </w:t>
      </w:r>
      <w:r w:rsidR="00952C3B" w:rsidRPr="00282331">
        <w:t xml:space="preserve">conforme a lo señalado en </w:t>
      </w:r>
      <w:r w:rsidR="00B12EDC">
        <w:t>el numeral</w:t>
      </w:r>
      <w:r w:rsidR="00DC6F24" w:rsidRPr="00282331">
        <w:t xml:space="preserve"> 5.1.6</w:t>
      </w:r>
      <w:r w:rsidR="00987A7C">
        <w:t xml:space="preserve"> </w:t>
      </w:r>
      <w:r w:rsidR="002A69B1">
        <w:t>(</w:t>
      </w:r>
      <w:r w:rsidR="00DC6F24" w:rsidRPr="00282331">
        <w:t>b</w:t>
      </w:r>
      <w:r w:rsidR="002A69B1">
        <w:t>)</w:t>
      </w:r>
      <w:r w:rsidR="00DC6F24" w:rsidRPr="00282331">
        <w:t xml:space="preserve"> del Manual</w:t>
      </w:r>
      <w:r w:rsidR="00266213" w:rsidRPr="00282331">
        <w:t>.</w:t>
      </w:r>
    </w:p>
    <w:p w14:paraId="139F6FBD" w14:textId="77777777" w:rsidR="00612AC6" w:rsidRPr="006D2CF5" w:rsidRDefault="00612AC6" w:rsidP="006F7A25">
      <w:pPr>
        <w:pStyle w:val="Inciso"/>
      </w:pPr>
      <w:r w:rsidRPr="006F7A25">
        <w:t>En todo momento el Testigo Social participará con derecho a voz.</w:t>
      </w:r>
    </w:p>
    <w:p w14:paraId="668E6E43" w14:textId="77777777" w:rsidR="00A9776A" w:rsidRPr="00282331" w:rsidRDefault="00952C3B" w:rsidP="00987A7C">
      <w:pPr>
        <w:pStyle w:val="Inciso"/>
      </w:pPr>
      <w:r w:rsidRPr="00282331">
        <w:t xml:space="preserve">El CENACE dará a conocer </w:t>
      </w:r>
      <w:r w:rsidR="005E727E">
        <w:t>la</w:t>
      </w:r>
      <w:r w:rsidRPr="00282331">
        <w:t xml:space="preserve"> designación </w:t>
      </w:r>
      <w:r w:rsidR="005E727E">
        <w:t xml:space="preserve">del Testigo Social </w:t>
      </w:r>
      <w:r w:rsidRPr="00282331">
        <w:t xml:space="preserve">mediante publicación en el Sitio al día hábil </w:t>
      </w:r>
      <w:r w:rsidRPr="00D607CE">
        <w:t>siguiente</w:t>
      </w:r>
      <w:r w:rsidRPr="00282331">
        <w:t xml:space="preserve"> a que se den a conocer las Ofertas de Compra Aceptadas</w:t>
      </w:r>
      <w:r w:rsidR="00EE0FC2" w:rsidRPr="00282331">
        <w:t>.</w:t>
      </w:r>
    </w:p>
    <w:p w14:paraId="012900EC" w14:textId="77777777" w:rsidR="00A9776A" w:rsidRPr="00282331" w:rsidRDefault="00266213" w:rsidP="00987A7C">
      <w:pPr>
        <w:pStyle w:val="Inciso"/>
      </w:pPr>
      <w:r w:rsidRPr="00282331">
        <w:t xml:space="preserve">Una vez que se emita el Fallo de </w:t>
      </w:r>
      <w:r w:rsidR="00FB35D2">
        <w:t>la</w:t>
      </w:r>
      <w:r w:rsidR="00FB35D2" w:rsidRPr="00282331">
        <w:t xml:space="preserve"> Subasta</w:t>
      </w:r>
      <w:r w:rsidRPr="00282331">
        <w:t xml:space="preserve">, </w:t>
      </w:r>
      <w:r w:rsidR="005E727E">
        <w:t xml:space="preserve">el Testigo Social </w:t>
      </w:r>
      <w:r w:rsidRPr="00282331">
        <w:t>emitirá un testimonio final con sus observaciones y recomendaciones</w:t>
      </w:r>
      <w:r w:rsidR="00EE0FC2" w:rsidRPr="00282331">
        <w:t>.</w:t>
      </w:r>
    </w:p>
    <w:p w14:paraId="1D150586" w14:textId="77777777" w:rsidR="00A9776A" w:rsidRPr="00282331" w:rsidRDefault="00266213" w:rsidP="006B21C7">
      <w:pPr>
        <w:pStyle w:val="Inciso"/>
        <w:spacing w:line="22" w:lineRule="atLeast"/>
      </w:pPr>
      <w:r w:rsidRPr="00282331">
        <w:t xml:space="preserve">En caso de que </w:t>
      </w:r>
      <w:r w:rsidR="005E727E">
        <w:t xml:space="preserve">el Testigo Social </w:t>
      </w:r>
      <w:r w:rsidRPr="00282331">
        <w:t xml:space="preserve">detecte irregularidades en los </w:t>
      </w:r>
      <w:r w:rsidRPr="00D607CE">
        <w:t>procedimientos</w:t>
      </w:r>
      <w:r w:rsidRPr="00282331">
        <w:t xml:space="preserve"> de </w:t>
      </w:r>
      <w:r w:rsidR="0095385C" w:rsidRPr="006D2CF5">
        <w:t>esta Subasta</w:t>
      </w:r>
      <w:r w:rsidRPr="00282331">
        <w:t>, deberá remitir su testimonio a</w:t>
      </w:r>
      <w:r w:rsidR="00B12EDC">
        <w:t xml:space="preserve"> la Secretaría,</w:t>
      </w:r>
      <w:r w:rsidR="008467CC">
        <w:t xml:space="preserve"> a</w:t>
      </w:r>
      <w:r w:rsidR="008467CC" w:rsidRPr="00282331">
        <w:t xml:space="preserve"> la </w:t>
      </w:r>
      <w:r w:rsidR="008467CC">
        <w:t>CRE</w:t>
      </w:r>
      <w:r w:rsidR="00B12EDC">
        <w:t xml:space="preserve"> y al Órgano Interno de Control del CENACE</w:t>
      </w:r>
      <w:r w:rsidR="00EE0FC2" w:rsidRPr="00282331">
        <w:t>.</w:t>
      </w:r>
    </w:p>
    <w:p w14:paraId="4A81AA77" w14:textId="77777777" w:rsidR="00266213" w:rsidRPr="00282331" w:rsidRDefault="00266213" w:rsidP="00A958A3">
      <w:pPr>
        <w:pStyle w:val="Inciso"/>
      </w:pPr>
      <w:r w:rsidRPr="00282331">
        <w:t>No deberá participar en los actos o actividades que lo expongan a información clasificada como confidencial o reservada que ponga en riesgo la seguridad nacional, pública o la defensa nacional, en los términos de las disposiciones legales aplicables.</w:t>
      </w:r>
    </w:p>
    <w:p w14:paraId="6B7572D4" w14:textId="77777777" w:rsidR="00266213" w:rsidRPr="00282331" w:rsidRDefault="00266213" w:rsidP="00EB0338">
      <w:pPr>
        <w:pStyle w:val="Numeral"/>
      </w:pPr>
      <w:r w:rsidRPr="00282331">
        <w:lastRenderedPageBreak/>
        <w:t xml:space="preserve">Asimismo, en </w:t>
      </w:r>
      <w:r w:rsidR="00FB35D2">
        <w:t>la</w:t>
      </w:r>
      <w:r w:rsidR="00FB35D2" w:rsidRPr="00282331">
        <w:t xml:space="preserve"> Subasta</w:t>
      </w:r>
      <w:r w:rsidRPr="00282331">
        <w:t xml:space="preserve"> aplican los </w:t>
      </w:r>
      <w:r w:rsidRPr="002B5858">
        <w:t>preceptos que sobre conflicto de interés</w:t>
      </w:r>
      <w:r w:rsidR="00040676" w:rsidRPr="002B5858">
        <w:t xml:space="preserve"> y transparencia</w:t>
      </w:r>
      <w:r w:rsidRPr="002B5858">
        <w:t xml:space="preserve"> se especifican </w:t>
      </w:r>
      <w:r w:rsidR="00406F4C" w:rsidRPr="002B5858">
        <w:t>en el Manual e</w:t>
      </w:r>
      <w:r w:rsidR="0065438E" w:rsidRPr="002B5858">
        <w:t>n</w:t>
      </w:r>
      <w:r w:rsidR="00406F4C" w:rsidRPr="002B5858">
        <w:t xml:space="preserve"> </w:t>
      </w:r>
      <w:r w:rsidR="00EB0338" w:rsidRPr="002B5858">
        <w:t>los numerales</w:t>
      </w:r>
      <w:r w:rsidR="00B51D01" w:rsidRPr="002B5858">
        <w:t xml:space="preserve"> </w:t>
      </w:r>
      <w:r w:rsidR="002B5858">
        <w:t>3.6 y 5.1.6(</w:t>
      </w:r>
      <w:r w:rsidR="00DC6F24" w:rsidRPr="00282331">
        <w:t>g</w:t>
      </w:r>
      <w:r w:rsidR="002B5858">
        <w:t>)</w:t>
      </w:r>
      <w:r w:rsidR="00DC6F24" w:rsidRPr="006D2CF5">
        <w:t>,</w:t>
      </w:r>
      <w:r w:rsidRPr="006D2CF5">
        <w:t xml:space="preserve"> </w:t>
      </w:r>
      <w:r w:rsidRPr="00282331">
        <w:t xml:space="preserve">a saber: </w:t>
      </w:r>
    </w:p>
    <w:p w14:paraId="13C31E36" w14:textId="77777777" w:rsidR="00AF60F5" w:rsidRPr="002B5858" w:rsidRDefault="00AF60F5" w:rsidP="00A958A3">
      <w:pPr>
        <w:pStyle w:val="Inciso"/>
      </w:pPr>
      <w:r w:rsidRPr="002B5858">
        <w:t xml:space="preserve">Los interesados en participar en la Subasta como Comprador Potencial o como Licitantes no podrán tener entre sus accionistas o miembros de su Consejo u órganos de toma de decisión a personas físicas o morales que hayan sido contratadas o remuneradas, bajo cualquier figura o modalidad, que represente un conflicto de interés de un Interesado o Licitante, por la Secretaría, el CENACE o la CRE, directa o indirectamente, para participar en la elaboración de las Bases de Licitación, la evaluación de solicitudes de registro como Comprador Potencial o de precalificación de Ofertas de Venta, la evaluación de Ofertas de Venta, o en la asignación de Contratos para la Subasta. </w:t>
      </w:r>
    </w:p>
    <w:p w14:paraId="3F6AC65F" w14:textId="48549805" w:rsidR="00AF60F5" w:rsidRPr="006B21C7" w:rsidRDefault="00AF60F5" w:rsidP="00AF60F5">
      <w:pPr>
        <w:pStyle w:val="Inciso"/>
      </w:pPr>
      <w:r w:rsidRPr="002B5858">
        <w:t xml:space="preserve">Para efectos de la Subasta, ninguna persona que haya participado en el desarrollo del Manual, bajo remuneración directa o indirecta de la Secretaría, la CRE o el CENACE, podrá participar como empleado o contratista de algún Licitante en el desarrollo </w:t>
      </w:r>
      <w:r w:rsidR="00A9183E">
        <w:t xml:space="preserve">de las ofertas económicas de </w:t>
      </w:r>
      <w:r w:rsidRPr="006B21C7">
        <w:t>Ofertas de Venta hasta pasado</w:t>
      </w:r>
      <w:r w:rsidR="00A9183E" w:rsidRPr="006B21C7">
        <w:t>s</w:t>
      </w:r>
      <w:r w:rsidRPr="006B21C7">
        <w:t xml:space="preserve"> nueve meses </w:t>
      </w:r>
      <w:del w:id="716" w:author="Autor">
        <w:r w:rsidRPr="006B21C7">
          <w:delText xml:space="preserve"> </w:delText>
        </w:r>
      </w:del>
      <w:r w:rsidRPr="006B21C7">
        <w:t>a partir de</w:t>
      </w:r>
      <w:r w:rsidR="00A9183E" w:rsidRPr="006B21C7">
        <w:t xml:space="preserve"> </w:t>
      </w:r>
      <w:r w:rsidRPr="006B21C7">
        <w:t xml:space="preserve">la publicación del Manual, ni ser accionista o miembro del Consejo u órganos de toma de decisión de algún Licitante durante ese plazo.  </w:t>
      </w:r>
    </w:p>
    <w:p w14:paraId="7E4912A9" w14:textId="77777777" w:rsidR="00266213" w:rsidRPr="006B21C7" w:rsidRDefault="00AF60F5" w:rsidP="00AF60F5">
      <w:pPr>
        <w:pStyle w:val="Inciso"/>
      </w:pPr>
      <w:r w:rsidRPr="006B21C7">
        <w:t>Para efectos de la Subasta, ninguna persona que haya participado en el desarrollo de las Bases de Licitación para una Subasta, bajo remuneración directa o indirecta de la Secretaría, la CRE o el CENACE, podrá participar como empleado, contratista, accionista o miembro del Consejo u órganos de toma de decisión a personas físicas o morales que hayan sido contratadas o remuneradas, bajo cualquier figura o modalidad, que represente un conflicto de interés de un Interesado o Licitante, en el desarrollo de Ofertas de Venta.</w:t>
      </w:r>
    </w:p>
    <w:p w14:paraId="545DC9AA" w14:textId="77777777" w:rsidR="00266213" w:rsidRPr="00282331" w:rsidRDefault="00457B8C" w:rsidP="00A958A3">
      <w:pPr>
        <w:pStyle w:val="Numeral"/>
      </w:pPr>
      <w:r>
        <w:t>La</w:t>
      </w:r>
      <w:r w:rsidRPr="00282331">
        <w:t xml:space="preserve"> </w:t>
      </w:r>
      <w:r w:rsidR="00266213" w:rsidRPr="00282331">
        <w:t>Secretaría</w:t>
      </w:r>
      <w:r w:rsidR="006B21C7">
        <w:t xml:space="preserve"> </w:t>
      </w:r>
      <w:r w:rsidR="008467CC" w:rsidRPr="00282331">
        <w:t xml:space="preserve">y </w:t>
      </w:r>
      <w:r w:rsidR="00266213" w:rsidRPr="00282331">
        <w:t>el CENACE publicarán, en sus respectivas páginas web</w:t>
      </w:r>
      <w:r w:rsidR="00434EB3" w:rsidRPr="00282331">
        <w:t>,</w:t>
      </w:r>
      <w:r w:rsidRPr="00282331">
        <w:t xml:space="preserve"> </w:t>
      </w:r>
      <w:r>
        <w:t>a más tardar en la fecha límite señalada al efecto en el Calendario de la Subasta</w:t>
      </w:r>
      <w:r w:rsidR="00266213" w:rsidRPr="00D607CE">
        <w:t xml:space="preserve">, </w:t>
      </w:r>
      <w:r w:rsidR="00266213" w:rsidRPr="00282331">
        <w:t>la lista de personas que se ubican en los supu</w:t>
      </w:r>
      <w:r w:rsidR="002B5858">
        <w:t>estos mencionados en el numeral</w:t>
      </w:r>
      <w:r w:rsidR="00266213" w:rsidRPr="00282331">
        <w:t xml:space="preserve"> anterior.</w:t>
      </w:r>
    </w:p>
    <w:p w14:paraId="2D0E6ABB" w14:textId="7058DE17" w:rsidR="00C06FDF" w:rsidRPr="00282331" w:rsidRDefault="008050F4" w:rsidP="00A958A3">
      <w:pPr>
        <w:pStyle w:val="Numeral"/>
      </w:pPr>
      <w:del w:id="717" w:author="Autor">
        <w:r w:rsidRPr="006D2CF5">
          <w:delText>Los L</w:delText>
        </w:r>
        <w:r w:rsidR="00B36172" w:rsidRPr="006D2CF5">
          <w:delText>icitantes deberán</w:delText>
        </w:r>
      </w:del>
      <w:ins w:id="718" w:author="Autor">
        <w:r w:rsidR="009864F3">
          <w:t>El</w:t>
        </w:r>
        <w:r w:rsidRPr="006D2CF5">
          <w:t xml:space="preserve"> L</w:t>
        </w:r>
        <w:r w:rsidR="00B36172" w:rsidRPr="006D2CF5">
          <w:t>icitante deberá</w:t>
        </w:r>
      </w:ins>
      <w:r w:rsidR="00263961">
        <w:t xml:space="preserve"> </w:t>
      </w:r>
      <w:r w:rsidR="00B36172" w:rsidRPr="006B21C7">
        <w:t>presentar</w:t>
      </w:r>
      <w:r w:rsidR="00263961" w:rsidRPr="006B21C7">
        <w:t xml:space="preserve"> la </w:t>
      </w:r>
      <w:r w:rsidR="00875701" w:rsidRPr="006B21C7">
        <w:t xml:space="preserve">declaración </w:t>
      </w:r>
      <w:r w:rsidR="00266213" w:rsidRPr="006B21C7">
        <w:t>bajo protesta de decir verdad en la que manifiest</w:t>
      </w:r>
      <w:r w:rsidR="00AF04B5" w:rsidRPr="006B21C7">
        <w:t>e</w:t>
      </w:r>
      <w:r w:rsidR="00266213" w:rsidRPr="006B21C7">
        <w:t xml:space="preserve"> que para el desarrollo de </w:t>
      </w:r>
      <w:r w:rsidR="00434EB3" w:rsidRPr="006B21C7">
        <w:t>dicha oferta</w:t>
      </w:r>
      <w:r w:rsidR="00457B8C" w:rsidRPr="006B21C7">
        <w:t xml:space="preserve"> </w:t>
      </w:r>
      <w:r w:rsidR="00266213" w:rsidRPr="006B21C7">
        <w:t>no</w:t>
      </w:r>
      <w:r w:rsidR="00266213" w:rsidRPr="00282331">
        <w:t xml:space="preserve"> contó con la participación de las personas identificadas por la Secretaría, la CRE </w:t>
      </w:r>
      <w:r w:rsidR="00875701" w:rsidRPr="00282331">
        <w:t>y</w:t>
      </w:r>
      <w:r w:rsidR="00266213" w:rsidRPr="00282331">
        <w:t xml:space="preserve"> el CENACE conforme a lo señalado en </w:t>
      </w:r>
      <w:r w:rsidR="00434EB3">
        <w:t>los</w:t>
      </w:r>
      <w:r w:rsidR="00266213" w:rsidRPr="00D607CE">
        <w:t xml:space="preserve"> numeral</w:t>
      </w:r>
      <w:r w:rsidR="00434EB3">
        <w:t>es</w:t>
      </w:r>
      <w:r w:rsidR="00266213" w:rsidRPr="00D607CE">
        <w:t xml:space="preserve"> </w:t>
      </w:r>
      <w:r w:rsidR="00266213" w:rsidRPr="00E522D8">
        <w:t>3.9.</w:t>
      </w:r>
      <w:r w:rsidR="00920F68" w:rsidRPr="00E522D8">
        <w:t>2</w:t>
      </w:r>
      <w:r w:rsidR="00434EB3" w:rsidRPr="00E522D8">
        <w:t xml:space="preserve"> y 3.9.3</w:t>
      </w:r>
      <w:r w:rsidR="00993F1E" w:rsidRPr="00E522D8">
        <w:t>.</w:t>
      </w:r>
      <w:r w:rsidR="00875701">
        <w:t xml:space="preserve"> Esta declaración deberá </w:t>
      </w:r>
      <w:r w:rsidR="00434EB3">
        <w:t>elaborarse</w:t>
      </w:r>
      <w:r w:rsidR="00875701">
        <w:t xml:space="preserve"> en los términos de</w:t>
      </w:r>
      <w:r w:rsidR="006B25B7">
        <w:t xml:space="preserve">l formato contenido en el </w:t>
      </w:r>
      <w:r w:rsidR="00875701" w:rsidRPr="00875701">
        <w:rPr>
          <w:b/>
        </w:rPr>
        <w:t>Anexo III.</w:t>
      </w:r>
      <w:r w:rsidR="00E522D8">
        <w:rPr>
          <w:b/>
        </w:rPr>
        <w:t>5</w:t>
      </w:r>
      <w:r w:rsidR="00457B8C">
        <w:t xml:space="preserve">, </w:t>
      </w:r>
      <w:r w:rsidR="00434EB3">
        <w:t xml:space="preserve">estar </w:t>
      </w:r>
      <w:r w:rsidR="00457B8C">
        <w:t xml:space="preserve">suscrita por quien tenga facultades para representar y obligar al Licitante, y </w:t>
      </w:r>
      <w:r w:rsidR="00875701">
        <w:t>presenta</w:t>
      </w:r>
      <w:r w:rsidR="00434EB3">
        <w:t xml:space="preserve">rse </w:t>
      </w:r>
      <w:r w:rsidR="00875701">
        <w:t xml:space="preserve">como parte de la oferta técnica de la </w:t>
      </w:r>
      <w:r w:rsidR="00875701" w:rsidRPr="00D607CE">
        <w:t>Oferta de Venta</w:t>
      </w:r>
      <w:r w:rsidR="00875701">
        <w:t xml:space="preserve"> correspondiente</w:t>
      </w:r>
      <w:r w:rsidR="00875701" w:rsidRPr="00282331">
        <w:t>.</w:t>
      </w:r>
    </w:p>
    <w:p w14:paraId="1D2157F6" w14:textId="77777777" w:rsidR="00C06FDF" w:rsidRPr="00282331" w:rsidRDefault="00C06FDF" w:rsidP="00A958A3">
      <w:pPr>
        <w:pStyle w:val="Seccin"/>
      </w:pPr>
      <w:bookmarkStart w:id="719" w:name="_Toc436487858"/>
      <w:bookmarkStart w:id="720" w:name="_Toc436433762"/>
      <w:bookmarkStart w:id="721" w:name="_Toc450052176"/>
      <w:bookmarkStart w:id="722" w:name="_Toc312964146"/>
      <w:bookmarkStart w:id="723" w:name="_Toc450201418"/>
      <w:bookmarkStart w:id="724" w:name="_Toc450638581"/>
      <w:bookmarkStart w:id="725" w:name="_Toc454100239"/>
      <w:bookmarkStart w:id="726" w:name="_Toc450824868"/>
      <w:r w:rsidRPr="00282331">
        <w:t>Subasta desierta</w:t>
      </w:r>
      <w:bookmarkEnd w:id="719"/>
      <w:bookmarkEnd w:id="720"/>
      <w:bookmarkEnd w:id="721"/>
      <w:bookmarkEnd w:id="722"/>
      <w:bookmarkEnd w:id="723"/>
      <w:bookmarkEnd w:id="724"/>
      <w:bookmarkEnd w:id="725"/>
      <w:bookmarkEnd w:id="726"/>
    </w:p>
    <w:p w14:paraId="23382B8C" w14:textId="77777777" w:rsidR="00C06FDF" w:rsidRPr="00282331" w:rsidRDefault="00C06FDF" w:rsidP="00224A8F">
      <w:pPr>
        <w:pStyle w:val="Numeral"/>
      </w:pPr>
      <w:r w:rsidRPr="00282331">
        <w:t xml:space="preserve">El CENACE procederá </w:t>
      </w:r>
      <w:r w:rsidR="00A97789" w:rsidRPr="00282331">
        <w:t xml:space="preserve">a declarar desierta </w:t>
      </w:r>
      <w:r w:rsidR="00FB35D2">
        <w:t>la</w:t>
      </w:r>
      <w:r w:rsidR="00FB35D2" w:rsidRPr="00282331">
        <w:t xml:space="preserve"> Subasta</w:t>
      </w:r>
      <w:r w:rsidR="00A97789" w:rsidRPr="00282331">
        <w:t xml:space="preserve"> </w:t>
      </w:r>
      <w:r w:rsidRPr="00282331">
        <w:t xml:space="preserve">en los </w:t>
      </w:r>
      <w:r w:rsidR="0052747A">
        <w:t xml:space="preserve">casos </w:t>
      </w:r>
      <w:r w:rsidRPr="00282331">
        <w:t>siguientes:</w:t>
      </w:r>
    </w:p>
    <w:p w14:paraId="3CEB4FA9" w14:textId="77777777" w:rsidR="00C06FDF" w:rsidRPr="00282331" w:rsidRDefault="00C06FDF" w:rsidP="00A958A3">
      <w:pPr>
        <w:pStyle w:val="Inciso"/>
      </w:pPr>
      <w:r w:rsidRPr="00D607CE">
        <w:t>Cuando</w:t>
      </w:r>
      <w:r w:rsidRPr="00282331">
        <w:t xml:space="preserve"> ningún </w:t>
      </w:r>
      <w:r w:rsidR="006F342D" w:rsidRPr="00282331">
        <w:t>Interesado</w:t>
      </w:r>
      <w:r w:rsidRPr="00282331">
        <w:t xml:space="preserve"> </w:t>
      </w:r>
      <w:r w:rsidR="00B84BCF" w:rsidRPr="00282331">
        <w:t xml:space="preserve">haya </w:t>
      </w:r>
      <w:r w:rsidR="001B41B6" w:rsidRPr="00282331">
        <w:t xml:space="preserve">realizado el pago por la </w:t>
      </w:r>
      <w:r w:rsidR="00B84BCF" w:rsidRPr="00282331">
        <w:t>adqui</w:t>
      </w:r>
      <w:r w:rsidR="001B41B6" w:rsidRPr="00282331">
        <w:t>sición de</w:t>
      </w:r>
      <w:r w:rsidR="00B84BCF" w:rsidRPr="00282331">
        <w:t xml:space="preserve"> las Bases de Licitación</w:t>
      </w:r>
      <w:r w:rsidR="003016A0">
        <w:t xml:space="preserve"> dentro del </w:t>
      </w:r>
      <w:r w:rsidR="003016A0" w:rsidRPr="00D607CE">
        <w:t xml:space="preserve">plazo señalado </w:t>
      </w:r>
      <w:r w:rsidR="003016A0">
        <w:t xml:space="preserve">para ello </w:t>
      </w:r>
      <w:r w:rsidR="003016A0" w:rsidRPr="00D607CE">
        <w:t xml:space="preserve">en el Calendario </w:t>
      </w:r>
      <w:r w:rsidR="003016A0">
        <w:t>de la Subasta</w:t>
      </w:r>
      <w:r w:rsidR="00A97789" w:rsidRPr="00282331">
        <w:t>.</w:t>
      </w:r>
    </w:p>
    <w:p w14:paraId="2A5BC9E8" w14:textId="77777777" w:rsidR="00C06FDF" w:rsidRPr="00D607CE" w:rsidRDefault="0052747A" w:rsidP="00FC60C3">
      <w:pPr>
        <w:pStyle w:val="Inciso"/>
      </w:pPr>
      <w:r>
        <w:t xml:space="preserve">Cuando el Suministrador de Servicios Básicos no </w:t>
      </w:r>
      <w:r w:rsidR="00406F4C">
        <w:t xml:space="preserve">haya solicitado su </w:t>
      </w:r>
      <w:r w:rsidR="00C06FDF" w:rsidRPr="00D607CE">
        <w:t>registr</w:t>
      </w:r>
      <w:r w:rsidR="00406F4C">
        <w:t>o</w:t>
      </w:r>
      <w:r w:rsidR="00406F4C" w:rsidRPr="00282331">
        <w:t xml:space="preserve"> </w:t>
      </w:r>
      <w:r w:rsidR="00C06FDF" w:rsidRPr="00282331">
        <w:t>como Comprador Potencial</w:t>
      </w:r>
      <w:r w:rsidR="00FD21AF" w:rsidRPr="00282331">
        <w:t xml:space="preserve"> </w:t>
      </w:r>
      <w:r w:rsidR="00FD21AF">
        <w:t xml:space="preserve">dentro del </w:t>
      </w:r>
      <w:r w:rsidR="00FD21AF" w:rsidRPr="00D607CE">
        <w:t xml:space="preserve">plazo señalado </w:t>
      </w:r>
      <w:r w:rsidR="00FD21AF">
        <w:t xml:space="preserve">para ello </w:t>
      </w:r>
      <w:r w:rsidR="00FD21AF" w:rsidRPr="00D607CE">
        <w:t xml:space="preserve">en el Calendario </w:t>
      </w:r>
      <w:r w:rsidR="00FD21AF">
        <w:t>de la Subasta</w:t>
      </w:r>
      <w:r w:rsidR="00A97789" w:rsidRPr="00D607CE">
        <w:t>.</w:t>
      </w:r>
    </w:p>
    <w:p w14:paraId="1E5D9603" w14:textId="77777777" w:rsidR="00FD21AF" w:rsidRPr="00282331" w:rsidRDefault="00FD21AF" w:rsidP="00A958A3">
      <w:pPr>
        <w:pStyle w:val="Inciso"/>
      </w:pPr>
      <w:r>
        <w:lastRenderedPageBreak/>
        <w:t>Cuando el Suministrador de Servicios Básicos no haya presentado al CENACE sus Ofertas de Compra dentro d</w:t>
      </w:r>
      <w:r w:rsidRPr="00D607CE">
        <w:t xml:space="preserve">el plazo señalado </w:t>
      </w:r>
      <w:r w:rsidRPr="00282331">
        <w:t xml:space="preserve">para </w:t>
      </w:r>
      <w:r>
        <w:t>ello</w:t>
      </w:r>
      <w:r w:rsidRPr="00282331">
        <w:t xml:space="preserve"> en </w:t>
      </w:r>
      <w:r w:rsidRPr="00D607CE">
        <w:t xml:space="preserve">el Calendario </w:t>
      </w:r>
      <w:r>
        <w:t>de la</w:t>
      </w:r>
      <w:r w:rsidRPr="00282331">
        <w:t xml:space="preserve"> Subasta.</w:t>
      </w:r>
    </w:p>
    <w:p w14:paraId="0750A492" w14:textId="77777777" w:rsidR="00C06FDF" w:rsidRPr="00282331" w:rsidRDefault="00C06FDF" w:rsidP="00A958A3">
      <w:pPr>
        <w:pStyle w:val="Inciso"/>
      </w:pPr>
      <w:r w:rsidRPr="00282331">
        <w:t xml:space="preserve">Cuando la cantidad total de Potencia, Energía Eléctrica Acumulable y CEL que </w:t>
      </w:r>
      <w:r w:rsidRPr="00D607CE">
        <w:t>ofrezca</w:t>
      </w:r>
      <w:r w:rsidRPr="00282331">
        <w:t xml:space="preserve"> comprar </w:t>
      </w:r>
      <w:r w:rsidR="00117A3F">
        <w:t>el</w:t>
      </w:r>
      <w:r w:rsidRPr="00D607CE">
        <w:t xml:space="preserve"> </w:t>
      </w:r>
      <w:r w:rsidR="00117A3F">
        <w:t>Comprador Potencial</w:t>
      </w:r>
      <w:r w:rsidRPr="00282331">
        <w:t xml:space="preserve"> en </w:t>
      </w:r>
      <w:r w:rsidR="00FB35D2">
        <w:t>la</w:t>
      </w:r>
      <w:r w:rsidR="00FB35D2" w:rsidRPr="00282331">
        <w:t xml:space="preserve"> Subasta</w:t>
      </w:r>
      <w:r w:rsidRPr="00282331">
        <w:t xml:space="preserve"> corresponda a una </w:t>
      </w:r>
      <w:r w:rsidR="00903CCB" w:rsidRPr="00282331">
        <w:t>C</w:t>
      </w:r>
      <w:r w:rsidRPr="00282331">
        <w:t xml:space="preserve">apacidad </w:t>
      </w:r>
      <w:r w:rsidR="00903CCB" w:rsidRPr="00282331">
        <w:t>I</w:t>
      </w:r>
      <w:r w:rsidRPr="00282331">
        <w:t xml:space="preserve">nstalada menor a 500 MW, considerando un factor de planta del 100%, </w:t>
      </w:r>
      <w:r w:rsidR="008946BC" w:rsidRPr="00282331">
        <w:t xml:space="preserve">solamente </w:t>
      </w:r>
      <w:r w:rsidRPr="00282331">
        <w:t xml:space="preserve">si es el caso que tanto el CENACE como la CRE coinciden en que no existe interés suficiente para justificar </w:t>
      </w:r>
      <w:r w:rsidR="00FB35D2">
        <w:t>la</w:t>
      </w:r>
      <w:r w:rsidR="00FB35D2" w:rsidRPr="00282331">
        <w:t xml:space="preserve"> Subasta</w:t>
      </w:r>
      <w:r w:rsidR="00D45D39">
        <w:t>.</w:t>
      </w:r>
      <w:r w:rsidRPr="00282331">
        <w:t xml:space="preserve"> En este caso, el CENACE y la CRE deberán observar el procedimiento previsto en </w:t>
      </w:r>
      <w:r w:rsidR="005C002B" w:rsidRPr="00282331">
        <w:t xml:space="preserve">el numeral </w:t>
      </w:r>
      <w:r w:rsidR="00DC6F24" w:rsidRPr="00282331">
        <w:t>2.2.2 del Manual</w:t>
      </w:r>
      <w:r w:rsidR="00A97789" w:rsidRPr="00282331">
        <w:t>.</w:t>
      </w:r>
    </w:p>
    <w:p w14:paraId="3BC62059" w14:textId="77777777" w:rsidR="00396A62" w:rsidRPr="00282331" w:rsidRDefault="00396A62" w:rsidP="00FC60C3">
      <w:pPr>
        <w:pStyle w:val="Inciso"/>
      </w:pPr>
      <w:r w:rsidRPr="00282331">
        <w:t xml:space="preserve">Cuando </w:t>
      </w:r>
      <w:r w:rsidRPr="00D607CE">
        <w:t>todas</w:t>
      </w:r>
      <w:r w:rsidRPr="00282331">
        <w:t xml:space="preserve"> las Ofertas de Venta </w:t>
      </w:r>
      <w:r w:rsidRPr="00D607CE">
        <w:t>recib</w:t>
      </w:r>
      <w:r w:rsidR="003016A0">
        <w:t>idas por el CENACE</w:t>
      </w:r>
      <w:r w:rsidR="003016A0" w:rsidRPr="00282331">
        <w:t xml:space="preserve"> </w:t>
      </w:r>
      <w:r w:rsidRPr="00282331">
        <w:t>sean desechadas.</w:t>
      </w:r>
    </w:p>
    <w:p w14:paraId="3AD3CFB9" w14:textId="77777777" w:rsidR="00C06FDF" w:rsidRPr="00282331" w:rsidRDefault="00FD21AF" w:rsidP="00A958A3">
      <w:pPr>
        <w:pStyle w:val="Inciso"/>
      </w:pPr>
      <w:r>
        <w:t>Cuando no se presente ninguna</w:t>
      </w:r>
      <w:r w:rsidRPr="00282331">
        <w:t xml:space="preserve"> </w:t>
      </w:r>
      <w:r w:rsidR="00C06FDF" w:rsidRPr="00282331">
        <w:t xml:space="preserve">solicitud </w:t>
      </w:r>
      <w:r w:rsidRPr="00282331">
        <w:t xml:space="preserve">de </w:t>
      </w:r>
      <w:r w:rsidR="00B03E14" w:rsidRPr="00D607CE">
        <w:t>p</w:t>
      </w:r>
      <w:r w:rsidR="00C06FDF" w:rsidRPr="00D607CE">
        <w:t>recalificación de Oferta</w:t>
      </w:r>
      <w:r w:rsidR="00C06FDF" w:rsidRPr="00282331">
        <w:t xml:space="preserve"> de Venta</w:t>
      </w:r>
      <w:r w:rsidR="00A97789" w:rsidRPr="00282331">
        <w:t>.</w:t>
      </w:r>
    </w:p>
    <w:p w14:paraId="6AD4BA6E" w14:textId="77777777" w:rsidR="00A96803" w:rsidRPr="006D2CF5" w:rsidRDefault="00A96803" w:rsidP="005A019D">
      <w:pPr>
        <w:pStyle w:val="Inciso"/>
      </w:pPr>
      <w:r w:rsidRPr="006D2CF5">
        <w:t>Si ningún Licitante presenta garantías de seriedad.</w:t>
      </w:r>
    </w:p>
    <w:p w14:paraId="7E010013" w14:textId="77777777" w:rsidR="00FD21AF" w:rsidRPr="00282331" w:rsidRDefault="0094535F" w:rsidP="00A958A3">
      <w:pPr>
        <w:pStyle w:val="Inciso"/>
      </w:pPr>
      <w:r w:rsidRPr="006D2CF5">
        <w:t>Si ningún</w:t>
      </w:r>
      <w:r w:rsidR="00C06FDF" w:rsidRPr="006D2CF5">
        <w:t xml:space="preserve"> </w:t>
      </w:r>
      <w:r w:rsidR="00C10A7F" w:rsidRPr="006D2CF5">
        <w:t>Licitante</w:t>
      </w:r>
      <w:r w:rsidR="00C06FDF" w:rsidRPr="006D2CF5">
        <w:t xml:space="preserve"> presenta</w:t>
      </w:r>
      <w:r w:rsidR="005A019D">
        <w:t xml:space="preserve"> </w:t>
      </w:r>
      <w:r w:rsidR="00FD21AF" w:rsidRPr="00282331">
        <w:t>oferta económica</w:t>
      </w:r>
      <w:r w:rsidR="00C06FDF" w:rsidRPr="006D2CF5">
        <w:t xml:space="preserve"> de la Oferta de Venta</w:t>
      </w:r>
      <w:r w:rsidR="00FD21AF" w:rsidRPr="00282331">
        <w:t>.</w:t>
      </w:r>
    </w:p>
    <w:p w14:paraId="076CCB52" w14:textId="1C4D163D" w:rsidR="00A9776A" w:rsidRPr="00282331" w:rsidRDefault="00FD21AF" w:rsidP="00A958A3">
      <w:pPr>
        <w:pStyle w:val="Inciso"/>
      </w:pPr>
      <w:r>
        <w:t>Cuando</w:t>
      </w:r>
      <w:r w:rsidRPr="00282331">
        <w:t xml:space="preserve"> </w:t>
      </w:r>
      <w:r w:rsidR="00C06FDF" w:rsidRPr="00282331">
        <w:t>ninguna Oferta de Venta</w:t>
      </w:r>
      <w:r w:rsidR="00721656" w:rsidRPr="00282331">
        <w:t xml:space="preserve"> </w:t>
      </w:r>
      <w:r>
        <w:t>que</w:t>
      </w:r>
      <w:del w:id="727" w:author="Autor">
        <w:r>
          <w:delText xml:space="preserve"> </w:delText>
        </w:r>
        <w:r w:rsidR="003016A0">
          <w:delText>ya</w:delText>
        </w:r>
      </w:del>
      <w:r>
        <w:t xml:space="preserve"> haya</w:t>
      </w:r>
      <w:r w:rsidRPr="00282331">
        <w:t xml:space="preserve"> sido </w:t>
      </w:r>
      <w:r>
        <w:t xml:space="preserve">evaluada sea </w:t>
      </w:r>
      <w:r w:rsidR="00721656" w:rsidRPr="00282331">
        <w:t>declarada ganadora</w:t>
      </w:r>
      <w:r w:rsidR="00C10A7F" w:rsidRPr="00282331">
        <w:t>.</w:t>
      </w:r>
    </w:p>
    <w:p w14:paraId="73C0CA59" w14:textId="77777777" w:rsidR="00C06FDF" w:rsidRPr="00282331" w:rsidRDefault="0042373F" w:rsidP="00DB0C41">
      <w:pPr>
        <w:pStyle w:val="Numeral"/>
      </w:pPr>
      <w:r w:rsidRPr="00282331">
        <w:t>Una vez que e</w:t>
      </w:r>
      <w:r w:rsidR="00C06FDF" w:rsidRPr="00282331">
        <w:t xml:space="preserve">l CENACE </w:t>
      </w:r>
      <w:r w:rsidRPr="00282331">
        <w:t xml:space="preserve">declare </w:t>
      </w:r>
      <w:r w:rsidR="00FB35D2">
        <w:t>la</w:t>
      </w:r>
      <w:r w:rsidR="00FB35D2" w:rsidRPr="00282331">
        <w:t xml:space="preserve"> Subasta</w:t>
      </w:r>
      <w:r w:rsidR="00C06FDF" w:rsidRPr="00282331">
        <w:t xml:space="preserve"> </w:t>
      </w:r>
      <w:r w:rsidR="00792843" w:rsidRPr="00282331">
        <w:t>desierta</w:t>
      </w:r>
      <w:r w:rsidR="0021029C" w:rsidRPr="00282331">
        <w:t>,</w:t>
      </w:r>
      <w:r w:rsidR="00B44110" w:rsidRPr="00282331">
        <w:t xml:space="preserve"> elaborará el acta correspondiente</w:t>
      </w:r>
      <w:r w:rsidR="00C06FDF" w:rsidRPr="00282331">
        <w:t>, que contendrá al menos la siguiente información:</w:t>
      </w:r>
    </w:p>
    <w:p w14:paraId="461FB610" w14:textId="77777777" w:rsidR="00612C0A" w:rsidRPr="00282331" w:rsidRDefault="0007686F" w:rsidP="00A958A3">
      <w:pPr>
        <w:pStyle w:val="Inciso"/>
      </w:pPr>
      <w:r w:rsidRPr="00282331">
        <w:t>L</w:t>
      </w:r>
      <w:r w:rsidR="00040676" w:rsidRPr="00282331">
        <w:t>a fecha de emisión del acto</w:t>
      </w:r>
      <w:r w:rsidRPr="00282331">
        <w:t>.</w:t>
      </w:r>
    </w:p>
    <w:p w14:paraId="499855DC" w14:textId="77777777" w:rsidR="00612C0A" w:rsidRPr="00282331" w:rsidRDefault="0007686F" w:rsidP="00A958A3">
      <w:pPr>
        <w:pStyle w:val="Inciso"/>
      </w:pPr>
      <w:r w:rsidRPr="00282331">
        <w:t>L</w:t>
      </w:r>
      <w:r w:rsidR="00040676" w:rsidRPr="00282331">
        <w:t>os datos de identificación de la unidad administrativa emisora del acto</w:t>
      </w:r>
      <w:r w:rsidRPr="00282331">
        <w:t>.</w:t>
      </w:r>
    </w:p>
    <w:p w14:paraId="7422AEC9" w14:textId="77777777" w:rsidR="003016A0" w:rsidRPr="00282331" w:rsidRDefault="0007686F" w:rsidP="00A958A3">
      <w:pPr>
        <w:pStyle w:val="Inciso"/>
      </w:pPr>
      <w:r w:rsidRPr="00282331">
        <w:t>L</w:t>
      </w:r>
      <w:r w:rsidR="003016A0" w:rsidRPr="00282331">
        <w:t xml:space="preserve">a situación que motivó </w:t>
      </w:r>
      <w:r w:rsidR="003016A0">
        <w:t>tal declaración</w:t>
      </w:r>
      <w:r w:rsidR="003016A0" w:rsidRPr="00282331">
        <w:t>.</w:t>
      </w:r>
    </w:p>
    <w:p w14:paraId="71985B5D" w14:textId="77777777" w:rsidR="00A9776A" w:rsidRPr="00282331" w:rsidRDefault="0007686F" w:rsidP="00A958A3">
      <w:pPr>
        <w:pStyle w:val="Inciso"/>
      </w:pPr>
      <w:r w:rsidRPr="00282331">
        <w:t>L</w:t>
      </w:r>
      <w:r w:rsidR="00612C0A" w:rsidRPr="00282331">
        <w:t xml:space="preserve">a firma autógrafa </w:t>
      </w:r>
      <w:r w:rsidR="00612C0A" w:rsidRPr="00D607CE">
        <w:t xml:space="preserve">del servidor público </w:t>
      </w:r>
      <w:r w:rsidR="00DB0C41">
        <w:t xml:space="preserve">que emita </w:t>
      </w:r>
      <w:r w:rsidR="00612C0A" w:rsidRPr="00282331">
        <w:t>e</w:t>
      </w:r>
      <w:r w:rsidR="00DB0C41">
        <w:t xml:space="preserve">l </w:t>
      </w:r>
      <w:r w:rsidR="00612C0A" w:rsidRPr="00282331">
        <w:t>acto</w:t>
      </w:r>
      <w:r w:rsidRPr="00282331">
        <w:t>.</w:t>
      </w:r>
    </w:p>
    <w:p w14:paraId="7CF5F2D8" w14:textId="77777777" w:rsidR="00A9776A" w:rsidRPr="00282331" w:rsidRDefault="0007686F" w:rsidP="00A958A3">
      <w:pPr>
        <w:pStyle w:val="Inciso"/>
      </w:pPr>
      <w:r w:rsidRPr="00282331">
        <w:t>L</w:t>
      </w:r>
      <w:r w:rsidR="00D24934" w:rsidRPr="00282331">
        <w:t>a firma autógrafa del Testigo Social</w:t>
      </w:r>
      <w:r w:rsidR="00A92BFF" w:rsidRPr="00282331">
        <w:t>.</w:t>
      </w:r>
    </w:p>
    <w:p w14:paraId="0272569D" w14:textId="77777777" w:rsidR="008D6B23" w:rsidRDefault="008D6B23" w:rsidP="008D6B23">
      <w:pPr>
        <w:pStyle w:val="Inciso"/>
        <w:numPr>
          <w:ilvl w:val="0"/>
          <w:numId w:val="0"/>
        </w:numPr>
        <w:tabs>
          <w:tab w:val="left" w:pos="567"/>
        </w:tabs>
        <w:spacing w:before="0" w:after="200"/>
        <w:ind w:left="1418" w:hanging="567"/>
      </w:pPr>
    </w:p>
    <w:p w14:paraId="7771682C" w14:textId="77777777" w:rsidR="008D6B23" w:rsidRDefault="003016A0" w:rsidP="008D6B23">
      <w:pPr>
        <w:pStyle w:val="Inciso"/>
        <w:numPr>
          <w:ilvl w:val="0"/>
          <w:numId w:val="0"/>
        </w:numPr>
        <w:tabs>
          <w:tab w:val="left" w:pos="567"/>
        </w:tabs>
        <w:spacing w:before="0" w:after="200"/>
        <w:ind w:left="709"/>
      </w:pPr>
      <w:r>
        <w:t>En caso de la Subasta</w:t>
      </w:r>
      <w:r w:rsidR="00434EB3" w:rsidRPr="00434EB3">
        <w:t xml:space="preserve"> </w:t>
      </w:r>
      <w:r w:rsidR="00434EB3" w:rsidRPr="00282331">
        <w:t xml:space="preserve">se </w:t>
      </w:r>
      <w:r w:rsidR="00434EB3">
        <w:t>declare desierta</w:t>
      </w:r>
      <w:r>
        <w:t xml:space="preserve">, no </w:t>
      </w:r>
      <w:r w:rsidR="00C06FDF" w:rsidRPr="00D607CE">
        <w:t xml:space="preserve">se </w:t>
      </w:r>
      <w:r w:rsidR="00C06FDF" w:rsidRPr="00282331">
        <w:t xml:space="preserve">hará referencia </w:t>
      </w:r>
      <w:r>
        <w:t>ni se divulgarán</w:t>
      </w:r>
      <w:r w:rsidRPr="00282331">
        <w:t xml:space="preserve"> </w:t>
      </w:r>
      <w:r w:rsidR="00C06FDF" w:rsidRPr="00282331">
        <w:t xml:space="preserve">las características particulares de los Licitantes ni de las </w:t>
      </w:r>
      <w:r w:rsidR="00A92BFF" w:rsidRPr="00282331">
        <w:t>O</w:t>
      </w:r>
      <w:r w:rsidR="00C06FDF" w:rsidRPr="00282331">
        <w:t xml:space="preserve">fertas de </w:t>
      </w:r>
      <w:r w:rsidR="00A92BFF" w:rsidRPr="00282331">
        <w:t>V</w:t>
      </w:r>
      <w:r w:rsidR="00C06FDF" w:rsidRPr="00282331">
        <w:t>enta</w:t>
      </w:r>
      <w:r>
        <w:t xml:space="preserve"> presentadas</w:t>
      </w:r>
      <w:r w:rsidR="00C06FDF" w:rsidRPr="00282331">
        <w:t>, por lo que</w:t>
      </w:r>
      <w:r w:rsidR="00A92BFF" w:rsidRPr="00282331">
        <w:t xml:space="preserve"> </w:t>
      </w:r>
      <w:r w:rsidR="00751E06" w:rsidRPr="00282331">
        <w:t xml:space="preserve">en </w:t>
      </w:r>
      <w:r w:rsidR="00A92BFF" w:rsidRPr="00282331">
        <w:t xml:space="preserve">el acta </w:t>
      </w:r>
      <w:r>
        <w:t>correspondiente</w:t>
      </w:r>
      <w:r w:rsidRPr="00282331">
        <w:t xml:space="preserve"> </w:t>
      </w:r>
      <w:r w:rsidR="00986BB4" w:rsidRPr="00282331">
        <w:t>só</w:t>
      </w:r>
      <w:r w:rsidR="00C06FDF" w:rsidRPr="00282331">
        <w:t xml:space="preserve">lo </w:t>
      </w:r>
      <w:r w:rsidR="006100DD">
        <w:t xml:space="preserve">se hará </w:t>
      </w:r>
      <w:r w:rsidR="00C06FDF" w:rsidRPr="00D607CE">
        <w:t>con</w:t>
      </w:r>
      <w:r w:rsidR="00A92BFF" w:rsidRPr="00D607CE">
        <w:t>s</w:t>
      </w:r>
      <w:r w:rsidR="00C06FDF" w:rsidRPr="00D607CE">
        <w:t>t</w:t>
      </w:r>
      <w:r w:rsidR="00A92BFF" w:rsidRPr="00D607CE">
        <w:t>ar</w:t>
      </w:r>
      <w:r w:rsidR="006100DD">
        <w:t>, en su caso</w:t>
      </w:r>
      <w:r w:rsidR="00C06FDF" w:rsidRPr="00D607CE">
        <w:t xml:space="preserve">: </w:t>
      </w:r>
    </w:p>
    <w:p w14:paraId="54B66775" w14:textId="77777777" w:rsidR="008D6B23" w:rsidRDefault="00C06FDF" w:rsidP="008D6B23">
      <w:pPr>
        <w:pStyle w:val="Numeral"/>
        <w:numPr>
          <w:ilvl w:val="0"/>
          <w:numId w:val="0"/>
        </w:numPr>
        <w:ind w:left="709"/>
      </w:pPr>
      <w:r w:rsidRPr="00D607CE">
        <w:t xml:space="preserve">(i) </w:t>
      </w:r>
      <w:r w:rsidR="006100DD">
        <w:t xml:space="preserve">el </w:t>
      </w:r>
      <w:r w:rsidRPr="00282331">
        <w:t xml:space="preserve">número de </w:t>
      </w:r>
      <w:r w:rsidR="008D6B23">
        <w:t>O</w:t>
      </w:r>
      <w:r w:rsidR="008D6B23" w:rsidRPr="00D607CE">
        <w:t>fertas</w:t>
      </w:r>
      <w:r w:rsidR="008D6B23">
        <w:t xml:space="preserve"> de Venta precalificadas o recibidas;</w:t>
      </w:r>
    </w:p>
    <w:p w14:paraId="74ABCDA4" w14:textId="77777777" w:rsidR="008D6B23" w:rsidRDefault="00C06FDF" w:rsidP="008D6B23">
      <w:pPr>
        <w:pStyle w:val="Numeral"/>
        <w:numPr>
          <w:ilvl w:val="0"/>
          <w:numId w:val="0"/>
        </w:numPr>
        <w:ind w:left="709"/>
      </w:pPr>
      <w:r w:rsidRPr="00D607CE">
        <w:t xml:space="preserve"> (ii) </w:t>
      </w:r>
      <w:r w:rsidR="006100DD">
        <w:t xml:space="preserve">el </w:t>
      </w:r>
      <w:r w:rsidRPr="00282331">
        <w:t xml:space="preserve">porcentaje </w:t>
      </w:r>
      <w:r w:rsidR="006100DD">
        <w:t xml:space="preserve">de Productos </w:t>
      </w:r>
      <w:r w:rsidRPr="00282331">
        <w:t>ofrecido respecto del total, y</w:t>
      </w:r>
    </w:p>
    <w:p w14:paraId="7DFCFA1F" w14:textId="77777777" w:rsidR="00C06FDF" w:rsidRPr="00282331" w:rsidRDefault="00C06FDF" w:rsidP="00A9183E">
      <w:pPr>
        <w:pStyle w:val="Numeral"/>
        <w:numPr>
          <w:ilvl w:val="0"/>
          <w:numId w:val="0"/>
        </w:numPr>
        <w:ind w:left="709"/>
      </w:pPr>
      <w:r w:rsidRPr="00D607CE">
        <w:t xml:space="preserve">(iii) </w:t>
      </w:r>
      <w:r w:rsidR="006100DD">
        <w:t xml:space="preserve">la </w:t>
      </w:r>
      <w:r w:rsidRPr="00282331">
        <w:t>condición que no se cumplió</w:t>
      </w:r>
      <w:r w:rsidR="008C0DB6" w:rsidRPr="00282331">
        <w:t xml:space="preserve">, sin revelar </w:t>
      </w:r>
      <w:r w:rsidR="006100DD">
        <w:t xml:space="preserve">en ningún caso </w:t>
      </w:r>
      <w:r w:rsidR="008C0DB6" w:rsidRPr="00282331">
        <w:t>información específica de</w:t>
      </w:r>
      <w:r w:rsidR="008D6B23">
        <w:t xml:space="preserve"> las Ofertas de Venta recibidas.</w:t>
      </w:r>
    </w:p>
    <w:p w14:paraId="6D1466AD" w14:textId="6216596C" w:rsidR="00C06FDF" w:rsidRPr="00D607CE" w:rsidRDefault="00A9183E" w:rsidP="00FC60C3">
      <w:pPr>
        <w:pStyle w:val="Numeral"/>
      </w:pPr>
      <w:r>
        <w:t>A partir</w:t>
      </w:r>
      <w:r w:rsidR="00C06FDF" w:rsidRPr="00282331">
        <w:t xml:space="preserve"> de los </w:t>
      </w:r>
      <w:r w:rsidR="00C06FDF" w:rsidRPr="00D607CE">
        <w:t>dos</w:t>
      </w:r>
      <w:r w:rsidR="00EA182B" w:rsidRPr="006D2CF5">
        <w:t xml:space="preserve"> días hábiles y hasta </w:t>
      </w:r>
      <w:del w:id="728" w:author="Autor">
        <w:r w:rsidR="00805D3D" w:rsidRPr="006D2CF5">
          <w:delText>diez</w:delText>
        </w:r>
      </w:del>
      <w:ins w:id="729" w:author="Autor">
        <w:r w:rsidR="009D0A17">
          <w:t>cinco</w:t>
        </w:r>
      </w:ins>
      <w:r w:rsidR="009D0A17" w:rsidRPr="00282331">
        <w:t xml:space="preserve"> </w:t>
      </w:r>
      <w:r w:rsidR="00C06FDF" w:rsidRPr="00282331">
        <w:t xml:space="preserve">días hábiles siguientes a la declaración de Subasta desierta, </w:t>
      </w:r>
      <w:del w:id="730" w:author="Autor">
        <w:r w:rsidR="009F5826" w:rsidRPr="006D2CF5">
          <w:delText>los Licitantes podrán solicitar al</w:delText>
        </w:r>
      </w:del>
      <w:ins w:id="731" w:author="Autor">
        <w:r w:rsidR="009D0A17">
          <w:t>e</w:t>
        </w:r>
        <w:r>
          <w:t>l</w:t>
        </w:r>
      </w:ins>
      <w:r>
        <w:t xml:space="preserve"> CENACE </w:t>
      </w:r>
      <w:del w:id="732" w:author="Autor">
        <w:r w:rsidR="009F5826" w:rsidRPr="006D2CF5">
          <w:delText>la devolución de</w:delText>
        </w:r>
        <w:r w:rsidR="00C06FDF" w:rsidRPr="00282331">
          <w:delText xml:space="preserve"> la Garantía</w:delText>
        </w:r>
      </w:del>
      <w:ins w:id="733" w:author="Autor">
        <w:r w:rsidR="007A0181">
          <w:t>d</w:t>
        </w:r>
        <w:r w:rsidR="009D0A17">
          <w:t>evolverá las Garantías</w:t>
        </w:r>
      </w:ins>
      <w:r w:rsidR="009D0A17">
        <w:t xml:space="preserve"> de Seriedad a cada uno de los Licitantes que la hubieren presentado</w:t>
      </w:r>
      <w:del w:id="734" w:author="Autor">
        <w:r>
          <w:delText>. El CENACE deberá realizar la devolución dentro de los tres días hábiles siguientes a</w:delText>
        </w:r>
      </w:del>
      <w:ins w:id="735" w:author="Autor">
        <w:r w:rsidR="009D0A17">
          <w:t>, sin</w:t>
        </w:r>
      </w:ins>
      <w:r w:rsidR="009D0A17">
        <w:t xml:space="preserve"> que </w:t>
      </w:r>
      <w:del w:id="736" w:author="Autor">
        <w:r>
          <w:delText>reciba la</w:delText>
        </w:r>
      </w:del>
      <w:ins w:id="737" w:author="Autor">
        <w:r w:rsidR="009D0A17">
          <w:t>sea necesario que el Licitante presente escrito o</w:t>
        </w:r>
      </w:ins>
      <w:r w:rsidR="009D0A17">
        <w:t xml:space="preserve"> solicitud </w:t>
      </w:r>
      <w:del w:id="738" w:author="Autor">
        <w:r>
          <w:delText>del Licitante</w:delText>
        </w:r>
      </w:del>
      <w:ins w:id="739" w:author="Autor">
        <w:r w:rsidR="009D0A17">
          <w:t>alguna</w:t>
        </w:r>
      </w:ins>
      <w:r w:rsidR="007A0181">
        <w:t>.</w:t>
      </w:r>
    </w:p>
    <w:p w14:paraId="42B3FEF2" w14:textId="77777777" w:rsidR="00C06FDF" w:rsidRPr="00282331" w:rsidRDefault="00C06FDF" w:rsidP="00A958A3">
      <w:pPr>
        <w:pStyle w:val="Numeral"/>
      </w:pPr>
      <w:r w:rsidRPr="00D607CE">
        <w:lastRenderedPageBreak/>
        <w:t xml:space="preserve">En ninguno de estos casos el CENACE estará obligado a reembolsar los pagos que hayan efectuado los </w:t>
      </w:r>
      <w:r w:rsidR="006F342D" w:rsidRPr="00D607CE">
        <w:t>Interesado</w:t>
      </w:r>
      <w:r w:rsidRPr="00D607CE">
        <w:t xml:space="preserve">s, </w:t>
      </w:r>
      <w:r w:rsidR="006100DD">
        <w:t xml:space="preserve">el </w:t>
      </w:r>
      <w:r w:rsidR="00117A3F">
        <w:t>Comprador Potencial</w:t>
      </w:r>
      <w:r w:rsidRPr="00D607CE">
        <w:t xml:space="preserve"> o </w:t>
      </w:r>
      <w:r w:rsidR="006100DD" w:rsidRPr="00282331">
        <w:t xml:space="preserve">los </w:t>
      </w:r>
      <w:r w:rsidRPr="00282331">
        <w:t>Licitantes</w:t>
      </w:r>
      <w:r w:rsidRPr="00D607CE">
        <w:t xml:space="preserve">, según corresponda, ni será responsable por los gastos en que cualquiera de ellos haya incurrido para participar en </w:t>
      </w:r>
      <w:r w:rsidR="00FB35D2">
        <w:t>la Subasta</w:t>
      </w:r>
      <w:r w:rsidRPr="00282331">
        <w:t>.</w:t>
      </w:r>
    </w:p>
    <w:p w14:paraId="0E486CBF" w14:textId="77777777" w:rsidR="00C06FDF" w:rsidRPr="00282331" w:rsidRDefault="00C06FDF" w:rsidP="00FF54F5">
      <w:pPr>
        <w:pStyle w:val="Seccin"/>
      </w:pPr>
      <w:bookmarkStart w:id="740" w:name="_Toc436487859"/>
      <w:bookmarkStart w:id="741" w:name="_Toc436433763"/>
      <w:bookmarkStart w:id="742" w:name="_Toc450052177"/>
      <w:bookmarkStart w:id="743" w:name="_Toc312964147"/>
      <w:bookmarkStart w:id="744" w:name="_Toc450201419"/>
      <w:bookmarkStart w:id="745" w:name="_Toc450638582"/>
      <w:bookmarkStart w:id="746" w:name="_Toc454100240"/>
      <w:bookmarkStart w:id="747" w:name="_Toc450824869"/>
      <w:r w:rsidRPr="00282331">
        <w:t xml:space="preserve">Cancelación </w:t>
      </w:r>
      <w:r w:rsidR="003A4F7A" w:rsidRPr="00282331">
        <w:t>o</w:t>
      </w:r>
      <w:r w:rsidRPr="00282331">
        <w:t xml:space="preserve"> suspensión de </w:t>
      </w:r>
      <w:r w:rsidR="00FB35D2">
        <w:t>la</w:t>
      </w:r>
      <w:r w:rsidR="00FB35D2" w:rsidRPr="00282331">
        <w:t xml:space="preserve"> Subasta</w:t>
      </w:r>
      <w:bookmarkEnd w:id="740"/>
      <w:bookmarkEnd w:id="741"/>
      <w:bookmarkEnd w:id="742"/>
      <w:bookmarkEnd w:id="743"/>
      <w:bookmarkEnd w:id="744"/>
      <w:bookmarkEnd w:id="745"/>
      <w:bookmarkEnd w:id="746"/>
      <w:bookmarkEnd w:id="747"/>
    </w:p>
    <w:p w14:paraId="0B80A545" w14:textId="77777777" w:rsidR="00E06985" w:rsidRPr="00282331" w:rsidRDefault="00C06FDF" w:rsidP="00FF54F5">
      <w:pPr>
        <w:pStyle w:val="Numeral"/>
      </w:pPr>
      <w:r w:rsidRPr="00282331">
        <w:t xml:space="preserve">Se podrá cancelar o suspender </w:t>
      </w:r>
      <w:r w:rsidR="00FB35D2">
        <w:t>la</w:t>
      </w:r>
      <w:r w:rsidR="00FB35D2" w:rsidRPr="00282331">
        <w:t xml:space="preserve"> Subasta</w:t>
      </w:r>
      <w:r w:rsidRPr="00282331">
        <w:t xml:space="preserve"> por caso fortuito o fuerza mayor, o cuando existan circunstancias debidamente justificadas.</w:t>
      </w:r>
      <w:r w:rsidR="00E06985">
        <w:t xml:space="preserve"> </w:t>
      </w:r>
    </w:p>
    <w:p w14:paraId="6150FF49" w14:textId="77777777" w:rsidR="00C06FDF" w:rsidRPr="00282331" w:rsidRDefault="00C06FDF" w:rsidP="00FF54F5">
      <w:pPr>
        <w:pStyle w:val="Numeral"/>
      </w:pPr>
      <w:r w:rsidRPr="00282331">
        <w:t>La</w:t>
      </w:r>
      <w:r w:rsidRPr="00282331">
        <w:rPr>
          <w:spacing w:val="2"/>
        </w:rPr>
        <w:t xml:space="preserve"> </w:t>
      </w:r>
      <w:r w:rsidRPr="00282331">
        <w:t>d</w:t>
      </w:r>
      <w:r w:rsidRPr="00282331">
        <w:rPr>
          <w:spacing w:val="-1"/>
        </w:rPr>
        <w:t>e</w:t>
      </w:r>
      <w:r w:rsidRPr="00282331">
        <w:rPr>
          <w:spacing w:val="1"/>
        </w:rPr>
        <w:t>t</w:t>
      </w:r>
      <w:r w:rsidRPr="00282331">
        <w:t>er</w:t>
      </w:r>
      <w:r w:rsidRPr="00282331">
        <w:rPr>
          <w:spacing w:val="1"/>
        </w:rPr>
        <w:t>m</w:t>
      </w:r>
      <w:r w:rsidRPr="00282331">
        <w:rPr>
          <w:spacing w:val="-1"/>
        </w:rPr>
        <w:t>i</w:t>
      </w:r>
      <w:r w:rsidRPr="00282331">
        <w:t>n</w:t>
      </w:r>
      <w:r w:rsidRPr="00282331">
        <w:rPr>
          <w:spacing w:val="-1"/>
        </w:rPr>
        <w:t>a</w:t>
      </w:r>
      <w:r w:rsidRPr="00282331">
        <w:t>c</w:t>
      </w:r>
      <w:r w:rsidRPr="00282331">
        <w:rPr>
          <w:spacing w:val="-1"/>
        </w:rPr>
        <w:t>i</w:t>
      </w:r>
      <w:r w:rsidRPr="00282331">
        <w:t>ón de d</w:t>
      </w:r>
      <w:r w:rsidRPr="00282331">
        <w:rPr>
          <w:spacing w:val="-1"/>
        </w:rPr>
        <w:t>a</w:t>
      </w:r>
      <w:r w:rsidRPr="00282331">
        <w:t>r</w:t>
      </w:r>
      <w:r w:rsidRPr="00282331">
        <w:rPr>
          <w:spacing w:val="1"/>
        </w:rPr>
        <w:t xml:space="preserve"> </w:t>
      </w:r>
      <w:r w:rsidRPr="00282331">
        <w:t>p</w:t>
      </w:r>
      <w:r w:rsidRPr="00282331">
        <w:rPr>
          <w:spacing w:val="-1"/>
        </w:rPr>
        <w:t>o</w:t>
      </w:r>
      <w:r w:rsidRPr="00282331">
        <w:t>r</w:t>
      </w:r>
      <w:r w:rsidRPr="00282331">
        <w:rPr>
          <w:spacing w:val="1"/>
        </w:rPr>
        <w:t xml:space="preserve"> </w:t>
      </w:r>
      <w:r w:rsidRPr="00282331">
        <w:t>ca</w:t>
      </w:r>
      <w:r w:rsidRPr="00282331">
        <w:rPr>
          <w:spacing w:val="-1"/>
        </w:rPr>
        <w:t>n</w:t>
      </w:r>
      <w:r w:rsidRPr="00282331">
        <w:t>ce</w:t>
      </w:r>
      <w:r w:rsidRPr="00282331">
        <w:rPr>
          <w:spacing w:val="-1"/>
        </w:rPr>
        <w:t>l</w:t>
      </w:r>
      <w:r w:rsidRPr="00282331">
        <w:t>a</w:t>
      </w:r>
      <w:r w:rsidRPr="00282331">
        <w:rPr>
          <w:spacing w:val="-1"/>
        </w:rPr>
        <w:t>d</w:t>
      </w:r>
      <w:r w:rsidRPr="00282331">
        <w:t xml:space="preserve">a o suspendida </w:t>
      </w:r>
      <w:r w:rsidR="00FB35D2">
        <w:rPr>
          <w:rFonts w:eastAsia="Arial"/>
          <w:spacing w:val="-1"/>
        </w:rPr>
        <w:t>la</w:t>
      </w:r>
      <w:r w:rsidR="00FB35D2" w:rsidRPr="00282331">
        <w:rPr>
          <w:spacing w:val="-1"/>
        </w:rPr>
        <w:t xml:space="preserve"> Subasta</w:t>
      </w:r>
      <w:r w:rsidR="00E06985" w:rsidRPr="00282331">
        <w:rPr>
          <w:spacing w:val="-1"/>
        </w:rPr>
        <w:t xml:space="preserve"> </w:t>
      </w:r>
      <w:r w:rsidRPr="00282331">
        <w:t>se</w:t>
      </w:r>
      <w:r w:rsidRPr="00282331">
        <w:rPr>
          <w:spacing w:val="2"/>
        </w:rPr>
        <w:t xml:space="preserve"> </w:t>
      </w:r>
      <w:r w:rsidR="00173650" w:rsidRPr="00282331">
        <w:rPr>
          <w:spacing w:val="2"/>
        </w:rPr>
        <w:t xml:space="preserve">comunicará </w:t>
      </w:r>
      <w:r w:rsidRPr="00282331">
        <w:t xml:space="preserve">a los </w:t>
      </w:r>
      <w:r w:rsidR="006F342D" w:rsidRPr="00282331">
        <w:t>Interesado</w:t>
      </w:r>
      <w:r w:rsidRPr="00282331">
        <w:t xml:space="preserve">s, </w:t>
      </w:r>
      <w:r w:rsidR="00E06985">
        <w:t xml:space="preserve">al </w:t>
      </w:r>
      <w:r w:rsidR="00117A3F">
        <w:t>Comprador Potencial</w:t>
      </w:r>
      <w:r w:rsidRPr="00D607CE">
        <w:t xml:space="preserve"> </w:t>
      </w:r>
      <w:r w:rsidR="00E06985">
        <w:t xml:space="preserve">y a los </w:t>
      </w:r>
      <w:r w:rsidRPr="00282331">
        <w:t>Licitantes</w:t>
      </w:r>
      <w:r w:rsidR="00E06985">
        <w:t>, según corresponda,</w:t>
      </w:r>
      <w:r w:rsidR="00E06985" w:rsidRPr="00282331">
        <w:t xml:space="preserve"> </w:t>
      </w:r>
      <w:r w:rsidR="00173650" w:rsidRPr="00282331">
        <w:t>a través del Sitio</w:t>
      </w:r>
      <w:r w:rsidRPr="00282331">
        <w:t>, y</w:t>
      </w:r>
      <w:r w:rsidRPr="00282331">
        <w:rPr>
          <w:spacing w:val="3"/>
        </w:rPr>
        <w:t xml:space="preserve"> </w:t>
      </w:r>
      <w:r w:rsidR="00173650" w:rsidRPr="00282331">
        <w:rPr>
          <w:spacing w:val="3"/>
        </w:rPr>
        <w:t xml:space="preserve">por escrito </w:t>
      </w:r>
      <w:r w:rsidRPr="00282331">
        <w:t>al</w:t>
      </w:r>
      <w:r w:rsidRPr="00282331">
        <w:rPr>
          <w:spacing w:val="2"/>
        </w:rPr>
        <w:t xml:space="preserve"> Testigo Social, </w:t>
      </w:r>
      <w:r w:rsidRPr="00282331">
        <w:t>d</w:t>
      </w:r>
      <w:r w:rsidRPr="00282331">
        <w:rPr>
          <w:spacing w:val="-1"/>
        </w:rPr>
        <w:t>e</w:t>
      </w:r>
      <w:r w:rsidRPr="00282331">
        <w:rPr>
          <w:spacing w:val="-3"/>
        </w:rPr>
        <w:t>n</w:t>
      </w:r>
      <w:r w:rsidRPr="00282331">
        <w:rPr>
          <w:spacing w:val="1"/>
        </w:rPr>
        <w:t>tr</w:t>
      </w:r>
      <w:r w:rsidRPr="00282331">
        <w:t>o de</w:t>
      </w:r>
      <w:r w:rsidRPr="00282331">
        <w:rPr>
          <w:spacing w:val="5"/>
        </w:rPr>
        <w:t xml:space="preserve"> </w:t>
      </w:r>
      <w:r w:rsidRPr="00282331">
        <w:rPr>
          <w:spacing w:val="-1"/>
        </w:rPr>
        <w:t>l</w:t>
      </w:r>
      <w:r w:rsidRPr="00282331">
        <w:t>os</w:t>
      </w:r>
      <w:r w:rsidRPr="00282331">
        <w:rPr>
          <w:spacing w:val="5"/>
        </w:rPr>
        <w:t xml:space="preserve"> </w:t>
      </w:r>
      <w:r w:rsidRPr="00D607CE">
        <w:rPr>
          <w:rFonts w:eastAsia="Arial"/>
        </w:rPr>
        <w:t>d</w:t>
      </w:r>
      <w:r w:rsidRPr="00D607CE">
        <w:rPr>
          <w:rFonts w:eastAsia="Arial"/>
          <w:spacing w:val="-1"/>
        </w:rPr>
        <w:t>i</w:t>
      </w:r>
      <w:r w:rsidRPr="00D607CE">
        <w:rPr>
          <w:rFonts w:eastAsia="Arial"/>
        </w:rPr>
        <w:t>ez</w:t>
      </w:r>
      <w:r w:rsidRPr="00282331">
        <w:rPr>
          <w:spacing w:val="2"/>
        </w:rPr>
        <w:t xml:space="preserve"> </w:t>
      </w:r>
      <w:r w:rsidRPr="00282331">
        <w:t>d</w:t>
      </w:r>
      <w:r w:rsidRPr="00282331">
        <w:rPr>
          <w:spacing w:val="-4"/>
        </w:rPr>
        <w:t>í</w:t>
      </w:r>
      <w:r w:rsidRPr="00282331">
        <w:t>as</w:t>
      </w:r>
      <w:r w:rsidRPr="00282331">
        <w:rPr>
          <w:spacing w:val="5"/>
        </w:rPr>
        <w:t xml:space="preserve"> </w:t>
      </w:r>
      <w:r w:rsidRPr="00282331">
        <w:t>h</w:t>
      </w:r>
      <w:r w:rsidRPr="00282331">
        <w:rPr>
          <w:spacing w:val="-1"/>
        </w:rPr>
        <w:t>á</w:t>
      </w:r>
      <w:r w:rsidRPr="00282331">
        <w:t>b</w:t>
      </w:r>
      <w:r w:rsidRPr="00282331">
        <w:rPr>
          <w:spacing w:val="-1"/>
        </w:rPr>
        <w:t>il</w:t>
      </w:r>
      <w:r w:rsidRPr="00282331">
        <w:rPr>
          <w:spacing w:val="2"/>
        </w:rPr>
        <w:t>e</w:t>
      </w:r>
      <w:r w:rsidRPr="00282331">
        <w:t>s</w:t>
      </w:r>
      <w:r w:rsidRPr="00282331">
        <w:rPr>
          <w:spacing w:val="5"/>
        </w:rPr>
        <w:t xml:space="preserve"> </w:t>
      </w:r>
      <w:r w:rsidRPr="00282331">
        <w:t>s</w:t>
      </w:r>
      <w:r w:rsidRPr="00282331">
        <w:rPr>
          <w:spacing w:val="-1"/>
        </w:rPr>
        <w:t>i</w:t>
      </w:r>
      <w:r w:rsidRPr="00282331">
        <w:rPr>
          <w:spacing w:val="2"/>
        </w:rPr>
        <w:t>g</w:t>
      </w:r>
      <w:r w:rsidRPr="00282331">
        <w:t>u</w:t>
      </w:r>
      <w:r w:rsidRPr="00282331">
        <w:rPr>
          <w:spacing w:val="-1"/>
        </w:rPr>
        <w:t>i</w:t>
      </w:r>
      <w:r w:rsidRPr="00282331">
        <w:t>e</w:t>
      </w:r>
      <w:r w:rsidRPr="00282331">
        <w:rPr>
          <w:spacing w:val="-3"/>
        </w:rPr>
        <w:t>n</w:t>
      </w:r>
      <w:r w:rsidRPr="00282331">
        <w:rPr>
          <w:spacing w:val="1"/>
        </w:rPr>
        <w:t>t</w:t>
      </w:r>
      <w:r w:rsidRPr="00282331">
        <w:t>es</w:t>
      </w:r>
      <w:r w:rsidRPr="00282331">
        <w:rPr>
          <w:spacing w:val="5"/>
        </w:rPr>
        <w:t xml:space="preserve"> </w:t>
      </w:r>
      <w:r w:rsidRPr="00282331">
        <w:t>a</w:t>
      </w:r>
      <w:r w:rsidRPr="00282331">
        <w:rPr>
          <w:spacing w:val="2"/>
        </w:rPr>
        <w:t xml:space="preserve"> </w:t>
      </w:r>
      <w:r w:rsidRPr="00282331">
        <w:rPr>
          <w:spacing w:val="-1"/>
        </w:rPr>
        <w:t>l</w:t>
      </w:r>
      <w:r w:rsidRPr="00282331">
        <w:t>a cancelación</w:t>
      </w:r>
      <w:r w:rsidR="00E06985">
        <w:t xml:space="preserve"> o suspensión</w:t>
      </w:r>
      <w:r w:rsidRPr="00D607CE">
        <w:rPr>
          <w:rFonts w:eastAsia="Arial"/>
        </w:rPr>
        <w:t>.</w:t>
      </w:r>
      <w:r w:rsidRPr="00282331">
        <w:t xml:space="preserve"> Dicha determinación deberá incluir los siguientes datos:</w:t>
      </w:r>
    </w:p>
    <w:p w14:paraId="7B5E8EB3" w14:textId="77777777" w:rsidR="00C06FDF" w:rsidRPr="00282331" w:rsidRDefault="0007686F" w:rsidP="00FF54F5">
      <w:pPr>
        <w:pStyle w:val="Inciso"/>
      </w:pPr>
      <w:r w:rsidRPr="00282331">
        <w:t>E</w:t>
      </w:r>
      <w:r w:rsidR="00EA24AC" w:rsidRPr="00282331">
        <w:t>l acontecimiento que motiva la decisión</w:t>
      </w:r>
      <w:r w:rsidRPr="00282331">
        <w:t>.</w:t>
      </w:r>
    </w:p>
    <w:p w14:paraId="75955A8A" w14:textId="77777777" w:rsidR="00C06FDF" w:rsidRPr="00282331" w:rsidRDefault="0007686F" w:rsidP="00FF54F5">
      <w:pPr>
        <w:pStyle w:val="Inciso"/>
      </w:pPr>
      <w:r w:rsidRPr="00282331">
        <w:t>L</w:t>
      </w:r>
      <w:r w:rsidR="00EA24AC" w:rsidRPr="00282331">
        <w:t>a fecha de emisión del acto</w:t>
      </w:r>
      <w:r w:rsidRPr="00282331">
        <w:t>.</w:t>
      </w:r>
    </w:p>
    <w:p w14:paraId="7DBF6786" w14:textId="77777777" w:rsidR="00C06FDF" w:rsidRPr="00282331" w:rsidRDefault="0007686F" w:rsidP="00FF54F5">
      <w:pPr>
        <w:pStyle w:val="Inciso"/>
      </w:pPr>
      <w:r w:rsidRPr="00282331">
        <w:t>L</w:t>
      </w:r>
      <w:r w:rsidR="00EA24AC" w:rsidRPr="00282331">
        <w:t>os datos de identificación de la unidad administrativa emisora del acto</w:t>
      </w:r>
      <w:r w:rsidRPr="00282331">
        <w:t>.</w:t>
      </w:r>
    </w:p>
    <w:p w14:paraId="32F38893" w14:textId="77777777" w:rsidR="00C06FDF" w:rsidRPr="00282331" w:rsidRDefault="0007686F" w:rsidP="00FF54F5">
      <w:pPr>
        <w:pStyle w:val="Inciso"/>
      </w:pPr>
      <w:r w:rsidRPr="00282331">
        <w:t xml:space="preserve">La </w:t>
      </w:r>
      <w:r w:rsidR="00EA24AC" w:rsidRPr="00282331">
        <w:t xml:space="preserve">firma autógrafa del </w:t>
      </w:r>
      <w:r w:rsidR="00EA24AC" w:rsidRPr="00D607CE">
        <w:t>servidor público emisor del acto</w:t>
      </w:r>
      <w:r w:rsidR="00FF249A" w:rsidRPr="00D607CE">
        <w:t>.</w:t>
      </w:r>
    </w:p>
    <w:p w14:paraId="43CB43D9" w14:textId="3F1F77C3" w:rsidR="00C06FDF" w:rsidRPr="00282331" w:rsidRDefault="00FF249A" w:rsidP="00FF54F5">
      <w:pPr>
        <w:pStyle w:val="Inciso"/>
      </w:pPr>
      <w:r w:rsidRPr="00282331">
        <w:t>P</w:t>
      </w:r>
      <w:r w:rsidR="00EA24AC" w:rsidRPr="00282331">
        <w:t xml:space="preserve">ara el caso de suspensión, el periodo </w:t>
      </w:r>
      <w:r w:rsidR="00E16953">
        <w:t>máximo que tendrá</w:t>
      </w:r>
      <w:r w:rsidR="00E16953" w:rsidRPr="00282331">
        <w:t xml:space="preserve"> la </w:t>
      </w:r>
      <w:r w:rsidR="00E16953">
        <w:t>misma</w:t>
      </w:r>
      <w:del w:id="748" w:author="Autor">
        <w:r w:rsidR="00E16953">
          <w:delText xml:space="preserve"> y</w:delText>
        </w:r>
      </w:del>
      <w:ins w:id="749" w:author="Autor">
        <w:r w:rsidR="009D0A17">
          <w:t>,</w:t>
        </w:r>
      </w:ins>
      <w:r w:rsidR="00E16953">
        <w:t xml:space="preserve"> </w:t>
      </w:r>
      <w:r w:rsidR="00E16953" w:rsidRPr="00282331">
        <w:t xml:space="preserve">que </w:t>
      </w:r>
      <w:r w:rsidR="00E16953">
        <w:t>no podrá ser mayor</w:t>
      </w:r>
      <w:r w:rsidR="00E16953" w:rsidRPr="00282331">
        <w:t xml:space="preserve"> a </w:t>
      </w:r>
      <w:r w:rsidR="0055337A">
        <w:t>sesenta</w:t>
      </w:r>
      <w:r w:rsidR="00E16953">
        <w:t xml:space="preserve"> días</w:t>
      </w:r>
      <w:r w:rsidR="00D2046F">
        <w:t>,</w:t>
      </w:r>
      <w:r w:rsidR="00E16953">
        <w:t xml:space="preserve"> ya </w:t>
      </w:r>
      <w:r w:rsidR="00E16953" w:rsidRPr="00282331">
        <w:t xml:space="preserve">que </w:t>
      </w:r>
      <w:r w:rsidR="00E16953">
        <w:t xml:space="preserve">ello </w:t>
      </w:r>
      <w:del w:id="750" w:author="Autor">
        <w:r w:rsidR="00E16953">
          <w:delText xml:space="preserve">motivará la </w:delText>
        </w:r>
      </w:del>
      <w:ins w:id="751" w:author="Autor">
        <w:r w:rsidR="009D0A17">
          <w:t xml:space="preserve">sería motivo de </w:t>
        </w:r>
      </w:ins>
      <w:r w:rsidR="00E16953">
        <w:t>cancelación de la Subasta</w:t>
      </w:r>
      <w:del w:id="752" w:author="Autor">
        <w:r w:rsidR="00E16953">
          <w:delText xml:space="preserve">, </w:delText>
        </w:r>
        <w:r w:rsidR="00D2046F">
          <w:delText>así como</w:delText>
        </w:r>
      </w:del>
      <w:ins w:id="753" w:author="Autor">
        <w:r w:rsidR="009D0A17">
          <w:t>. Asimismo, deben señalarse</w:t>
        </w:r>
      </w:ins>
      <w:r w:rsidR="00E16953">
        <w:t xml:space="preserve"> las condiciones de reanudación de la Subasta una vez que desaparezcan las causas que motivaron la</w:t>
      </w:r>
      <w:r w:rsidR="00E16953" w:rsidRPr="00282331">
        <w:t xml:space="preserve"> suspensión</w:t>
      </w:r>
      <w:r w:rsidRPr="00282331">
        <w:t>.</w:t>
      </w:r>
    </w:p>
    <w:p w14:paraId="67F6AA81" w14:textId="77777777" w:rsidR="00C06FDF" w:rsidRPr="00282331" w:rsidRDefault="00FF249A" w:rsidP="00FF54F5">
      <w:pPr>
        <w:pStyle w:val="Inciso"/>
      </w:pPr>
      <w:r w:rsidRPr="00282331">
        <w:t>P</w:t>
      </w:r>
      <w:r w:rsidR="00EA24AC" w:rsidRPr="00282331">
        <w:t xml:space="preserve">ara el caso de cancelación, la fecha </w:t>
      </w:r>
      <w:r w:rsidR="00C06FDF" w:rsidRPr="00282331">
        <w:t>en que tendrá lugar la siguiente Subasta, en caso de conocerse.</w:t>
      </w:r>
    </w:p>
    <w:p w14:paraId="7CF80C6C" w14:textId="0D034114" w:rsidR="00A9183E" w:rsidRPr="00D607CE" w:rsidRDefault="00A9183E" w:rsidP="00A9183E">
      <w:pPr>
        <w:pStyle w:val="Numeral"/>
      </w:pPr>
      <w:r>
        <w:t>A partir</w:t>
      </w:r>
      <w:r w:rsidRPr="00282331">
        <w:t xml:space="preserve"> de los </w:t>
      </w:r>
      <w:r w:rsidRPr="00D607CE">
        <w:t>dos</w:t>
      </w:r>
      <w:r w:rsidRPr="006D2CF5">
        <w:t xml:space="preserve"> días hábiles y hasta </w:t>
      </w:r>
      <w:del w:id="754" w:author="Autor">
        <w:r w:rsidRPr="006D2CF5">
          <w:delText>diez</w:delText>
        </w:r>
      </w:del>
      <w:ins w:id="755" w:author="Autor">
        <w:r w:rsidR="007A0181">
          <w:t>cinco</w:t>
        </w:r>
      </w:ins>
      <w:r w:rsidRPr="00282331">
        <w:t xml:space="preserve"> días hábiles siguientes a la </w:t>
      </w:r>
      <w:r>
        <w:t>cancela</w:t>
      </w:r>
      <w:r w:rsidRPr="00282331">
        <w:t xml:space="preserve">ción de </w:t>
      </w:r>
      <w:r>
        <w:t>la Subasta,</w:t>
      </w:r>
      <w:r w:rsidRPr="00282331">
        <w:t xml:space="preserve"> </w:t>
      </w:r>
      <w:del w:id="756" w:author="Autor">
        <w:r w:rsidRPr="006D2CF5">
          <w:delText>los Licitantes podrán solicitar al</w:delText>
        </w:r>
      </w:del>
      <w:ins w:id="757" w:author="Autor">
        <w:r w:rsidR="007A0181">
          <w:t>e</w:t>
        </w:r>
        <w:r>
          <w:t>l</w:t>
        </w:r>
      </w:ins>
      <w:r>
        <w:t xml:space="preserve"> CENACE </w:t>
      </w:r>
      <w:del w:id="758" w:author="Autor">
        <w:r w:rsidRPr="006D2CF5">
          <w:delText>la devolución de</w:delText>
        </w:r>
        <w:r w:rsidRPr="00282331">
          <w:delText xml:space="preserve"> la Garantía</w:delText>
        </w:r>
      </w:del>
      <w:ins w:id="759" w:author="Autor">
        <w:r w:rsidR="007A0181">
          <w:t>devolverá las Garantías</w:t>
        </w:r>
      </w:ins>
      <w:r w:rsidR="007A0181">
        <w:t xml:space="preserve"> de Seriedad a cada uno de los Licitantes que la hubieren presentado</w:t>
      </w:r>
      <w:del w:id="760" w:author="Autor">
        <w:r>
          <w:delText>. El CENACE deberá realizar la devolución dentro de los tres días hábiles siguientes a</w:delText>
        </w:r>
      </w:del>
      <w:ins w:id="761" w:author="Autor">
        <w:r w:rsidR="007A0181">
          <w:t>, sin</w:t>
        </w:r>
      </w:ins>
      <w:r w:rsidR="007A0181">
        <w:t xml:space="preserve"> que </w:t>
      </w:r>
      <w:del w:id="762" w:author="Autor">
        <w:r>
          <w:delText>reciba la</w:delText>
        </w:r>
      </w:del>
      <w:ins w:id="763" w:author="Autor">
        <w:r w:rsidR="007A0181">
          <w:t>sea necesario que el Licitante presente escrito o</w:t>
        </w:r>
      </w:ins>
      <w:r w:rsidR="007A0181">
        <w:t xml:space="preserve"> solicitud </w:t>
      </w:r>
      <w:del w:id="764" w:author="Autor">
        <w:r>
          <w:delText>del Licitante</w:delText>
        </w:r>
      </w:del>
      <w:ins w:id="765" w:author="Autor">
        <w:r w:rsidR="007A0181">
          <w:t>alguna</w:t>
        </w:r>
      </w:ins>
      <w:r>
        <w:t>.</w:t>
      </w:r>
    </w:p>
    <w:p w14:paraId="53018B36" w14:textId="50E449D2" w:rsidR="00C06FDF" w:rsidRPr="00282331" w:rsidRDefault="00C06FDF" w:rsidP="00FF54F5">
      <w:pPr>
        <w:pStyle w:val="Numeral"/>
      </w:pPr>
      <w:r w:rsidRPr="00282331">
        <w:t xml:space="preserve">Para el caso de suspensión, no habrá devolución </w:t>
      </w:r>
      <w:r w:rsidR="00491074">
        <w:rPr>
          <w:rFonts w:eastAsia="Arial"/>
        </w:rPr>
        <w:t xml:space="preserve">automática </w:t>
      </w:r>
      <w:r w:rsidRPr="00282331">
        <w:t>de la Garantía de Seriedad ante</w:t>
      </w:r>
      <w:r w:rsidR="00351CB1" w:rsidRPr="00282331">
        <w:t xml:space="preserve">s de que termine el plazo </w:t>
      </w:r>
      <w:r w:rsidR="00491074">
        <w:rPr>
          <w:rFonts w:eastAsia="Arial"/>
        </w:rPr>
        <w:t xml:space="preserve">máximo </w:t>
      </w:r>
      <w:r w:rsidR="00491074" w:rsidRPr="00282331">
        <w:t xml:space="preserve">de </w:t>
      </w:r>
      <w:r w:rsidR="00491074">
        <w:rPr>
          <w:rFonts w:eastAsia="Arial"/>
        </w:rPr>
        <w:t>suspensión</w:t>
      </w:r>
      <w:r w:rsidR="00491074" w:rsidRPr="00282331">
        <w:t xml:space="preserve"> a </w:t>
      </w:r>
      <w:r w:rsidRPr="00282331">
        <w:t xml:space="preserve">que hace referencia </w:t>
      </w:r>
      <w:r w:rsidR="0035390C">
        <w:t>el numeral</w:t>
      </w:r>
      <w:r w:rsidR="0035390C" w:rsidRPr="00BC4CD8">
        <w:t xml:space="preserve"> </w:t>
      </w:r>
      <w:del w:id="766" w:author="Autor">
        <w:r w:rsidR="0035390C" w:rsidRPr="00BC4CD8">
          <w:delText xml:space="preserve"> </w:delText>
        </w:r>
      </w:del>
      <w:r w:rsidR="00351CB1" w:rsidRPr="00282331">
        <w:t>3.11.</w:t>
      </w:r>
      <w:r w:rsidR="00491074">
        <w:rPr>
          <w:rFonts w:eastAsia="Arial"/>
        </w:rPr>
        <w:t>2(e), pero</w:t>
      </w:r>
      <w:r w:rsidR="00491074" w:rsidRPr="00282331">
        <w:t xml:space="preserve"> </w:t>
      </w:r>
      <w:r w:rsidRPr="00282331">
        <w:t xml:space="preserve">cualquier </w:t>
      </w:r>
      <w:r w:rsidR="00351CB1" w:rsidRPr="00282331">
        <w:t xml:space="preserve">Licitante </w:t>
      </w:r>
      <w:r w:rsidRPr="00282331">
        <w:t xml:space="preserve">podrá retirar sus </w:t>
      </w:r>
      <w:r w:rsidR="00491074">
        <w:rPr>
          <w:rFonts w:eastAsia="Arial"/>
        </w:rPr>
        <w:t>O</w:t>
      </w:r>
      <w:r w:rsidRPr="00D607CE">
        <w:rPr>
          <w:rFonts w:eastAsia="Arial"/>
        </w:rPr>
        <w:t xml:space="preserve">fertas </w:t>
      </w:r>
      <w:r w:rsidR="00491074">
        <w:rPr>
          <w:rFonts w:eastAsia="Arial"/>
        </w:rPr>
        <w:t>de Venta</w:t>
      </w:r>
      <w:r w:rsidR="00491074" w:rsidRPr="00282331">
        <w:t xml:space="preserve"> </w:t>
      </w:r>
      <w:r w:rsidRPr="00282331">
        <w:t>y solicitar al CENACE</w:t>
      </w:r>
      <w:ins w:id="767" w:author="Autor">
        <w:r w:rsidR="007A0181">
          <w:t>, mediante escrito libre,</w:t>
        </w:r>
      </w:ins>
      <w:r w:rsidRPr="00282331">
        <w:t xml:space="preserve"> la devolución de la</w:t>
      </w:r>
      <w:r w:rsidR="00D2046F" w:rsidRPr="00282331">
        <w:t xml:space="preserve"> </w:t>
      </w:r>
      <w:r w:rsidR="00D2046F">
        <w:rPr>
          <w:rFonts w:eastAsia="Arial"/>
        </w:rPr>
        <w:t>Garantía de Seriedad</w:t>
      </w:r>
      <w:r w:rsidR="00491074" w:rsidRPr="00282331">
        <w:t xml:space="preserve">, </w:t>
      </w:r>
      <w:r w:rsidR="00B03E14" w:rsidRPr="00282331">
        <w:t xml:space="preserve">en el entendido </w:t>
      </w:r>
      <w:r w:rsidR="00F038E7" w:rsidRPr="00282331">
        <w:t xml:space="preserve">de </w:t>
      </w:r>
      <w:r w:rsidR="00B03E14" w:rsidRPr="00282331">
        <w:t>que</w:t>
      </w:r>
      <w:r w:rsidR="00F038E7" w:rsidRPr="00282331">
        <w:t>,</w:t>
      </w:r>
      <w:r w:rsidR="002902E2" w:rsidRPr="00282331">
        <w:t xml:space="preserve"> </w:t>
      </w:r>
      <w:r w:rsidR="001A3918" w:rsidRPr="00282331">
        <w:t>en caso de</w:t>
      </w:r>
      <w:r w:rsidRPr="00282331">
        <w:t xml:space="preserve"> que se reanude</w:t>
      </w:r>
      <w:r w:rsidR="00B03E14" w:rsidRPr="00282331">
        <w:t xml:space="preserve"> la Subasta, </w:t>
      </w:r>
      <w:r w:rsidR="00491074">
        <w:rPr>
          <w:rFonts w:eastAsia="Arial"/>
        </w:rPr>
        <w:t>no podrá presentar nuevamente las Ofertas de Venta retiradas</w:t>
      </w:r>
      <w:r w:rsidRPr="00282331">
        <w:t>.</w:t>
      </w:r>
      <w:ins w:id="768" w:author="Autor">
        <w:r w:rsidR="007A0181">
          <w:t xml:space="preserve"> En este caso, el CENACE devolverá las garantías dentro de los tres días hábiles siguientes a que reciba la solicitud de devolución presentada por el Licitante.</w:t>
        </w:r>
      </w:ins>
    </w:p>
    <w:p w14:paraId="7D4679BE" w14:textId="77777777" w:rsidR="00C06FDF" w:rsidRDefault="00C06FDF" w:rsidP="00FF54F5">
      <w:pPr>
        <w:pStyle w:val="Numeral"/>
      </w:pPr>
      <w:r w:rsidRPr="00282331">
        <w:t>E</w:t>
      </w:r>
      <w:r w:rsidR="00F978BD" w:rsidRPr="00282331">
        <w:t>l</w:t>
      </w:r>
      <w:r w:rsidRPr="00282331">
        <w:t xml:space="preserve"> CENACE no incurrirá en responsabilidad alguna por la</w:t>
      </w:r>
      <w:r w:rsidR="00F978BD" w:rsidRPr="00282331">
        <w:t xml:space="preserve"> cancelación o suspensión de </w:t>
      </w:r>
      <w:r w:rsidR="00FB35D2">
        <w:t>la</w:t>
      </w:r>
      <w:r w:rsidR="00FB35D2" w:rsidRPr="00282331">
        <w:t xml:space="preserve"> Subasta</w:t>
      </w:r>
      <w:r w:rsidRPr="00282331">
        <w:t xml:space="preserve">, ni estará obligado a reembolsar los pagos que hayan efectuado los </w:t>
      </w:r>
      <w:r w:rsidR="006F342D" w:rsidRPr="00282331">
        <w:t>Interesado</w:t>
      </w:r>
      <w:r w:rsidRPr="00282331">
        <w:t xml:space="preserve">s, </w:t>
      </w:r>
      <w:r w:rsidR="00491074">
        <w:t xml:space="preserve">el </w:t>
      </w:r>
      <w:r w:rsidR="00117A3F">
        <w:t>Comprador Potencial</w:t>
      </w:r>
      <w:r w:rsidRPr="00282331">
        <w:t xml:space="preserve"> </w:t>
      </w:r>
      <w:r w:rsidRPr="00282331">
        <w:lastRenderedPageBreak/>
        <w:t>o</w:t>
      </w:r>
      <w:r w:rsidRPr="00D607CE">
        <w:t xml:space="preserve"> </w:t>
      </w:r>
      <w:r w:rsidR="00491074">
        <w:t>los</w:t>
      </w:r>
      <w:r w:rsidR="00491074" w:rsidRPr="00282331">
        <w:t xml:space="preserve"> </w:t>
      </w:r>
      <w:r w:rsidRPr="00282331">
        <w:t xml:space="preserve">Licitantes, según corresponda, ni será responsable por los gastos en que cualquiera de ellos haya incurrido para participar en </w:t>
      </w:r>
      <w:r w:rsidR="00FB35D2">
        <w:t>la</w:t>
      </w:r>
      <w:r w:rsidR="00FB35D2" w:rsidRPr="00282331">
        <w:t xml:space="preserve"> Subasta</w:t>
      </w:r>
      <w:r w:rsidRPr="00282331">
        <w:t>.</w:t>
      </w:r>
    </w:p>
    <w:p w14:paraId="43B22DCA" w14:textId="77777777" w:rsidR="001A7AC1" w:rsidRDefault="001A7AC1" w:rsidP="001A7AC1">
      <w:pPr>
        <w:pStyle w:val="Numeral"/>
        <w:numPr>
          <w:ilvl w:val="0"/>
          <w:numId w:val="0"/>
        </w:numPr>
        <w:ind w:left="851"/>
        <w:rPr>
          <w:ins w:id="769" w:author="Autor"/>
        </w:rPr>
      </w:pPr>
    </w:p>
    <w:p w14:paraId="63367225" w14:textId="459039C3" w:rsidR="001A7AC1" w:rsidRPr="001A7AC1" w:rsidRDefault="009F22E4" w:rsidP="001A7AC1">
      <w:pPr>
        <w:pStyle w:val="Seccin"/>
        <w:rPr>
          <w:ins w:id="770" w:author="Autor"/>
          <w:rStyle w:val="Base11Car"/>
          <w:rFonts w:asciiTheme="minorHAnsi" w:hAnsiTheme="minorHAnsi"/>
          <w:sz w:val="28"/>
        </w:rPr>
      </w:pPr>
      <w:bookmarkStart w:id="771" w:name="_Toc454100241"/>
      <w:ins w:id="772" w:author="Autor">
        <w:r>
          <w:t>M</w:t>
        </w:r>
        <w:r w:rsidR="007A0181" w:rsidRPr="005251BF">
          <w:t xml:space="preserve">esa de </w:t>
        </w:r>
        <w:r>
          <w:t>a</w:t>
        </w:r>
        <w:r w:rsidR="007A0181" w:rsidRPr="005251BF">
          <w:t>yuda</w:t>
        </w:r>
        <w:bookmarkEnd w:id="771"/>
      </w:ins>
    </w:p>
    <w:p w14:paraId="4D8F8454" w14:textId="29A78119" w:rsidR="007A0181" w:rsidRPr="001A7AC1" w:rsidRDefault="007A0181" w:rsidP="001A7AC1">
      <w:pPr>
        <w:pStyle w:val="Numeral"/>
        <w:rPr>
          <w:ins w:id="773" w:author="Autor"/>
        </w:rPr>
      </w:pPr>
      <w:ins w:id="774" w:author="Autor">
        <w:r w:rsidRPr="001A7AC1">
          <w:rPr>
            <w:rFonts w:ascii="Calibri" w:eastAsia="Calibri" w:hAnsi="Calibri" w:cs="Calibri"/>
          </w:rPr>
          <w:t xml:space="preserve">La </w:t>
        </w:r>
        <w:r w:rsidR="009F22E4" w:rsidRPr="001A7AC1">
          <w:rPr>
            <w:rFonts w:ascii="Calibri" w:eastAsia="Calibri" w:hAnsi="Calibri" w:cs="Calibri"/>
          </w:rPr>
          <w:t>m</w:t>
        </w:r>
        <w:r w:rsidRPr="001A7AC1">
          <w:rPr>
            <w:rFonts w:ascii="Calibri" w:eastAsia="Calibri" w:hAnsi="Calibri" w:cs="Calibri"/>
          </w:rPr>
          <w:t xml:space="preserve">esa de </w:t>
        </w:r>
        <w:r w:rsidR="009F22E4" w:rsidRPr="001A7AC1">
          <w:rPr>
            <w:rFonts w:ascii="Calibri" w:eastAsia="Calibri" w:hAnsi="Calibri" w:cs="Calibri"/>
          </w:rPr>
          <w:t>a</w:t>
        </w:r>
        <w:r w:rsidRPr="001A7AC1">
          <w:rPr>
            <w:rFonts w:ascii="Calibri" w:eastAsia="Calibri" w:hAnsi="Calibri" w:cs="Calibri"/>
          </w:rPr>
          <w:t xml:space="preserve">yuda tiene por objeto brindar orientación de temas relacionados con la Subasta mediante el procedimiento que para tal efecto se establece en el instructivo </w:t>
        </w:r>
        <w:r w:rsidR="004C15AF" w:rsidRPr="001A7AC1">
          <w:rPr>
            <w:rFonts w:ascii="Calibri" w:eastAsia="Calibri" w:hAnsi="Calibri" w:cs="Calibri"/>
          </w:rPr>
          <w:t xml:space="preserve">que se presenta en el </w:t>
        </w:r>
        <w:r w:rsidR="004C15AF" w:rsidRPr="001A7AC1">
          <w:rPr>
            <w:rFonts w:ascii="Calibri" w:eastAsia="Calibri" w:hAnsi="Calibri" w:cs="Calibri"/>
            <w:b/>
          </w:rPr>
          <w:t xml:space="preserve">Anexo </w:t>
        </w:r>
        <w:r w:rsidR="00341FB5" w:rsidRPr="001A7AC1">
          <w:rPr>
            <w:rFonts w:ascii="Calibri" w:eastAsia="Calibri" w:hAnsi="Calibri" w:cs="Calibri"/>
            <w:b/>
          </w:rPr>
          <w:t>III.6</w:t>
        </w:r>
        <w:r w:rsidR="004C15AF" w:rsidRPr="001A7AC1">
          <w:rPr>
            <w:rFonts w:ascii="Calibri" w:eastAsia="Calibri" w:hAnsi="Calibri" w:cs="Calibri"/>
          </w:rPr>
          <w:t>.</w:t>
        </w:r>
      </w:ins>
    </w:p>
    <w:p w14:paraId="15D46EC6" w14:textId="2979639D" w:rsidR="007A0181" w:rsidRPr="001A7AC1" w:rsidRDefault="007A0181" w:rsidP="001A7AC1">
      <w:pPr>
        <w:pStyle w:val="Numeral"/>
        <w:rPr>
          <w:ins w:id="775" w:author="Autor"/>
        </w:rPr>
      </w:pPr>
      <w:ins w:id="776" w:author="Autor">
        <w:r w:rsidRPr="001A7AC1">
          <w:rPr>
            <w:rFonts w:ascii="Calibri" w:eastAsia="Calibri" w:hAnsi="Calibri" w:cs="Calibri"/>
          </w:rPr>
          <w:t xml:space="preserve">Las respuestas que se generen con motivo de la </w:t>
        </w:r>
        <w:r w:rsidR="00B7614F" w:rsidRPr="001A7AC1">
          <w:rPr>
            <w:rFonts w:ascii="Calibri" w:eastAsia="Calibri" w:hAnsi="Calibri" w:cs="Calibri"/>
          </w:rPr>
          <w:t>mesa de a</w:t>
        </w:r>
        <w:r w:rsidRPr="001A7AC1">
          <w:rPr>
            <w:rFonts w:ascii="Calibri" w:eastAsia="Calibri" w:hAnsi="Calibri" w:cs="Calibri"/>
          </w:rPr>
          <w:t>yuda tendrán un carácter meramen</w:t>
        </w:r>
        <w:r w:rsidR="004C15AF" w:rsidRPr="001A7AC1">
          <w:rPr>
            <w:rFonts w:ascii="Calibri" w:eastAsia="Calibri" w:hAnsi="Calibri" w:cs="Calibri"/>
          </w:rPr>
          <w:t xml:space="preserve">te informativo y de orientación, por lo que </w:t>
        </w:r>
        <w:r w:rsidRPr="001A7AC1">
          <w:rPr>
            <w:rFonts w:ascii="Calibri" w:eastAsia="Calibri" w:hAnsi="Calibri" w:cs="Calibri"/>
          </w:rPr>
          <w:t>no implica</w:t>
        </w:r>
        <w:r w:rsidR="004C15AF" w:rsidRPr="001A7AC1">
          <w:rPr>
            <w:rFonts w:ascii="Calibri" w:eastAsia="Calibri" w:hAnsi="Calibri" w:cs="Calibri"/>
          </w:rPr>
          <w:t>n</w:t>
        </w:r>
        <w:r w:rsidRPr="001A7AC1">
          <w:rPr>
            <w:rFonts w:ascii="Calibri" w:eastAsia="Calibri" w:hAnsi="Calibri" w:cs="Calibri"/>
          </w:rPr>
          <w:t xml:space="preserve"> ninguna responsabilidad en relación con s</w:t>
        </w:r>
        <w:r w:rsidR="004C15AF" w:rsidRPr="001A7AC1">
          <w:rPr>
            <w:rFonts w:ascii="Calibri" w:eastAsia="Calibri" w:hAnsi="Calibri" w:cs="Calibri"/>
          </w:rPr>
          <w:t>us contenidos, y en ningún caso</w:t>
        </w:r>
        <w:r w:rsidRPr="001A7AC1">
          <w:rPr>
            <w:rFonts w:ascii="Calibri" w:eastAsia="Calibri" w:hAnsi="Calibri" w:cs="Calibri"/>
          </w:rPr>
          <w:t xml:space="preserve"> </w:t>
        </w:r>
        <w:r w:rsidR="004C15AF" w:rsidRPr="001A7AC1">
          <w:rPr>
            <w:rFonts w:ascii="Calibri" w:eastAsia="Calibri" w:hAnsi="Calibri" w:cs="Calibri"/>
          </w:rPr>
          <w:t xml:space="preserve">el CENACE </w:t>
        </w:r>
        <w:r w:rsidRPr="001A7AC1">
          <w:rPr>
            <w:rFonts w:ascii="Calibri" w:eastAsia="Calibri" w:hAnsi="Calibri" w:cs="Calibri"/>
          </w:rPr>
          <w:t>podrá ser considerado responsable frente a terceras personas por el uso o las decisiones que se tomen con base en esta orientación e información.</w:t>
        </w:r>
      </w:ins>
    </w:p>
    <w:p w14:paraId="11AA56C2" w14:textId="65EADB9D" w:rsidR="007A0181" w:rsidRDefault="007A0181" w:rsidP="001A7AC1">
      <w:pPr>
        <w:pStyle w:val="Numeral"/>
        <w:rPr>
          <w:ins w:id="777" w:author="Autor"/>
        </w:rPr>
      </w:pPr>
      <w:ins w:id="778" w:author="Autor">
        <w:r w:rsidRPr="001A7AC1">
          <w:rPr>
            <w:rFonts w:ascii="Calibri" w:eastAsia="Calibri" w:hAnsi="Calibri" w:cs="Calibri"/>
          </w:rPr>
          <w:t>Únicamente se brin</w:t>
        </w:r>
        <w:r w:rsidR="004C15AF" w:rsidRPr="001A7AC1">
          <w:rPr>
            <w:rFonts w:ascii="Calibri" w:eastAsia="Calibri" w:hAnsi="Calibri" w:cs="Calibri"/>
          </w:rPr>
          <w:t>dará la orientación respecto de</w:t>
        </w:r>
        <w:r w:rsidRPr="001A7AC1">
          <w:rPr>
            <w:rFonts w:ascii="Calibri" w:eastAsia="Calibri" w:hAnsi="Calibri" w:cs="Calibri"/>
          </w:rPr>
          <w:t xml:space="preserve"> los temas y en las fechas que para tal efecto se establezca en el instructivo </w:t>
        </w:r>
        <w:r w:rsidR="004C15AF" w:rsidRPr="001A7AC1">
          <w:rPr>
            <w:rFonts w:ascii="Calibri" w:eastAsia="Calibri" w:hAnsi="Calibri" w:cs="Calibri"/>
          </w:rPr>
          <w:t>qu</w:t>
        </w:r>
        <w:r w:rsidR="00341FB5" w:rsidRPr="001A7AC1">
          <w:rPr>
            <w:rFonts w:ascii="Calibri" w:eastAsia="Calibri" w:hAnsi="Calibri" w:cs="Calibri"/>
          </w:rPr>
          <w:t>e</w:t>
        </w:r>
        <w:r w:rsidR="004C15AF" w:rsidRPr="001A7AC1">
          <w:rPr>
            <w:rFonts w:ascii="Calibri" w:eastAsia="Calibri" w:hAnsi="Calibri" w:cs="Calibri"/>
          </w:rPr>
          <w:t xml:space="preserve"> se presenta en el </w:t>
        </w:r>
        <w:r w:rsidR="004C15AF" w:rsidRPr="001A7AC1">
          <w:rPr>
            <w:rFonts w:ascii="Calibri" w:eastAsia="Calibri" w:hAnsi="Calibri" w:cs="Calibri"/>
            <w:b/>
          </w:rPr>
          <w:t xml:space="preserve">Anexo </w:t>
        </w:r>
        <w:r w:rsidR="00341FB5" w:rsidRPr="001A7AC1">
          <w:rPr>
            <w:rFonts w:ascii="Calibri" w:eastAsia="Calibri" w:hAnsi="Calibri" w:cs="Calibri"/>
            <w:b/>
          </w:rPr>
          <w:t>III.6</w:t>
        </w:r>
        <w:r w:rsidRPr="001A7AC1">
          <w:rPr>
            <w:rFonts w:ascii="Calibri" w:eastAsia="Calibri" w:hAnsi="Calibri" w:cs="Calibri"/>
          </w:rPr>
          <w:t>.</w:t>
        </w:r>
      </w:ins>
    </w:p>
    <w:p w14:paraId="4ECF0620" w14:textId="77777777" w:rsidR="007A0181" w:rsidRPr="00282331" w:rsidRDefault="007A0181" w:rsidP="00341FB5">
      <w:pPr>
        <w:pStyle w:val="Numeral"/>
        <w:numPr>
          <w:ilvl w:val="0"/>
          <w:numId w:val="0"/>
        </w:numPr>
        <w:ind w:left="851"/>
        <w:rPr>
          <w:ins w:id="779" w:author="Autor"/>
        </w:rPr>
      </w:pPr>
    </w:p>
    <w:p w14:paraId="772AD58F" w14:textId="77777777" w:rsidR="00855762" w:rsidRPr="00282331" w:rsidRDefault="00D946D2" w:rsidP="00F8014C">
      <w:pPr>
        <w:pStyle w:val="Captulo"/>
      </w:pPr>
      <w:bookmarkStart w:id="780" w:name="_Toc436433764"/>
      <w:r w:rsidRPr="00282331">
        <w:lastRenderedPageBreak/>
        <w:br/>
      </w:r>
      <w:bookmarkStart w:id="781" w:name="_Toc436487860"/>
      <w:bookmarkStart w:id="782" w:name="_Toc450052178"/>
      <w:bookmarkStart w:id="783" w:name="_Toc312964148"/>
      <w:bookmarkStart w:id="784" w:name="_Toc450201420"/>
      <w:bookmarkStart w:id="785" w:name="_Toc450638583"/>
      <w:bookmarkStart w:id="786" w:name="_Toc454100242"/>
      <w:bookmarkStart w:id="787" w:name="_Toc450824870"/>
      <w:r w:rsidR="00C824A0" w:rsidRPr="00282331">
        <w:t>Oferta</w:t>
      </w:r>
      <w:r w:rsidR="003B02EC" w:rsidRPr="00282331">
        <w:t>s</w:t>
      </w:r>
      <w:r w:rsidR="00C824A0" w:rsidRPr="00282331">
        <w:t xml:space="preserve"> de Compra</w:t>
      </w:r>
      <w:bookmarkEnd w:id="780"/>
      <w:bookmarkEnd w:id="781"/>
      <w:bookmarkEnd w:id="782"/>
      <w:bookmarkEnd w:id="783"/>
      <w:bookmarkEnd w:id="784"/>
      <w:bookmarkEnd w:id="785"/>
      <w:bookmarkEnd w:id="786"/>
      <w:bookmarkEnd w:id="787"/>
    </w:p>
    <w:p w14:paraId="414FCA48" w14:textId="77777777" w:rsidR="00831D48" w:rsidRPr="00282331" w:rsidRDefault="00831D48" w:rsidP="001F6D74">
      <w:pPr>
        <w:pStyle w:val="Seccin"/>
        <w:numPr>
          <w:ilvl w:val="1"/>
          <w:numId w:val="34"/>
        </w:numPr>
      </w:pPr>
      <w:bookmarkStart w:id="788" w:name="_Toc436487861"/>
      <w:bookmarkStart w:id="789" w:name="_Toc436433765"/>
      <w:bookmarkStart w:id="790" w:name="_Toc450052179"/>
      <w:bookmarkStart w:id="791" w:name="_Toc312964149"/>
      <w:bookmarkStart w:id="792" w:name="_Toc450201421"/>
      <w:bookmarkStart w:id="793" w:name="_Toc450638584"/>
      <w:bookmarkStart w:id="794" w:name="_Toc454100243"/>
      <w:bookmarkStart w:id="795" w:name="_Toc450824871"/>
      <w:r w:rsidRPr="00282331">
        <w:t>Generalidades</w:t>
      </w:r>
      <w:bookmarkEnd w:id="788"/>
      <w:bookmarkEnd w:id="789"/>
      <w:bookmarkEnd w:id="790"/>
      <w:bookmarkEnd w:id="791"/>
      <w:bookmarkEnd w:id="792"/>
      <w:bookmarkEnd w:id="793"/>
      <w:bookmarkEnd w:id="794"/>
      <w:bookmarkEnd w:id="795"/>
    </w:p>
    <w:p w14:paraId="2D100566" w14:textId="60F0E7E9" w:rsidR="00A7792C" w:rsidRDefault="00F95E67" w:rsidP="00FC60C3">
      <w:pPr>
        <w:pStyle w:val="Numeral"/>
      </w:pPr>
      <w:r w:rsidRPr="00D607CE">
        <w:t>L</w:t>
      </w:r>
      <w:r w:rsidR="008400DC">
        <w:t xml:space="preserve">as cantidades de los </w:t>
      </w:r>
      <w:r w:rsidRPr="00282331">
        <w:t>Producto</w:t>
      </w:r>
      <w:r w:rsidR="008400DC" w:rsidRPr="00282331">
        <w:t xml:space="preserve">s que serán </w:t>
      </w:r>
      <w:r w:rsidRPr="00282331">
        <w:t xml:space="preserve">objeto de </w:t>
      </w:r>
      <w:r w:rsidR="00FB35D2">
        <w:t>la</w:t>
      </w:r>
      <w:r w:rsidR="00FB35D2" w:rsidRPr="00282331">
        <w:t xml:space="preserve"> Subasta</w:t>
      </w:r>
      <w:r w:rsidR="00A106D6">
        <w:t>, así como los precios máximos que est</w:t>
      </w:r>
      <w:r w:rsidR="007642E0">
        <w:t xml:space="preserve">ará </w:t>
      </w:r>
      <w:r w:rsidR="00A106D6">
        <w:t xml:space="preserve">dispuesto a </w:t>
      </w:r>
      <w:r w:rsidR="007642E0">
        <w:t xml:space="preserve">pagar </w:t>
      </w:r>
      <w:r w:rsidR="00A106D6">
        <w:t>el Suministrador de Servicios Básicos y los parámetros correspondientes,</w:t>
      </w:r>
      <w:r w:rsidR="00A106D6" w:rsidRPr="00282331">
        <w:t xml:space="preserve"> </w:t>
      </w:r>
      <w:r w:rsidRPr="00282331">
        <w:t>se</w:t>
      </w:r>
      <w:r w:rsidR="00A7792C" w:rsidRPr="00282331">
        <w:t xml:space="preserve"> definirán a </w:t>
      </w:r>
      <w:r w:rsidR="008400DC" w:rsidRPr="00282331">
        <w:t xml:space="preserve">partir de las </w:t>
      </w:r>
      <w:r w:rsidRPr="00282331">
        <w:t xml:space="preserve">Ofertas de Compra </w:t>
      </w:r>
      <w:r w:rsidRPr="00D607CE">
        <w:t>present</w:t>
      </w:r>
      <w:r w:rsidR="008400DC">
        <w:t>adas por</w:t>
      </w:r>
      <w:r w:rsidR="008400DC" w:rsidRPr="00282331">
        <w:t xml:space="preserve"> </w:t>
      </w:r>
      <w:r w:rsidRPr="00282331">
        <w:t xml:space="preserve">el </w:t>
      </w:r>
      <w:r w:rsidR="008400DC">
        <w:t xml:space="preserve">Suministrador de Servicios Básicos </w:t>
      </w:r>
      <w:r w:rsidR="00A7792C">
        <w:t xml:space="preserve">actuando como </w:t>
      </w:r>
      <w:r w:rsidRPr="00282331">
        <w:t>Comprador Potencial</w:t>
      </w:r>
      <w:r w:rsidR="00A106D6" w:rsidRPr="00282331">
        <w:t xml:space="preserve"> </w:t>
      </w:r>
      <w:r w:rsidR="00A106D6">
        <w:t>y</w:t>
      </w:r>
      <w:r w:rsidR="00A7792C">
        <w:t xml:space="preserve"> tomando en cuenta</w:t>
      </w:r>
      <w:r w:rsidR="00A106D6">
        <w:t>, en</w:t>
      </w:r>
      <w:r w:rsidR="00A106D6" w:rsidRPr="00282331">
        <w:t xml:space="preserve"> su caso, </w:t>
      </w:r>
      <w:r w:rsidR="008400DC">
        <w:t>los ajustes que</w:t>
      </w:r>
      <w:r w:rsidR="00A106D6">
        <w:t xml:space="preserve"> </w:t>
      </w:r>
      <w:r w:rsidR="00A7792C" w:rsidRPr="00282331">
        <w:t xml:space="preserve">el </w:t>
      </w:r>
      <w:r w:rsidR="00A7792C">
        <w:t xml:space="preserve">propio </w:t>
      </w:r>
      <w:r w:rsidR="00AD0955" w:rsidRPr="00282331">
        <w:t xml:space="preserve">CENACE </w:t>
      </w:r>
      <w:r w:rsidR="00A7792C">
        <w:t xml:space="preserve">realice </w:t>
      </w:r>
      <w:r w:rsidR="008400DC">
        <w:t xml:space="preserve">a esas </w:t>
      </w:r>
      <w:r w:rsidRPr="00D607CE">
        <w:t xml:space="preserve">Ofertas de Compra </w:t>
      </w:r>
      <w:r w:rsidR="00A7792C">
        <w:t xml:space="preserve">de </w:t>
      </w:r>
      <w:r w:rsidRPr="00D607CE">
        <w:t>confor</w:t>
      </w:r>
      <w:r w:rsidR="00A7792C">
        <w:t xml:space="preserve">midad con lo previsto </w:t>
      </w:r>
      <w:r w:rsidRPr="00D607CE">
        <w:t xml:space="preserve">en </w:t>
      </w:r>
      <w:r w:rsidR="0035390C">
        <w:t xml:space="preserve">el numeral </w:t>
      </w:r>
      <w:r w:rsidR="0035390C" w:rsidRPr="00BC4CD8">
        <w:t xml:space="preserve"> </w:t>
      </w:r>
      <w:r w:rsidR="00DC6F24" w:rsidRPr="00D607CE">
        <w:t>5.5.2</w:t>
      </w:r>
      <w:r w:rsidR="002A69B1">
        <w:t>(</w:t>
      </w:r>
      <w:r w:rsidR="00DC6F24" w:rsidRPr="00D607CE">
        <w:t>e</w:t>
      </w:r>
      <w:r w:rsidR="002A69B1">
        <w:t>)</w:t>
      </w:r>
      <w:r w:rsidRPr="00D607CE">
        <w:t xml:space="preserve"> del Manual</w:t>
      </w:r>
      <w:r w:rsidR="00A106D6">
        <w:t xml:space="preserve"> y</w:t>
      </w:r>
      <w:ins w:id="796" w:author="Autor">
        <w:r w:rsidR="004C15AF">
          <w:t>, en su caso,</w:t>
        </w:r>
      </w:ins>
      <w:r w:rsidR="00A106D6">
        <w:t xml:space="preserve"> los precios máximos que</w:t>
      </w:r>
      <w:del w:id="797" w:author="Autor">
        <w:r w:rsidR="00A106D6">
          <w:delText>, en su caso,</w:delText>
        </w:r>
      </w:del>
      <w:r w:rsidR="00A106D6">
        <w:t xml:space="preserve"> determine la CRE en los términos</w:t>
      </w:r>
      <w:r w:rsidR="0035390C">
        <w:t xml:space="preserve"> del numeral </w:t>
      </w:r>
      <w:r w:rsidR="00A106D6">
        <w:t>5.5.2(d) del Manual</w:t>
      </w:r>
      <w:r w:rsidR="00A7792C">
        <w:t>.</w:t>
      </w:r>
    </w:p>
    <w:p w14:paraId="5AABDA58" w14:textId="77777777" w:rsidR="00A106D6" w:rsidRDefault="00102234" w:rsidP="00FC60C3">
      <w:pPr>
        <w:pStyle w:val="Numeral"/>
      </w:pPr>
      <w:r>
        <w:t xml:space="preserve">Con base en </w:t>
      </w:r>
      <w:r w:rsidRPr="00282331">
        <w:t xml:space="preserve">las Ofertas de Compra </w:t>
      </w:r>
      <w:r>
        <w:t xml:space="preserve">aceptadas por el CENACE y los ajustes que deban realizarse en los términos del Manual y las Bases de Licitación, el CENACE calculará la </w:t>
      </w:r>
      <w:r w:rsidR="007642E0">
        <w:t xml:space="preserve">cantidad, </w:t>
      </w:r>
      <w:r>
        <w:t xml:space="preserve">el </w:t>
      </w:r>
      <w:r w:rsidR="007642E0">
        <w:t xml:space="preserve">precio y </w:t>
      </w:r>
      <w:r>
        <w:t xml:space="preserve">los </w:t>
      </w:r>
      <w:r w:rsidR="007642E0">
        <w:t xml:space="preserve">parámetros </w:t>
      </w:r>
      <w:r>
        <w:t xml:space="preserve">de las </w:t>
      </w:r>
      <w:r w:rsidR="00A106D6">
        <w:t>Ofertas de Compra Aceptadas</w:t>
      </w:r>
      <w:r w:rsidR="007642E0">
        <w:t xml:space="preserve"> </w:t>
      </w:r>
      <w:r>
        <w:t>y lo</w:t>
      </w:r>
      <w:r w:rsidR="00D2046F">
        <w:t>s</w:t>
      </w:r>
      <w:r>
        <w:t xml:space="preserve"> notificará a todos los Interesados a través del Sitio</w:t>
      </w:r>
      <w:r w:rsidR="00D2046F">
        <w:t>,</w:t>
      </w:r>
      <w:r>
        <w:t xml:space="preserve"> en la fecha prevista para ello en el Calendario de la Subasta.</w:t>
      </w:r>
      <w:r w:rsidR="007642E0">
        <w:t xml:space="preserve"> </w:t>
      </w:r>
    </w:p>
    <w:p w14:paraId="0DE435F7" w14:textId="77777777" w:rsidR="00146B5A" w:rsidRPr="00282331" w:rsidRDefault="00146B5A" w:rsidP="001F6D74">
      <w:pPr>
        <w:pStyle w:val="Seccin"/>
      </w:pPr>
      <w:bookmarkStart w:id="798" w:name="_Toc436487862"/>
      <w:bookmarkStart w:id="799" w:name="_Toc436433766"/>
      <w:bookmarkStart w:id="800" w:name="_Toc450638585"/>
      <w:bookmarkStart w:id="801" w:name="_Toc454100244"/>
      <w:bookmarkStart w:id="802" w:name="_Toc450824872"/>
      <w:r w:rsidRPr="00D607CE">
        <w:t xml:space="preserve">Registro </w:t>
      </w:r>
      <w:r w:rsidR="0047274B">
        <w:t xml:space="preserve">del </w:t>
      </w:r>
      <w:r w:rsidRPr="00282331">
        <w:t>Comprador Potencial</w:t>
      </w:r>
      <w:bookmarkEnd w:id="798"/>
      <w:bookmarkEnd w:id="799"/>
      <w:bookmarkEnd w:id="800"/>
      <w:bookmarkEnd w:id="801"/>
      <w:bookmarkEnd w:id="802"/>
    </w:p>
    <w:p w14:paraId="06F70FF6" w14:textId="77777777" w:rsidR="00F95E67" w:rsidRPr="00282331" w:rsidRDefault="00BD2AFD" w:rsidP="001F6D74">
      <w:pPr>
        <w:pStyle w:val="Numeral"/>
      </w:pPr>
      <w:bookmarkStart w:id="803" w:name="_Toc450052180"/>
      <w:bookmarkStart w:id="804" w:name="_Toc312964150"/>
      <w:bookmarkStart w:id="805" w:name="_Toc450201422"/>
      <w:r>
        <w:t>Únicamente el Suministrador de Servicios Básicos podrá ser registrado por el CENACE</w:t>
      </w:r>
      <w:r w:rsidRPr="00282331">
        <w:t xml:space="preserve"> como Comprador Potencial</w:t>
      </w:r>
      <w:bookmarkEnd w:id="803"/>
      <w:bookmarkEnd w:id="804"/>
      <w:bookmarkEnd w:id="805"/>
      <w:r>
        <w:t>. Lo anterior e</w:t>
      </w:r>
      <w:r w:rsidR="00F95E67" w:rsidRPr="00D607CE">
        <w:t>n</w:t>
      </w:r>
      <w:r w:rsidR="00F95E67" w:rsidRPr="00282331">
        <w:t xml:space="preserve"> virtud de que </w:t>
      </w:r>
      <w:r w:rsidRPr="00282331">
        <w:t xml:space="preserve">no existe </w:t>
      </w:r>
      <w:r>
        <w:t xml:space="preserve">otra </w:t>
      </w:r>
      <w:r w:rsidR="001F6D74">
        <w:t>Entidad Responsable de Carga</w:t>
      </w:r>
      <w:r>
        <w:t xml:space="preserve"> que pueda prestar el servicio de suministro básico y </w:t>
      </w:r>
      <w:r w:rsidR="00102234">
        <w:t>l</w:t>
      </w:r>
      <w:r>
        <w:t>a</w:t>
      </w:r>
      <w:r w:rsidRPr="00282331">
        <w:t xml:space="preserve"> </w:t>
      </w:r>
      <w:r w:rsidR="00F95E67" w:rsidRPr="00282331">
        <w:t>Cámara de Compensación</w:t>
      </w:r>
      <w:r w:rsidR="00F95E67" w:rsidRPr="00D607CE">
        <w:t xml:space="preserve"> </w:t>
      </w:r>
      <w:r>
        <w:t xml:space="preserve">a que se hace referencia en </w:t>
      </w:r>
      <w:r w:rsidR="005079CB">
        <w:t>el numeral</w:t>
      </w:r>
      <w:r w:rsidR="005079CB" w:rsidRPr="00BC4CD8">
        <w:t xml:space="preserve"> </w:t>
      </w:r>
      <w:r w:rsidR="00DC6F24" w:rsidRPr="00282331">
        <w:t>3.2 del Manual</w:t>
      </w:r>
      <w:r w:rsidR="00102234">
        <w:t xml:space="preserve"> no ha sido creada</w:t>
      </w:r>
      <w:r w:rsidR="00F95E67" w:rsidRPr="00282331">
        <w:t>.</w:t>
      </w:r>
    </w:p>
    <w:p w14:paraId="2B027C5E" w14:textId="14FDC1B2" w:rsidR="00A76BDE" w:rsidRPr="00282331" w:rsidRDefault="00A76BDE" w:rsidP="00A76BDE">
      <w:pPr>
        <w:pStyle w:val="Numeral"/>
      </w:pPr>
      <w:r>
        <w:t>P</w:t>
      </w:r>
      <w:r w:rsidRPr="00D607CE">
        <w:t xml:space="preserve">ara </w:t>
      </w:r>
      <w:r w:rsidRPr="00282331">
        <w:t xml:space="preserve">poder presentar Ofertas de Compra en </w:t>
      </w:r>
      <w:r>
        <w:t>la Subasta,</w:t>
      </w:r>
      <w:r w:rsidRPr="00D607CE">
        <w:t xml:space="preserve"> </w:t>
      </w:r>
      <w:r>
        <w:t>el</w:t>
      </w:r>
      <w:r w:rsidRPr="00D607CE">
        <w:t xml:space="preserve"> Suministrador de Servicios Básicos deberá </w:t>
      </w:r>
      <w:r>
        <w:t xml:space="preserve">solicitar </w:t>
      </w:r>
      <w:r w:rsidRPr="00282331">
        <w:t xml:space="preserve">al CENACE </w:t>
      </w:r>
      <w:r w:rsidRPr="00CC35BF">
        <w:t xml:space="preserve">su registro como Comprador Potencial. La solicitud de registro deberá ser presentada en los términos del formato contenido en el </w:t>
      </w:r>
      <w:r w:rsidRPr="00CC35BF">
        <w:rPr>
          <w:b/>
        </w:rPr>
        <w:t>Anexo IV.1</w:t>
      </w:r>
      <w:r w:rsidRPr="00CC35BF">
        <w:t xml:space="preserve">, junto con la documentación correspondiente, </w:t>
      </w:r>
      <w:ins w:id="806" w:author="Autor">
        <w:r w:rsidRPr="00CC35BF">
          <w:t xml:space="preserve">incluyendo  la declaración de que la Oferta es vinculante e irrevocable, según el Anexo IV.4; el Compromiso de firma de Contratos, de acuerdo al Anexo IV. 5; la Aceptación de la Normatividad, según el Anexo IV.6; el Compromiso de ser Participante del Mercado, según el Anexo IV.7 y la Oferta de Compra Autónoma, según el Anexo IV.8, </w:t>
        </w:r>
      </w:ins>
      <w:r w:rsidRPr="00CC35BF">
        <w:t>en el domicilio ubicado en Don Manuelito 32, Col. Olivar de los Padres, Delegación Álvaro Obregón, 01780, Ciudad de</w:t>
      </w:r>
      <w:r>
        <w:t xml:space="preserve"> México</w:t>
      </w:r>
      <w:r w:rsidRPr="00D607CE">
        <w:t>, de lunes a viernes en un horario de 9:00 a 1</w:t>
      </w:r>
      <w:r>
        <w:t>8</w:t>
      </w:r>
      <w:r w:rsidRPr="00D607CE">
        <w:t>:00 horas</w:t>
      </w:r>
      <w:r>
        <w:t>,</w:t>
      </w:r>
      <w:r w:rsidRPr="00D45D39">
        <w:t xml:space="preserve"> </w:t>
      </w:r>
      <w:del w:id="807" w:author="Autor">
        <w:r w:rsidR="00452CDC">
          <w:delText>y</w:delText>
        </w:r>
      </w:del>
      <w:r w:rsidRPr="00282331">
        <w:t xml:space="preserve"> a más tardar en la fecha establecida para ello en el Calendario</w:t>
      </w:r>
      <w:r>
        <w:t xml:space="preserve"> de la Subasta.</w:t>
      </w:r>
    </w:p>
    <w:p w14:paraId="68B8AED3" w14:textId="77777777" w:rsidR="00F95E67" w:rsidRPr="00282331" w:rsidRDefault="00452CDC" w:rsidP="00A958A3">
      <w:pPr>
        <w:pStyle w:val="Numeral"/>
      </w:pPr>
      <w:r w:rsidRPr="00282331">
        <w:t xml:space="preserve">El </w:t>
      </w:r>
      <w:r w:rsidR="00F95E67" w:rsidRPr="00D607CE">
        <w:t>Suministrador</w:t>
      </w:r>
      <w:r w:rsidR="00F95E67" w:rsidRPr="00282331">
        <w:t xml:space="preserve"> de Servicios Básicos </w:t>
      </w:r>
      <w:r w:rsidR="00F95E67" w:rsidRPr="00D607CE">
        <w:t>deberá</w:t>
      </w:r>
      <w:r w:rsidR="00F95E67" w:rsidRPr="00282331">
        <w:t xml:space="preserve"> acreditar </w:t>
      </w:r>
      <w:r w:rsidR="005E62A8">
        <w:t>a</w:t>
      </w:r>
      <w:r w:rsidR="00F95E67" w:rsidRPr="00D607CE">
        <w:t>l</w:t>
      </w:r>
      <w:r w:rsidR="00F95E67" w:rsidRPr="00282331">
        <w:t xml:space="preserve"> CENACE lo siguiente:</w:t>
      </w:r>
    </w:p>
    <w:p w14:paraId="1017CCEA" w14:textId="77777777" w:rsidR="00F95E67" w:rsidRPr="00282331" w:rsidRDefault="00F95E67" w:rsidP="00FD2B47">
      <w:pPr>
        <w:pStyle w:val="Inciso"/>
      </w:pPr>
      <w:r w:rsidRPr="00282331">
        <w:t xml:space="preserve">Que </w:t>
      </w:r>
      <w:r w:rsidRPr="00D607CE">
        <w:t>ha</w:t>
      </w:r>
      <w:r w:rsidRPr="00282331">
        <w:t xml:space="preserve"> </w:t>
      </w:r>
      <w:r w:rsidR="00696E4D" w:rsidRPr="00282331">
        <w:t>cubierto el costo</w:t>
      </w:r>
      <w:r w:rsidRPr="00282331">
        <w:t xml:space="preserve"> </w:t>
      </w:r>
      <w:r w:rsidR="00BD66D4" w:rsidRPr="00282331">
        <w:t xml:space="preserve">correspondiente </w:t>
      </w:r>
      <w:r w:rsidR="00BD66D4">
        <w:t>a</w:t>
      </w:r>
      <w:r w:rsidR="00BD66D4" w:rsidRPr="00282331">
        <w:t xml:space="preserve"> </w:t>
      </w:r>
      <w:r w:rsidRPr="00282331">
        <w:t>la adquisición de las Bases de Licitación.</w:t>
      </w:r>
    </w:p>
    <w:p w14:paraId="7C1CF4F0" w14:textId="77777777" w:rsidR="00F95E67" w:rsidRPr="00282331" w:rsidRDefault="00F95E67" w:rsidP="00FD2B47">
      <w:pPr>
        <w:pStyle w:val="Inciso"/>
      </w:pPr>
      <w:r w:rsidRPr="00282331">
        <w:t xml:space="preserve">Que </w:t>
      </w:r>
      <w:r w:rsidRPr="00D607CE">
        <w:t>ha</w:t>
      </w:r>
      <w:r w:rsidRPr="00282331">
        <w:t xml:space="preserve"> </w:t>
      </w:r>
      <w:r w:rsidR="00696E4D" w:rsidRPr="00282331">
        <w:t>cubierto el costo</w:t>
      </w:r>
      <w:r w:rsidRPr="00282331">
        <w:t xml:space="preserve"> correspondiente </w:t>
      </w:r>
      <w:r w:rsidRPr="00D607CE">
        <w:t>a</w:t>
      </w:r>
      <w:r w:rsidRPr="00282331">
        <w:t xml:space="preserve"> la evaluación de su solicitud de registro como Comprador Potencial.</w:t>
      </w:r>
    </w:p>
    <w:p w14:paraId="7DED8369" w14:textId="77777777" w:rsidR="00CB1949" w:rsidRPr="00282331" w:rsidRDefault="00F95E67" w:rsidP="00FD2B47">
      <w:pPr>
        <w:pStyle w:val="Inciso"/>
      </w:pPr>
      <w:r w:rsidRPr="00282331">
        <w:lastRenderedPageBreak/>
        <w:t xml:space="preserve">Que </w:t>
      </w:r>
      <w:r w:rsidRPr="00D607CE">
        <w:t>cuenta</w:t>
      </w:r>
      <w:r w:rsidRPr="00282331">
        <w:t xml:space="preserve"> con </w:t>
      </w:r>
      <w:r w:rsidR="00452CDC">
        <w:t xml:space="preserve">suficiente </w:t>
      </w:r>
      <w:r w:rsidRPr="00282331">
        <w:t xml:space="preserve">capacidad legal, técnica y de ejecución para cumplir con las Ofertas de Compra que </w:t>
      </w:r>
      <w:r w:rsidRPr="00D607CE">
        <w:t>llegue</w:t>
      </w:r>
      <w:r w:rsidRPr="00282331">
        <w:t xml:space="preserve"> a presentar en </w:t>
      </w:r>
      <w:r w:rsidR="00FB35D2">
        <w:t>la</w:t>
      </w:r>
      <w:r w:rsidR="00FB35D2" w:rsidRPr="00282331">
        <w:t xml:space="preserve"> Subasta</w:t>
      </w:r>
      <w:r w:rsidR="005E62A8" w:rsidRPr="00282331">
        <w:t xml:space="preserve">. </w:t>
      </w:r>
      <w:r w:rsidR="005E62A8">
        <w:t xml:space="preserve">Para hacerlo deberá </w:t>
      </w:r>
      <w:r w:rsidR="00E879C2">
        <w:t>present</w:t>
      </w:r>
      <w:r w:rsidR="00D2046F">
        <w:t>ar</w:t>
      </w:r>
      <w:r w:rsidR="00E879C2">
        <w:t xml:space="preserve"> la documentación correspondiente</w:t>
      </w:r>
      <w:r w:rsidR="00E879C2" w:rsidRPr="00282331">
        <w:t xml:space="preserve"> </w:t>
      </w:r>
      <w:r w:rsidR="005E62A8" w:rsidRPr="00282331">
        <w:t xml:space="preserve">de </w:t>
      </w:r>
      <w:r w:rsidR="005E62A8">
        <w:t>acuerdo</w:t>
      </w:r>
      <w:r w:rsidR="005E62A8" w:rsidRPr="00282331">
        <w:t xml:space="preserve"> con </w:t>
      </w:r>
      <w:r w:rsidR="005E62A8">
        <w:t xml:space="preserve">el </w:t>
      </w:r>
      <w:r w:rsidR="00E879C2">
        <w:t>formato contenido</w:t>
      </w:r>
      <w:r w:rsidR="00E879C2" w:rsidRPr="00282331">
        <w:t xml:space="preserve"> en el </w:t>
      </w:r>
      <w:r w:rsidR="00E879C2" w:rsidRPr="002B5858">
        <w:rPr>
          <w:b/>
        </w:rPr>
        <w:t>Anexo IV.</w:t>
      </w:r>
      <w:r w:rsidR="00FB6475" w:rsidRPr="002B5858">
        <w:rPr>
          <w:b/>
        </w:rPr>
        <w:t>1</w:t>
      </w:r>
      <w:r w:rsidR="004B083E" w:rsidRPr="002B5858">
        <w:t>.</w:t>
      </w:r>
      <w:r w:rsidR="004B083E" w:rsidRPr="00282331">
        <w:t xml:space="preserve"> </w:t>
      </w:r>
    </w:p>
    <w:p w14:paraId="1BD74676" w14:textId="4B9204B0" w:rsidR="00BD66D4" w:rsidRPr="00282331" w:rsidRDefault="00BD66D4" w:rsidP="00FD2B47">
      <w:pPr>
        <w:pStyle w:val="Numeral"/>
      </w:pPr>
      <w:r w:rsidRPr="00282331">
        <w:t>Conforme a lo previsto en la Base 14.1.5</w:t>
      </w:r>
      <w:r w:rsidR="008467CC">
        <w:t>(</w:t>
      </w:r>
      <w:r w:rsidR="008467CC" w:rsidRPr="00282331">
        <w:t>c</w:t>
      </w:r>
      <w:r w:rsidR="008467CC">
        <w:t>)</w:t>
      </w:r>
      <w:r w:rsidRPr="006D2CF5">
        <w:rPr>
          <w:szCs w:val="20"/>
        </w:rPr>
        <w:t xml:space="preserve">, </w:t>
      </w:r>
      <w:r w:rsidR="008467CC">
        <w:rPr>
          <w:szCs w:val="20"/>
        </w:rPr>
        <w:t xml:space="preserve">en las Subastas de </w:t>
      </w:r>
      <w:r w:rsidR="00C40849">
        <w:rPr>
          <w:szCs w:val="20"/>
        </w:rPr>
        <w:t>Largo Plazo</w:t>
      </w:r>
      <w:r w:rsidR="00C40849" w:rsidRPr="00282331">
        <w:t xml:space="preserve"> </w:t>
      </w:r>
      <w:r w:rsidRPr="00282331">
        <w:t>sólo las Entidades Responsables de Carga distintas a los Suministradores de Servicios Básicos deberán presentar Garantías de Seriedad en los términos establecidos en el Manual, por lo que, para efectos de esta Subasta, el Suministrador de Servicios Básicos no está obligado a otorgar dicha garantía</w:t>
      </w:r>
      <w:ins w:id="808" w:author="Autor">
        <w:r w:rsidR="00A76BDE">
          <w:t>, de conformidad con el Anexo IV.3</w:t>
        </w:r>
      </w:ins>
      <w:r w:rsidRPr="00282331">
        <w:t>.</w:t>
      </w:r>
    </w:p>
    <w:p w14:paraId="2CB6E553" w14:textId="21EC64AB" w:rsidR="00F95E67" w:rsidRPr="00282331" w:rsidRDefault="005E62A8" w:rsidP="00FD2B47">
      <w:pPr>
        <w:pStyle w:val="Numeral"/>
      </w:pPr>
      <w:r>
        <w:t>Una vez presentada la solicitud de registro de Comprador Potencial, e</w:t>
      </w:r>
      <w:r w:rsidR="00F95E67" w:rsidRPr="00D607CE">
        <w:t>l</w:t>
      </w:r>
      <w:r w:rsidR="00F95E67" w:rsidRPr="00282331">
        <w:t xml:space="preserve"> CENACE contará con un plazo </w:t>
      </w:r>
      <w:r w:rsidR="00696E4D" w:rsidRPr="00282331">
        <w:t xml:space="preserve">máximo </w:t>
      </w:r>
      <w:r w:rsidR="00F95E67" w:rsidRPr="00282331">
        <w:t xml:space="preserve">de diez días hábiles para </w:t>
      </w:r>
      <w:r>
        <w:t xml:space="preserve">evaluarla y, en su caso, </w:t>
      </w:r>
      <w:r w:rsidR="00F95E67" w:rsidRPr="00282331">
        <w:t xml:space="preserve">registrar </w:t>
      </w:r>
      <w:r w:rsidR="00117A3F">
        <w:t>al</w:t>
      </w:r>
      <w:r w:rsidR="00F95E67" w:rsidRPr="00D607CE">
        <w:t xml:space="preserve"> Suministrador de Servicios Básicos</w:t>
      </w:r>
      <w:r w:rsidRPr="005E62A8">
        <w:t xml:space="preserve"> </w:t>
      </w:r>
      <w:r w:rsidRPr="00282331">
        <w:t>como Comprador Potencial</w:t>
      </w:r>
      <w:r w:rsidR="00F95E67" w:rsidRPr="00D607CE">
        <w:t xml:space="preserve">. Si </w:t>
      </w:r>
      <w:r>
        <w:t>el CENACE</w:t>
      </w:r>
      <w:r w:rsidRPr="00282331">
        <w:t xml:space="preserve"> </w:t>
      </w:r>
      <w:r w:rsidR="00F95E67" w:rsidRPr="00282331">
        <w:t>considera que l</w:t>
      </w:r>
      <w:r w:rsidR="009B34B8" w:rsidRPr="00282331">
        <w:t xml:space="preserve">a información presentada por </w:t>
      </w:r>
      <w:r w:rsidR="00117A3F">
        <w:t>el</w:t>
      </w:r>
      <w:r w:rsidR="009B34B8" w:rsidRPr="00282331">
        <w:t xml:space="preserve"> Suministrador de Servicios Básicos para su</w:t>
      </w:r>
      <w:r w:rsidR="00F95E67" w:rsidRPr="00282331">
        <w:t xml:space="preserve"> registro como Comprador Potencial </w:t>
      </w:r>
      <w:r w:rsidR="00F95E67" w:rsidRPr="00D607CE">
        <w:t>es</w:t>
      </w:r>
      <w:r>
        <w:t xml:space="preserve"> insuficiente</w:t>
      </w:r>
      <w:r w:rsidR="00F95E67" w:rsidRPr="00282331">
        <w:t>, deberá hacérselo saber a más tardar al cuarto día hábil después de presentada su solicitud</w:t>
      </w:r>
      <w:del w:id="809" w:author="Autor">
        <w:r w:rsidR="00F95E67" w:rsidRPr="00D607CE">
          <w:delText xml:space="preserve"> y</w:delText>
        </w:r>
        <w:r w:rsidR="00F95E67" w:rsidRPr="00282331">
          <w:delText xml:space="preserve"> </w:delText>
        </w:r>
        <w:r w:rsidR="009B34B8" w:rsidRPr="00282331">
          <w:delText>el</w:delText>
        </w:r>
      </w:del>
      <w:ins w:id="810" w:author="Autor">
        <w:r w:rsidR="009772FC">
          <w:t>.</w:t>
        </w:r>
        <w:r w:rsidR="00F95E67" w:rsidRPr="00D607CE">
          <w:t xml:space="preserve"> </w:t>
        </w:r>
        <w:r w:rsidR="009772FC">
          <w:t>E</w:t>
        </w:r>
        <w:r w:rsidR="009B34B8" w:rsidRPr="00282331">
          <w:t>l</w:t>
        </w:r>
      </w:ins>
      <w:r w:rsidR="009B34B8" w:rsidRPr="00282331">
        <w:t xml:space="preserve"> Suministrador de Servicios Básicos </w:t>
      </w:r>
      <w:r>
        <w:t>contará con</w:t>
      </w:r>
      <w:r w:rsidRPr="00282331">
        <w:t xml:space="preserve"> </w:t>
      </w:r>
      <w:r w:rsidR="00696E4D" w:rsidRPr="00282331">
        <w:t xml:space="preserve">un plazo de </w:t>
      </w:r>
      <w:r w:rsidR="00F95E67" w:rsidRPr="00282331">
        <w:t xml:space="preserve">cinco días hábiles para subsanar la </w:t>
      </w:r>
      <w:del w:id="811" w:author="Autor">
        <w:r w:rsidR="00F95E67" w:rsidRPr="00282331">
          <w:delText>falta</w:delText>
        </w:r>
      </w:del>
      <w:ins w:id="812" w:author="Autor">
        <w:r w:rsidR="009772FC">
          <w:t>omisión</w:t>
        </w:r>
      </w:ins>
      <w:r w:rsidR="00F95E67" w:rsidRPr="00282331">
        <w:t>.</w:t>
      </w:r>
    </w:p>
    <w:p w14:paraId="7F886D6D" w14:textId="77777777" w:rsidR="00146B5A" w:rsidRPr="00282331" w:rsidRDefault="00F95E67" w:rsidP="00FD2B47">
      <w:pPr>
        <w:pStyle w:val="Numeral"/>
      </w:pPr>
      <w:r w:rsidRPr="00282331">
        <w:t xml:space="preserve">El plazo para que el CENACE registre al Suministrador de Servicios Básicos como Comprador Potencial se reanudará al día siguiente a que éste presente la información </w:t>
      </w:r>
      <w:r w:rsidR="0047274B">
        <w:t xml:space="preserve">faltante o adicional </w:t>
      </w:r>
      <w:r w:rsidRPr="00282331">
        <w:t>requerida por el CENACE. Si el Suministrador de Servicios Básicos no subsana su omisión dentro del plazo señalado en el numeral anterior, el CENACE desechará su solicitud</w:t>
      </w:r>
      <w:r w:rsidR="00A207FB" w:rsidRPr="00282331">
        <w:t>.</w:t>
      </w:r>
      <w:r w:rsidR="002902E2" w:rsidRPr="00282331">
        <w:t xml:space="preserve"> </w:t>
      </w:r>
    </w:p>
    <w:p w14:paraId="2FDAEB5B" w14:textId="77777777" w:rsidR="00F217A9" w:rsidRPr="00282331" w:rsidRDefault="00F217A9" w:rsidP="00FD2B47">
      <w:pPr>
        <w:pStyle w:val="Numeral"/>
      </w:pPr>
      <w:r w:rsidRPr="00282331">
        <w:t xml:space="preserve">Una vez subsanada la información requerida por el CENACE, éste deberá emitir una constancia de registro de Comprador Potencial. </w:t>
      </w:r>
    </w:p>
    <w:p w14:paraId="7C83C62A" w14:textId="77777777" w:rsidR="00146B5A" w:rsidRPr="00282331" w:rsidRDefault="00DF1687" w:rsidP="00FD2B47">
      <w:pPr>
        <w:pStyle w:val="Seccin"/>
      </w:pPr>
      <w:bookmarkStart w:id="813" w:name="_Toc436487863"/>
      <w:bookmarkStart w:id="814" w:name="_Toc436433767"/>
      <w:bookmarkStart w:id="815" w:name="_Toc450052181"/>
      <w:bookmarkStart w:id="816" w:name="_Toc312964151"/>
      <w:bookmarkStart w:id="817" w:name="_Toc450201423"/>
      <w:bookmarkStart w:id="818" w:name="_Toc450638586"/>
      <w:bookmarkStart w:id="819" w:name="_Toc454100245"/>
      <w:bookmarkStart w:id="820" w:name="_Toc450824873"/>
      <w:r w:rsidRPr="00282331">
        <w:t xml:space="preserve">Presentación de </w:t>
      </w:r>
      <w:r w:rsidR="0047274B">
        <w:t xml:space="preserve">las </w:t>
      </w:r>
      <w:r w:rsidRPr="00282331">
        <w:t>Ofertas de Compra</w:t>
      </w:r>
      <w:bookmarkEnd w:id="813"/>
      <w:bookmarkEnd w:id="814"/>
      <w:bookmarkEnd w:id="815"/>
      <w:bookmarkEnd w:id="816"/>
      <w:bookmarkEnd w:id="817"/>
      <w:bookmarkEnd w:id="818"/>
      <w:bookmarkEnd w:id="819"/>
      <w:bookmarkEnd w:id="820"/>
    </w:p>
    <w:p w14:paraId="66563DBB" w14:textId="6D37E599" w:rsidR="005612E9" w:rsidRPr="00282331" w:rsidRDefault="00F95E67" w:rsidP="00FD2B47">
      <w:pPr>
        <w:pStyle w:val="Numeral"/>
      </w:pPr>
      <w:r w:rsidRPr="00282331">
        <w:t xml:space="preserve">Una vez </w:t>
      </w:r>
      <w:del w:id="821" w:author="Autor">
        <w:r w:rsidRPr="00282331">
          <w:delText>registrado,</w:delText>
        </w:r>
      </w:del>
      <w:ins w:id="822" w:author="Autor">
        <w:r w:rsidR="009772FC">
          <w:t>que</w:t>
        </w:r>
      </w:ins>
      <w:r w:rsidR="009772FC">
        <w:t xml:space="preserve"> el Comprador Potencial</w:t>
      </w:r>
      <w:ins w:id="823" w:author="Autor">
        <w:r w:rsidR="009772FC">
          <w:t xml:space="preserve"> cuente con la constancia de registro referida en el numeral 4.2.7</w:t>
        </w:r>
        <w:r w:rsidRPr="00282331">
          <w:t>,</w:t>
        </w:r>
      </w:ins>
      <w:r w:rsidRPr="00282331">
        <w:t xml:space="preserve"> presentará a</w:t>
      </w:r>
      <w:r w:rsidR="00CF5335" w:rsidRPr="00282331">
        <w:t>l</w:t>
      </w:r>
      <w:r w:rsidRPr="00282331">
        <w:t xml:space="preserve"> CENACE las Ofertas de Compra que desee incluir, </w:t>
      </w:r>
      <w:r w:rsidR="00696E4D" w:rsidRPr="00282331">
        <w:t>antes de</w:t>
      </w:r>
      <w:r w:rsidRPr="00282331">
        <w:t xml:space="preserve"> la fecha límite establecida para ello en el Calendario</w:t>
      </w:r>
      <w:r w:rsidR="008B47BE">
        <w:t xml:space="preserve"> de la Subasta</w:t>
      </w:r>
      <w:r w:rsidRPr="00282331">
        <w:t>.</w:t>
      </w:r>
      <w:r w:rsidR="005612E9" w:rsidRPr="00282331">
        <w:t xml:space="preserve"> Las Ofertas de Compra deberán entregarse al CENACE en el domicilio ubicado en </w:t>
      </w:r>
      <w:r w:rsidR="00770C8D" w:rsidRPr="00282331">
        <w:t>Don Manuelito 32, Col. Olivar de los Padres,</w:t>
      </w:r>
      <w:r w:rsidR="00770C8D" w:rsidRPr="00D607CE">
        <w:t xml:space="preserve"> </w:t>
      </w:r>
      <w:r w:rsidR="00F217A9" w:rsidRPr="00282331">
        <w:t xml:space="preserve">Delegación Álvaro Obregón, </w:t>
      </w:r>
      <w:r w:rsidR="00770C8D" w:rsidRPr="00282331">
        <w:t>01780,</w:t>
      </w:r>
      <w:r w:rsidR="007115F2" w:rsidRPr="00282331">
        <w:t xml:space="preserve"> Ciudad de</w:t>
      </w:r>
      <w:r w:rsidR="00770C8D" w:rsidRPr="00282331">
        <w:t xml:space="preserve"> México, de lunes a viernes en un horario de 9:00 a 1</w:t>
      </w:r>
      <w:r w:rsidR="00F217A9" w:rsidRPr="00282331">
        <w:t>8</w:t>
      </w:r>
      <w:r w:rsidR="00FD2B47">
        <w:t>:00 horas,</w:t>
      </w:r>
      <w:r w:rsidR="00FD2B47" w:rsidRPr="00D45D39">
        <w:t xml:space="preserve"> </w:t>
      </w:r>
      <w:del w:id="824" w:author="Autor">
        <w:r w:rsidR="00FD2B47">
          <w:delText>y</w:delText>
        </w:r>
        <w:r w:rsidR="00FD2B47" w:rsidRPr="00282331">
          <w:delText xml:space="preserve"> </w:delText>
        </w:r>
      </w:del>
      <w:r w:rsidR="00FD2B47" w:rsidRPr="00282331">
        <w:t>a más tardar en la fecha establecida para ello en el Calendario</w:t>
      </w:r>
      <w:r w:rsidR="00FD2B47">
        <w:t xml:space="preserve"> de la Subasta.</w:t>
      </w:r>
    </w:p>
    <w:p w14:paraId="158B0E2C" w14:textId="77777777" w:rsidR="00F95E67" w:rsidRPr="00282331" w:rsidRDefault="008E3D5E" w:rsidP="00FD2B47">
      <w:pPr>
        <w:pStyle w:val="Numeral"/>
      </w:pPr>
      <w:r>
        <w:t>El</w:t>
      </w:r>
      <w:r w:rsidRPr="00282331">
        <w:t xml:space="preserve"> </w:t>
      </w:r>
      <w:r w:rsidR="00F95E67" w:rsidRPr="00282331">
        <w:t xml:space="preserve">Comprador Potencial podrá determinar libremente las cantidades de cada Producto que ofrezca comprar en </w:t>
      </w:r>
      <w:r w:rsidR="00FB35D2">
        <w:t>la</w:t>
      </w:r>
      <w:r w:rsidR="00FB35D2" w:rsidRPr="00282331">
        <w:t xml:space="preserve"> Subasta</w:t>
      </w:r>
      <w:r w:rsidR="00F95E67" w:rsidRPr="00282331">
        <w:t>, tomando en cuenta</w:t>
      </w:r>
      <w:r w:rsidR="00F95E67" w:rsidRPr="00D607CE">
        <w:t xml:space="preserve"> los requisitos de contratación que en su caso establezca la CRE y los Contratos de Cobertura Eléctrica que ya haya celebrado. </w:t>
      </w:r>
    </w:p>
    <w:p w14:paraId="12AB5C4B" w14:textId="146FFD12" w:rsidR="00B21A91" w:rsidRPr="002B5858" w:rsidRDefault="008E3D5E" w:rsidP="00A9183E">
      <w:pPr>
        <w:pStyle w:val="Numeral"/>
        <w:numPr>
          <w:ilvl w:val="2"/>
          <w:numId w:val="4"/>
        </w:numPr>
        <w:rPr>
          <w:rFonts w:eastAsiaTheme="majorEastAsia"/>
        </w:rPr>
      </w:pPr>
      <w:r w:rsidRPr="002B5858">
        <w:rPr>
          <w:rFonts w:eastAsiaTheme="majorEastAsia"/>
        </w:rPr>
        <w:t xml:space="preserve">Las Ofertas de Compra del </w:t>
      </w:r>
      <w:r w:rsidR="00F95E67" w:rsidRPr="002B5858">
        <w:t xml:space="preserve">Comprador Potencial </w:t>
      </w:r>
      <w:r w:rsidR="00491150" w:rsidRPr="002B5858">
        <w:rPr>
          <w:rFonts w:eastAsiaTheme="majorEastAsia"/>
        </w:rPr>
        <w:t>deberá</w:t>
      </w:r>
      <w:r w:rsidRPr="002B5858">
        <w:rPr>
          <w:rFonts w:eastAsiaTheme="majorEastAsia"/>
        </w:rPr>
        <w:t xml:space="preserve">n cumplir con </w:t>
      </w:r>
      <w:r w:rsidR="00126E00" w:rsidRPr="002B5858">
        <w:t xml:space="preserve">lo previsto en </w:t>
      </w:r>
      <w:r w:rsidR="00F550BC" w:rsidRPr="002B5858">
        <w:t>e</w:t>
      </w:r>
      <w:r w:rsidR="008C31ED" w:rsidRPr="002B5858">
        <w:t>l</w:t>
      </w:r>
      <w:r w:rsidR="00F550BC" w:rsidRPr="002B5858">
        <w:t xml:space="preserve"> numeral </w:t>
      </w:r>
      <w:r w:rsidR="00DC6F24" w:rsidRPr="002B5858">
        <w:t>5.5.2 d</w:t>
      </w:r>
      <w:r w:rsidR="005612E9" w:rsidRPr="002B5858">
        <w:t xml:space="preserve">el Manual </w:t>
      </w:r>
      <w:r w:rsidR="00491150" w:rsidRPr="002B5858">
        <w:t xml:space="preserve">y </w:t>
      </w:r>
      <w:r w:rsidR="00F550BC" w:rsidRPr="002B5858">
        <w:rPr>
          <w:rFonts w:eastAsiaTheme="majorEastAsia"/>
        </w:rPr>
        <w:t xml:space="preserve">ser </w:t>
      </w:r>
      <w:r w:rsidRPr="002B5858">
        <w:rPr>
          <w:rFonts w:eastAsiaTheme="majorEastAsia"/>
        </w:rPr>
        <w:t>presentadas al CENACE en</w:t>
      </w:r>
      <w:r w:rsidRPr="002B5858">
        <w:t xml:space="preserve"> el </w:t>
      </w:r>
      <w:r w:rsidRPr="002B5858">
        <w:rPr>
          <w:rFonts w:eastAsiaTheme="majorEastAsia"/>
        </w:rPr>
        <w:t xml:space="preserve">formato contenido en el </w:t>
      </w:r>
      <w:r w:rsidR="00126E00" w:rsidRPr="002B5858">
        <w:rPr>
          <w:b/>
        </w:rPr>
        <w:t xml:space="preserve">Anexo </w:t>
      </w:r>
      <w:r w:rsidRPr="002B5858">
        <w:rPr>
          <w:rFonts w:eastAsiaTheme="majorEastAsia"/>
          <w:b/>
        </w:rPr>
        <w:t>IV.</w:t>
      </w:r>
      <w:del w:id="825" w:author="Autor">
        <w:r w:rsidR="002B5858" w:rsidRPr="002B5858">
          <w:rPr>
            <w:rFonts w:eastAsiaTheme="majorEastAsia"/>
            <w:b/>
          </w:rPr>
          <w:delText>I</w:delText>
        </w:r>
      </w:del>
      <w:ins w:id="826" w:author="Autor">
        <w:r w:rsidR="00A76BDE">
          <w:rPr>
            <w:rFonts w:eastAsiaTheme="majorEastAsia"/>
            <w:b/>
          </w:rPr>
          <w:t>2</w:t>
        </w:r>
      </w:ins>
      <w:r w:rsidR="00126E00" w:rsidRPr="002B5858">
        <w:t>.</w:t>
      </w:r>
      <w:r w:rsidR="00B21A91" w:rsidRPr="002B5858">
        <w:t xml:space="preserve"> </w:t>
      </w:r>
    </w:p>
    <w:p w14:paraId="53006676" w14:textId="19331AEB" w:rsidR="00F95E67" w:rsidRPr="00A9183E" w:rsidRDefault="00B21A91" w:rsidP="00A9183E">
      <w:pPr>
        <w:pStyle w:val="Numeral"/>
        <w:numPr>
          <w:ilvl w:val="2"/>
          <w:numId w:val="4"/>
        </w:numPr>
        <w:rPr>
          <w:rFonts w:eastAsiaTheme="majorEastAsia"/>
        </w:rPr>
      </w:pPr>
      <w:r w:rsidRPr="00130039">
        <w:rPr>
          <w:rFonts w:ascii="Calibri" w:hAnsi="Calibri"/>
        </w:rPr>
        <w:t xml:space="preserve">El </w:t>
      </w:r>
      <w:ins w:id="827" w:author="Autor">
        <w:r w:rsidR="009772FC">
          <w:rPr>
            <w:rFonts w:ascii="Calibri" w:hAnsi="Calibri"/>
          </w:rPr>
          <w:t xml:space="preserve">Comprador Potencial deberá indicar el </w:t>
        </w:r>
      </w:ins>
      <w:r w:rsidRPr="00130039">
        <w:rPr>
          <w:rFonts w:ascii="Calibri" w:hAnsi="Calibri"/>
        </w:rPr>
        <w:t xml:space="preserve">precio de </w:t>
      </w:r>
      <w:del w:id="828" w:author="Autor">
        <w:r w:rsidRPr="00130039">
          <w:rPr>
            <w:rFonts w:ascii="Calibri" w:hAnsi="Calibri"/>
          </w:rPr>
          <w:delText>las</w:delText>
        </w:r>
      </w:del>
      <w:ins w:id="829" w:author="Autor">
        <w:r w:rsidR="009772FC">
          <w:rPr>
            <w:rFonts w:ascii="Calibri" w:hAnsi="Calibri"/>
          </w:rPr>
          <w:t>sus</w:t>
        </w:r>
      </w:ins>
      <w:r w:rsidRPr="00130039">
        <w:rPr>
          <w:rFonts w:ascii="Calibri" w:hAnsi="Calibri"/>
        </w:rPr>
        <w:t xml:space="preserve"> Ofertas de Compra</w:t>
      </w:r>
      <w:r w:rsidRPr="00A9183E">
        <w:t xml:space="preserve"> </w:t>
      </w:r>
      <w:del w:id="830" w:author="Autor">
        <w:r w:rsidRPr="00130039">
          <w:rPr>
            <w:rFonts w:ascii="Calibri" w:hAnsi="Calibri"/>
          </w:rPr>
          <w:delText>deberá indicarse</w:delText>
        </w:r>
        <w:r w:rsidRPr="00A9183E">
          <w:delText xml:space="preserve"> </w:delText>
        </w:r>
      </w:del>
      <w:r w:rsidRPr="00130039">
        <w:rPr>
          <w:rFonts w:ascii="Calibri" w:hAnsi="Calibri"/>
        </w:rPr>
        <w:t>en Pesos</w:t>
      </w:r>
      <w:del w:id="831" w:author="Autor">
        <w:r w:rsidRPr="00A9183E">
          <w:delText xml:space="preserve"> </w:delText>
        </w:r>
        <w:r w:rsidRPr="00130039">
          <w:rPr>
            <w:rFonts w:ascii="Calibri" w:hAnsi="Calibri"/>
          </w:rPr>
          <w:delText>pero el Comprador Potencial</w:delText>
        </w:r>
        <w:r w:rsidRPr="00A9183E">
          <w:delText xml:space="preserve"> </w:delText>
        </w:r>
        <w:r w:rsidRPr="00130039">
          <w:rPr>
            <w:rFonts w:ascii="Calibri" w:hAnsi="Calibri"/>
          </w:rPr>
          <w:delText>deberá señalar</w:delText>
        </w:r>
      </w:del>
      <w:ins w:id="832" w:author="Autor">
        <w:r w:rsidR="009772FC">
          <w:rPr>
            <w:rFonts w:ascii="Calibri" w:hAnsi="Calibri"/>
          </w:rPr>
          <w:t>, e indicar</w:t>
        </w:r>
      </w:ins>
      <w:r w:rsidR="009772FC">
        <w:rPr>
          <w:rFonts w:ascii="Calibri" w:hAnsi="Calibri"/>
        </w:rPr>
        <w:t xml:space="preserve"> </w:t>
      </w:r>
      <w:r w:rsidRPr="00130039">
        <w:rPr>
          <w:rFonts w:ascii="Calibri" w:hAnsi="Calibri"/>
        </w:rPr>
        <w:t xml:space="preserve">el tipo </w:t>
      </w:r>
      <w:del w:id="833" w:author="Autor">
        <w:r w:rsidRPr="00130039">
          <w:rPr>
            <w:rFonts w:ascii="Calibri" w:hAnsi="Calibri"/>
          </w:rPr>
          <w:delText>cambiario</w:delText>
        </w:r>
      </w:del>
      <w:ins w:id="834" w:author="Autor">
        <w:r w:rsidR="009772FC">
          <w:rPr>
            <w:rFonts w:ascii="Calibri" w:hAnsi="Calibri"/>
          </w:rPr>
          <w:t xml:space="preserve">de </w:t>
        </w:r>
        <w:r w:rsidRPr="00130039">
          <w:rPr>
            <w:rFonts w:ascii="Calibri" w:hAnsi="Calibri"/>
          </w:rPr>
          <w:t>cambi</w:t>
        </w:r>
        <w:r w:rsidR="009772FC">
          <w:rPr>
            <w:rFonts w:ascii="Calibri" w:hAnsi="Calibri"/>
          </w:rPr>
          <w:t>o</w:t>
        </w:r>
      </w:ins>
      <w:r w:rsidRPr="00A9183E">
        <w:t xml:space="preserve"> </w:t>
      </w:r>
      <w:r w:rsidRPr="00130039">
        <w:rPr>
          <w:rFonts w:ascii="Calibri" w:hAnsi="Calibri"/>
        </w:rPr>
        <w:t xml:space="preserve">Peso/Dólar que haya </w:t>
      </w:r>
      <w:del w:id="835" w:author="Autor">
        <w:r w:rsidRPr="00130039">
          <w:rPr>
            <w:rFonts w:ascii="Calibri" w:hAnsi="Calibri"/>
          </w:rPr>
          <w:delText>tomado en cuenta</w:delText>
        </w:r>
      </w:del>
      <w:ins w:id="836" w:author="Autor">
        <w:r w:rsidR="0009032C">
          <w:rPr>
            <w:rFonts w:ascii="Calibri" w:hAnsi="Calibri"/>
          </w:rPr>
          <w:t>utilizado</w:t>
        </w:r>
      </w:ins>
      <w:r w:rsidR="0009032C">
        <w:rPr>
          <w:rFonts w:ascii="Calibri" w:hAnsi="Calibri"/>
        </w:rPr>
        <w:t xml:space="preserve"> </w:t>
      </w:r>
      <w:r w:rsidRPr="00130039">
        <w:rPr>
          <w:rFonts w:ascii="Calibri" w:hAnsi="Calibri"/>
        </w:rPr>
        <w:t xml:space="preserve">para elaborarlas. </w:t>
      </w:r>
      <w:del w:id="837" w:author="Autor">
        <w:r w:rsidRPr="00130039">
          <w:rPr>
            <w:rFonts w:ascii="Calibri" w:hAnsi="Calibri"/>
          </w:rPr>
          <w:delText>Los</w:delText>
        </w:r>
      </w:del>
      <w:ins w:id="838" w:author="Autor">
        <w:r w:rsidR="0009032C">
          <w:rPr>
            <w:rFonts w:ascii="Calibri" w:hAnsi="Calibri"/>
          </w:rPr>
          <w:t>El CENACE ajustará l</w:t>
        </w:r>
        <w:r w:rsidRPr="00130039">
          <w:rPr>
            <w:rFonts w:ascii="Calibri" w:hAnsi="Calibri"/>
          </w:rPr>
          <w:t>os</w:t>
        </w:r>
      </w:ins>
      <w:r w:rsidRPr="00A9183E">
        <w:t xml:space="preserve"> </w:t>
      </w:r>
      <w:r w:rsidRPr="00130039">
        <w:rPr>
          <w:rFonts w:ascii="Calibri" w:hAnsi="Calibri"/>
        </w:rPr>
        <w:t>precios</w:t>
      </w:r>
      <w:r w:rsidRPr="00A9183E">
        <w:t xml:space="preserve"> </w:t>
      </w:r>
      <w:r w:rsidRPr="00130039">
        <w:rPr>
          <w:rFonts w:ascii="Calibri" w:hAnsi="Calibri"/>
        </w:rPr>
        <w:t>correspondientes</w:t>
      </w:r>
      <w:r w:rsidRPr="00A9183E">
        <w:t xml:space="preserve"> </w:t>
      </w:r>
      <w:del w:id="839" w:author="Autor">
        <w:r w:rsidRPr="00130039">
          <w:rPr>
            <w:rFonts w:ascii="Calibri" w:hAnsi="Calibri"/>
          </w:rPr>
          <w:delText>serán ajustados</w:delText>
        </w:r>
        <w:r w:rsidRPr="00A9183E">
          <w:delText xml:space="preserve"> </w:delText>
        </w:r>
      </w:del>
      <w:r w:rsidRPr="00130039">
        <w:rPr>
          <w:rFonts w:ascii="Calibri" w:hAnsi="Calibri"/>
        </w:rPr>
        <w:t xml:space="preserve">de acuerdo con el tipo </w:t>
      </w:r>
      <w:del w:id="840" w:author="Autor">
        <w:r w:rsidRPr="00130039">
          <w:rPr>
            <w:rFonts w:ascii="Calibri" w:hAnsi="Calibri"/>
          </w:rPr>
          <w:delText>cambiario</w:delText>
        </w:r>
      </w:del>
      <w:ins w:id="841" w:author="Autor">
        <w:r w:rsidR="00F96D66">
          <w:rPr>
            <w:rFonts w:ascii="Calibri" w:hAnsi="Calibri"/>
          </w:rPr>
          <w:t>de cambio</w:t>
        </w:r>
      </w:ins>
      <w:r w:rsidR="00F96D66" w:rsidRPr="00130039">
        <w:rPr>
          <w:rFonts w:ascii="Calibri" w:hAnsi="Calibri"/>
        </w:rPr>
        <w:t xml:space="preserve"> </w:t>
      </w:r>
      <w:r w:rsidRPr="00130039">
        <w:rPr>
          <w:rFonts w:ascii="Calibri" w:hAnsi="Calibri"/>
        </w:rPr>
        <w:t xml:space="preserve">Peso/Dólar publicado por el Banco de México </w:t>
      </w:r>
      <w:del w:id="842" w:author="Autor">
        <w:r w:rsidRPr="00130039">
          <w:rPr>
            <w:rFonts w:ascii="Calibri" w:hAnsi="Calibri"/>
          </w:rPr>
          <w:delText xml:space="preserve">en </w:delText>
        </w:r>
      </w:del>
      <w:r w:rsidRPr="00130039">
        <w:rPr>
          <w:rFonts w:ascii="Calibri" w:hAnsi="Calibri"/>
        </w:rPr>
        <w:lastRenderedPageBreak/>
        <w:t>el quinto día hábil anterior a la fecha de</w:t>
      </w:r>
      <w:r w:rsidRPr="00A9183E">
        <w:t xml:space="preserve"> </w:t>
      </w:r>
      <w:r w:rsidRPr="00130039">
        <w:rPr>
          <w:rFonts w:ascii="Calibri" w:hAnsi="Calibri"/>
        </w:rPr>
        <w:t xml:space="preserve">presentación de ofertas económicas y </w:t>
      </w:r>
      <w:del w:id="843" w:author="Autor">
        <w:r w:rsidRPr="00130039">
          <w:rPr>
            <w:rFonts w:ascii="Calibri" w:hAnsi="Calibri"/>
          </w:rPr>
          <w:delText>dados</w:delText>
        </w:r>
      </w:del>
      <w:ins w:id="844" w:author="Autor">
        <w:r w:rsidR="0009032C" w:rsidRPr="00130039">
          <w:rPr>
            <w:rFonts w:ascii="Calibri" w:hAnsi="Calibri"/>
          </w:rPr>
          <w:t xml:space="preserve">ese mismo día </w:t>
        </w:r>
        <w:r w:rsidRPr="00130039">
          <w:rPr>
            <w:rFonts w:ascii="Calibri" w:hAnsi="Calibri"/>
          </w:rPr>
          <w:t>da</w:t>
        </w:r>
        <w:r w:rsidR="0009032C">
          <w:rPr>
            <w:rFonts w:ascii="Calibri" w:hAnsi="Calibri"/>
          </w:rPr>
          <w:t>rá</w:t>
        </w:r>
      </w:ins>
      <w:r w:rsidR="0009032C">
        <w:rPr>
          <w:rFonts w:ascii="Calibri" w:hAnsi="Calibri"/>
        </w:rPr>
        <w:t xml:space="preserve"> a conocer</w:t>
      </w:r>
      <w:r w:rsidR="00F96D66">
        <w:rPr>
          <w:rFonts w:ascii="Calibri" w:hAnsi="Calibri"/>
        </w:rPr>
        <w:t xml:space="preserve"> </w:t>
      </w:r>
      <w:del w:id="845" w:author="Autor">
        <w:r w:rsidRPr="00130039">
          <w:rPr>
            <w:rFonts w:ascii="Calibri" w:hAnsi="Calibri"/>
          </w:rPr>
          <w:delText xml:space="preserve">por el CENACE </w:delText>
        </w:r>
      </w:del>
      <w:ins w:id="846" w:author="Autor">
        <w:r w:rsidR="0009032C">
          <w:rPr>
            <w:rFonts w:ascii="Calibri" w:hAnsi="Calibri"/>
          </w:rPr>
          <w:t xml:space="preserve">dichos precios ajustados, </w:t>
        </w:r>
      </w:ins>
      <w:r w:rsidRPr="00130039">
        <w:rPr>
          <w:rFonts w:ascii="Calibri" w:hAnsi="Calibri"/>
        </w:rPr>
        <w:t>a través del Sitio</w:t>
      </w:r>
      <w:r w:rsidR="00F96D66" w:rsidRPr="008A63CE">
        <w:rPr>
          <w:rFonts w:ascii="Calibri" w:hAnsi="Calibri"/>
          <w:rPrChange w:id="847" w:author="Autor">
            <w:rPr/>
          </w:rPrChange>
        </w:rPr>
        <w:t xml:space="preserve"> </w:t>
      </w:r>
      <w:del w:id="848" w:author="Autor">
        <w:r w:rsidRPr="00130039">
          <w:rPr>
            <w:rFonts w:ascii="Calibri" w:hAnsi="Calibri"/>
          </w:rPr>
          <w:delText>ese mismo día</w:delText>
        </w:r>
      </w:del>
      <w:ins w:id="849" w:author="Autor">
        <w:r w:rsidR="00F96D66">
          <w:rPr>
            <w:rFonts w:ascii="Calibri" w:hAnsi="Calibri"/>
          </w:rPr>
          <w:t>y de la página web del CENACE</w:t>
        </w:r>
      </w:ins>
      <w:r w:rsidRPr="00130039">
        <w:rPr>
          <w:rFonts w:ascii="Calibri" w:hAnsi="Calibri"/>
        </w:rPr>
        <w:t>. Lo anterior</w:t>
      </w:r>
      <w:r w:rsidRPr="00A9183E">
        <w:t xml:space="preserve"> </w:t>
      </w:r>
      <w:r w:rsidRPr="00130039">
        <w:rPr>
          <w:rFonts w:ascii="Calibri" w:hAnsi="Calibri"/>
        </w:rPr>
        <w:t xml:space="preserve">con el objeto de reducir los riesgos inherentes a la volatilidad cambiaria y en atención a que las Ofertas de Venta </w:t>
      </w:r>
      <w:del w:id="850" w:author="Autor">
        <w:r w:rsidRPr="00130039">
          <w:rPr>
            <w:rFonts w:ascii="Calibri" w:hAnsi="Calibri"/>
          </w:rPr>
          <w:delText>serán ajustadas</w:delText>
        </w:r>
      </w:del>
      <w:ins w:id="851" w:author="Autor">
        <w:r w:rsidRPr="00130039">
          <w:rPr>
            <w:rFonts w:ascii="Calibri" w:hAnsi="Calibri"/>
          </w:rPr>
          <w:t>se ajusta</w:t>
        </w:r>
        <w:r w:rsidR="0009032C">
          <w:rPr>
            <w:rFonts w:ascii="Calibri" w:hAnsi="Calibri"/>
          </w:rPr>
          <w:t>rán</w:t>
        </w:r>
      </w:ins>
      <w:r w:rsidRPr="00130039">
        <w:rPr>
          <w:rFonts w:ascii="Calibri" w:hAnsi="Calibri"/>
        </w:rPr>
        <w:t xml:space="preserve"> en función </w:t>
      </w:r>
      <w:ins w:id="852" w:author="Autor">
        <w:r w:rsidRPr="00130039">
          <w:rPr>
            <w:rFonts w:ascii="Calibri" w:hAnsi="Calibri"/>
          </w:rPr>
          <w:t>de</w:t>
        </w:r>
        <w:r w:rsidR="00F96D66">
          <w:rPr>
            <w:rFonts w:ascii="Calibri" w:hAnsi="Calibri"/>
          </w:rPr>
          <w:t xml:space="preserve">l tipo </w:t>
        </w:r>
      </w:ins>
      <w:r w:rsidR="00F96D66">
        <w:rPr>
          <w:rFonts w:ascii="Calibri" w:hAnsi="Calibri"/>
        </w:rPr>
        <w:t xml:space="preserve">de </w:t>
      </w:r>
      <w:del w:id="853" w:author="Autor">
        <w:r w:rsidRPr="00130039">
          <w:rPr>
            <w:rFonts w:ascii="Calibri" w:hAnsi="Calibri"/>
          </w:rPr>
          <w:delText>la variación cambiaria</w:delText>
        </w:r>
      </w:del>
      <w:ins w:id="854" w:author="Autor">
        <w:r w:rsidR="00F96D66">
          <w:rPr>
            <w:rFonts w:ascii="Calibri" w:hAnsi="Calibri"/>
          </w:rPr>
          <w:t>cambio</w:t>
        </w:r>
      </w:ins>
      <w:r w:rsidRPr="00130039">
        <w:rPr>
          <w:rFonts w:ascii="Calibri" w:hAnsi="Calibri"/>
        </w:rPr>
        <w:t xml:space="preserve"> Peso/Dólar </w:t>
      </w:r>
      <w:r w:rsidR="00F96D66">
        <w:rPr>
          <w:rFonts w:ascii="Calibri" w:hAnsi="Calibri"/>
        </w:rPr>
        <w:t xml:space="preserve">que </w:t>
      </w:r>
      <w:del w:id="855" w:author="Autor">
        <w:r w:rsidRPr="00130039">
          <w:rPr>
            <w:rFonts w:ascii="Calibri" w:hAnsi="Calibri"/>
          </w:rPr>
          <w:delText>exista a partir del</w:delText>
        </w:r>
      </w:del>
      <w:ins w:id="856" w:author="Autor">
        <w:r w:rsidR="00F96D66">
          <w:rPr>
            <w:rFonts w:ascii="Calibri" w:hAnsi="Calibri"/>
          </w:rPr>
          <w:t xml:space="preserve">se observe </w:t>
        </w:r>
        <w:r w:rsidRPr="00130039">
          <w:rPr>
            <w:rFonts w:ascii="Calibri" w:hAnsi="Calibri"/>
          </w:rPr>
          <w:t>el</w:t>
        </w:r>
      </w:ins>
      <w:r w:rsidRPr="00130039">
        <w:rPr>
          <w:rFonts w:ascii="Calibri" w:hAnsi="Calibri"/>
        </w:rPr>
        <w:t xml:space="preserve"> quinto día hábil anterior a la fecha de presentación de ofertas económicas.</w:t>
      </w:r>
    </w:p>
    <w:p w14:paraId="5167A611" w14:textId="77777777" w:rsidR="006B77E3" w:rsidRPr="00282331" w:rsidRDefault="00DF1687" w:rsidP="00515460">
      <w:pPr>
        <w:pStyle w:val="Seccin"/>
      </w:pPr>
      <w:bookmarkStart w:id="857" w:name="_Toc436487864"/>
      <w:bookmarkStart w:id="858" w:name="_Toc436433768"/>
      <w:bookmarkStart w:id="859" w:name="_Toc450052182"/>
      <w:bookmarkStart w:id="860" w:name="_Toc312964152"/>
      <w:bookmarkStart w:id="861" w:name="_Toc450201424"/>
      <w:bookmarkStart w:id="862" w:name="_Toc450638587"/>
      <w:bookmarkStart w:id="863" w:name="_Toc454100246"/>
      <w:bookmarkStart w:id="864" w:name="_Toc450824874"/>
      <w:r w:rsidRPr="00282331">
        <w:t xml:space="preserve">Evaluación de </w:t>
      </w:r>
      <w:r w:rsidR="0047274B">
        <w:t xml:space="preserve">las </w:t>
      </w:r>
      <w:r w:rsidRPr="00282331">
        <w:t>Oferta</w:t>
      </w:r>
      <w:r w:rsidR="005612E9" w:rsidRPr="00282331">
        <w:t>s</w:t>
      </w:r>
      <w:r w:rsidRPr="00282331">
        <w:t xml:space="preserve"> de Compra</w:t>
      </w:r>
      <w:bookmarkEnd w:id="857"/>
      <w:bookmarkEnd w:id="858"/>
      <w:bookmarkEnd w:id="859"/>
      <w:bookmarkEnd w:id="860"/>
      <w:bookmarkEnd w:id="861"/>
      <w:bookmarkEnd w:id="862"/>
      <w:bookmarkEnd w:id="863"/>
      <w:bookmarkEnd w:id="864"/>
    </w:p>
    <w:p w14:paraId="105AB4EB" w14:textId="4A14D7EE" w:rsidR="00CF4447" w:rsidRPr="00282331" w:rsidRDefault="00C228F9" w:rsidP="00A958A3">
      <w:pPr>
        <w:pStyle w:val="Numeral"/>
      </w:pPr>
      <w:del w:id="865" w:author="Autor">
        <w:r w:rsidRPr="00282331">
          <w:delText>E</w:delText>
        </w:r>
        <w:r w:rsidR="00CF4447" w:rsidRPr="00282331">
          <w:delText>l CENACE verificará</w:delText>
        </w:r>
        <w:r w:rsidRPr="00282331">
          <w:delText>, en un plazo máximo</w:delText>
        </w:r>
      </w:del>
      <w:ins w:id="866" w:author="Autor">
        <w:r w:rsidR="006D3AC5">
          <w:t>Dentro</w:t>
        </w:r>
      </w:ins>
      <w:r w:rsidR="006D3AC5">
        <w:t xml:space="preserve"> de </w:t>
      </w:r>
      <w:ins w:id="867" w:author="Autor">
        <w:r w:rsidR="006D3AC5">
          <w:t xml:space="preserve">los </w:t>
        </w:r>
      </w:ins>
      <w:r w:rsidR="006D3AC5">
        <w:t>tres días hábiles</w:t>
      </w:r>
      <w:del w:id="868" w:author="Autor">
        <w:r w:rsidRPr="00282331">
          <w:delText xml:space="preserve">, </w:delText>
        </w:r>
      </w:del>
      <w:ins w:id="869" w:author="Autor">
        <w:r w:rsidR="006D3AC5">
          <w:t xml:space="preserve"> siguientes a la fecha en </w:t>
        </w:r>
      </w:ins>
      <w:r w:rsidR="006D3AC5">
        <w:t xml:space="preserve">que </w:t>
      </w:r>
      <w:ins w:id="870" w:author="Autor">
        <w:r w:rsidR="006D3AC5">
          <w:t xml:space="preserve">reciba </w:t>
        </w:r>
      </w:ins>
      <w:r w:rsidR="006D3AC5">
        <w:t>las Ofertas de Compra</w:t>
      </w:r>
      <w:del w:id="871" w:author="Autor">
        <w:r w:rsidRPr="00282331">
          <w:delText xml:space="preserve"> recibidas</w:delText>
        </w:r>
      </w:del>
      <w:ins w:id="872" w:author="Autor">
        <w:r w:rsidR="006D3AC5">
          <w:t>, e</w:t>
        </w:r>
        <w:r w:rsidR="00CF4447" w:rsidRPr="00282331">
          <w:t>l CENACE verificará</w:t>
        </w:r>
        <w:r w:rsidRPr="00282331">
          <w:t xml:space="preserve"> que </w:t>
        </w:r>
        <w:r w:rsidR="006D3AC5">
          <w:t>éstas</w:t>
        </w:r>
      </w:ins>
      <w:r w:rsidRPr="00282331">
        <w:t xml:space="preserve"> </w:t>
      </w:r>
      <w:r w:rsidR="00CF4447" w:rsidRPr="00282331">
        <w:t>cumplan con los parámetros establecidos</w:t>
      </w:r>
      <w:r w:rsidRPr="00282331">
        <w:t xml:space="preserve"> en </w:t>
      </w:r>
      <w:ins w:id="873" w:author="Autor">
        <w:r w:rsidR="008B7C12">
          <w:t>la disposición</w:t>
        </w:r>
      </w:ins>
      <w:r w:rsidR="008B7C12">
        <w:t xml:space="preserve"> </w:t>
      </w:r>
      <w:r w:rsidR="00515460" w:rsidRPr="00282331">
        <w:t>5.5.2</w:t>
      </w:r>
      <w:r w:rsidR="00515460">
        <w:t xml:space="preserve"> (</w:t>
      </w:r>
      <w:r w:rsidR="00DC6F24" w:rsidRPr="00282331">
        <w:t>d</w:t>
      </w:r>
      <w:r w:rsidR="009A674B">
        <w:t>)</w:t>
      </w:r>
      <w:r w:rsidR="00DC6F24" w:rsidRPr="00282331">
        <w:t xml:space="preserve"> del Manual</w:t>
      </w:r>
      <w:r w:rsidRPr="00282331">
        <w:t xml:space="preserve"> y</w:t>
      </w:r>
      <w:r w:rsidR="009B21A6">
        <w:t>,</w:t>
      </w:r>
      <w:r w:rsidRPr="00282331">
        <w:t xml:space="preserve"> en </w:t>
      </w:r>
      <w:r w:rsidR="00CF4447" w:rsidRPr="00282331">
        <w:t xml:space="preserve">caso de incumplimiento, el CENACE </w:t>
      </w:r>
      <w:r w:rsidRPr="00282331">
        <w:t xml:space="preserve">ajustará </w:t>
      </w:r>
      <w:r w:rsidR="006D3AC5" w:rsidRPr="00D607CE">
        <w:t>la</w:t>
      </w:r>
      <w:r w:rsidR="006D3AC5">
        <w:t>s</w:t>
      </w:r>
      <w:r w:rsidR="006D3AC5" w:rsidRPr="00D607CE">
        <w:t xml:space="preserve"> </w:t>
      </w:r>
      <w:ins w:id="874" w:author="Autor">
        <w:r w:rsidR="006D3AC5" w:rsidRPr="00D607CE">
          <w:t>cantidad</w:t>
        </w:r>
        <w:r w:rsidR="006D3AC5">
          <w:t>es</w:t>
        </w:r>
        <w:r w:rsidR="006D3AC5" w:rsidRPr="00D607CE">
          <w:t xml:space="preserve">, </w:t>
        </w:r>
        <w:r w:rsidR="006D3AC5">
          <w:t xml:space="preserve">los </w:t>
        </w:r>
        <w:r w:rsidR="006D3AC5" w:rsidRPr="00D607CE">
          <w:t xml:space="preserve">precios y </w:t>
        </w:r>
        <w:r w:rsidR="006D3AC5" w:rsidRPr="00282331">
          <w:t xml:space="preserve">los parámetros de dichas </w:t>
        </w:r>
      </w:ins>
      <w:r w:rsidR="006D3AC5" w:rsidRPr="00282331">
        <w:t>Ofertas de Compra</w:t>
      </w:r>
      <w:ins w:id="875" w:author="Autor">
        <w:r w:rsidR="006D3AC5" w:rsidRPr="00282331">
          <w:t xml:space="preserve"> </w:t>
        </w:r>
      </w:ins>
      <w:r w:rsidR="000A3431" w:rsidRPr="00282331">
        <w:t xml:space="preserve"> conforme a lo señalado en </w:t>
      </w:r>
      <w:r w:rsidR="000A3431" w:rsidRPr="006D2CF5">
        <w:t>el numeral</w:t>
      </w:r>
      <w:r w:rsidR="008C31ED" w:rsidRPr="00282331">
        <w:t xml:space="preserve"> </w:t>
      </w:r>
      <w:r w:rsidR="000A3431" w:rsidRPr="00282331">
        <w:t>5.5.2</w:t>
      </w:r>
      <w:r w:rsidR="009A674B">
        <w:t>(</w:t>
      </w:r>
      <w:r w:rsidR="000A3431" w:rsidRPr="00282331">
        <w:t>e</w:t>
      </w:r>
      <w:r w:rsidR="009A674B">
        <w:t>)</w:t>
      </w:r>
      <w:r w:rsidR="000A3431" w:rsidRPr="00282331">
        <w:t xml:space="preserve"> del Manual.</w:t>
      </w:r>
    </w:p>
    <w:p w14:paraId="02DB4D94" w14:textId="77777777" w:rsidR="00644307" w:rsidRPr="00282331" w:rsidRDefault="00CF4447" w:rsidP="00A958A3">
      <w:pPr>
        <w:pStyle w:val="Numeral"/>
      </w:pPr>
      <w:r w:rsidRPr="00D607CE">
        <w:t xml:space="preserve">Las Ofertas de Compra </w:t>
      </w:r>
      <w:r w:rsidR="009B21A6">
        <w:t>recibidas por</w:t>
      </w:r>
      <w:r w:rsidR="009B21A6" w:rsidRPr="00282331">
        <w:t xml:space="preserve"> el CENACE </w:t>
      </w:r>
      <w:r w:rsidR="009B21A6">
        <w:t>y, en su caso</w:t>
      </w:r>
      <w:r w:rsidR="00C80330">
        <w:t>,</w:t>
      </w:r>
      <w:r w:rsidR="009B21A6">
        <w:t xml:space="preserve"> </w:t>
      </w:r>
      <w:r w:rsidR="000A3431" w:rsidRPr="00D607CE">
        <w:t>ajustad</w:t>
      </w:r>
      <w:r w:rsidR="009B21A6">
        <w:t xml:space="preserve">as </w:t>
      </w:r>
      <w:r w:rsidR="000A3431" w:rsidRPr="00D607CE">
        <w:t>en términos del</w:t>
      </w:r>
      <w:r w:rsidR="009B21A6">
        <w:t xml:space="preserve"> </w:t>
      </w:r>
      <w:r w:rsidR="002B5858">
        <w:t>numeral</w:t>
      </w:r>
      <w:r w:rsidR="000A3431" w:rsidRPr="00D607CE">
        <w:t xml:space="preserve"> </w:t>
      </w:r>
      <w:r w:rsidRPr="00D607CE">
        <w:t>anterior</w:t>
      </w:r>
      <w:r w:rsidR="009B21A6">
        <w:t>,</w:t>
      </w:r>
      <w:r w:rsidR="0047274B">
        <w:t xml:space="preserve"> constituirán</w:t>
      </w:r>
      <w:r w:rsidR="0047274B" w:rsidRPr="00282331">
        <w:t xml:space="preserve"> </w:t>
      </w:r>
      <w:r w:rsidR="001A517C" w:rsidRPr="00282331">
        <w:t xml:space="preserve">las </w:t>
      </w:r>
      <w:r w:rsidRPr="00282331">
        <w:t>Ofertas de Compra Aceptadas</w:t>
      </w:r>
      <w:r w:rsidR="001A517C" w:rsidRPr="00282331">
        <w:t xml:space="preserve"> </w:t>
      </w:r>
      <w:r w:rsidR="001A517C">
        <w:t>para</w:t>
      </w:r>
      <w:r w:rsidR="001A517C" w:rsidRPr="00282331">
        <w:t xml:space="preserve"> la </w:t>
      </w:r>
      <w:r w:rsidR="001A517C">
        <w:t>Subasta</w:t>
      </w:r>
      <w:r w:rsidR="002F74F2" w:rsidRPr="00D607CE">
        <w:t>.</w:t>
      </w:r>
      <w:r w:rsidRPr="00D607CE">
        <w:t xml:space="preserve"> </w:t>
      </w:r>
    </w:p>
    <w:p w14:paraId="323BCEB4" w14:textId="77777777" w:rsidR="00DF1687" w:rsidRPr="00282331" w:rsidRDefault="00DF1687" w:rsidP="00A958A3">
      <w:pPr>
        <w:pStyle w:val="Seccin"/>
      </w:pPr>
      <w:bookmarkStart w:id="876" w:name="_Toc450052183"/>
      <w:bookmarkStart w:id="877" w:name="_Toc312964153"/>
      <w:bookmarkStart w:id="878" w:name="_Toc450201425"/>
      <w:bookmarkStart w:id="879" w:name="_Toc436487865"/>
      <w:bookmarkStart w:id="880" w:name="_Toc436433769"/>
      <w:bookmarkStart w:id="881" w:name="_Toc450638588"/>
      <w:bookmarkStart w:id="882" w:name="_Toc454100247"/>
      <w:bookmarkStart w:id="883" w:name="_Toc450824875"/>
      <w:r w:rsidRPr="00282331">
        <w:t xml:space="preserve">Notificación de </w:t>
      </w:r>
      <w:r w:rsidRPr="00D607CE">
        <w:t>la</w:t>
      </w:r>
      <w:r w:rsidR="001A517C">
        <w:t>s</w:t>
      </w:r>
      <w:r w:rsidRPr="00D607CE">
        <w:t xml:space="preserve"> Oferta</w:t>
      </w:r>
      <w:r w:rsidR="001A517C">
        <w:t>s</w:t>
      </w:r>
      <w:r w:rsidRPr="00282331">
        <w:t xml:space="preserve"> de Compra </w:t>
      </w:r>
      <w:bookmarkEnd w:id="876"/>
      <w:bookmarkEnd w:id="877"/>
      <w:bookmarkEnd w:id="878"/>
      <w:r w:rsidRPr="00D607CE">
        <w:t>Aceptada</w:t>
      </w:r>
      <w:bookmarkEnd w:id="879"/>
      <w:bookmarkEnd w:id="880"/>
      <w:r w:rsidR="001A517C">
        <w:t>s</w:t>
      </w:r>
      <w:bookmarkEnd w:id="881"/>
      <w:bookmarkEnd w:id="882"/>
      <w:bookmarkEnd w:id="883"/>
    </w:p>
    <w:p w14:paraId="3B75A21D" w14:textId="2545B734" w:rsidR="00CF4447" w:rsidRPr="00282331" w:rsidRDefault="00CF4447" w:rsidP="00A958A3">
      <w:pPr>
        <w:pStyle w:val="Numeral"/>
      </w:pPr>
      <w:r w:rsidRPr="00282331">
        <w:t>Una vez determinadas las Ofertas de Compra Aceptadas, el CENACE</w:t>
      </w:r>
      <w:r w:rsidRPr="00D607CE">
        <w:t xml:space="preserve"> </w:t>
      </w:r>
      <w:del w:id="884" w:author="Autor">
        <w:r w:rsidR="00565DD1">
          <w:delText>ajustar</w:delText>
        </w:r>
        <w:r w:rsidRPr="00D607CE">
          <w:delText>á</w:delText>
        </w:r>
        <w:r w:rsidR="00A9183E">
          <w:delText>,</w:delText>
        </w:r>
        <w:r w:rsidR="00565DD1">
          <w:delText xml:space="preserve"> de ser necesario</w:delText>
        </w:r>
        <w:r w:rsidR="00A9183E">
          <w:delText>,</w:delText>
        </w:r>
        <w:r w:rsidRPr="00D607CE">
          <w:delText xml:space="preserve"> la</w:delText>
        </w:r>
        <w:r w:rsidR="0047274B">
          <w:delText>s</w:delText>
        </w:r>
        <w:r w:rsidRPr="00D607CE">
          <w:delText xml:space="preserve"> cantidad</w:delText>
        </w:r>
        <w:r w:rsidR="0047274B">
          <w:delText>es</w:delText>
        </w:r>
        <w:r w:rsidRPr="00D607CE">
          <w:delText xml:space="preserve">, </w:delText>
        </w:r>
        <w:r w:rsidR="0047274B">
          <w:delText xml:space="preserve">los </w:delText>
        </w:r>
        <w:r w:rsidRPr="00D607CE">
          <w:delText xml:space="preserve">precios y </w:delText>
        </w:r>
        <w:r w:rsidR="0047274B" w:rsidRPr="00282331">
          <w:delText xml:space="preserve">los </w:delText>
        </w:r>
        <w:r w:rsidRPr="00282331">
          <w:delText>parámetros de dichas Ofertas de Compra</w:delText>
        </w:r>
        <w:r w:rsidRPr="00D607CE">
          <w:delText xml:space="preserve"> y </w:delText>
        </w:r>
      </w:del>
      <w:r w:rsidRPr="00D607CE">
        <w:t>dar</w:t>
      </w:r>
      <w:r w:rsidR="00CF5335" w:rsidRPr="00D607CE">
        <w:t>á</w:t>
      </w:r>
      <w:r w:rsidRPr="00D607CE">
        <w:t xml:space="preserve"> a conocer</w:t>
      </w:r>
      <w:r w:rsidR="0047274B">
        <w:t xml:space="preserve"> a los Interesados</w:t>
      </w:r>
      <w:r w:rsidR="00F96D66">
        <w:t xml:space="preserve">, </w:t>
      </w:r>
      <w:ins w:id="885" w:author="Autor">
        <w:r w:rsidRPr="00282331">
          <w:t xml:space="preserve"> </w:t>
        </w:r>
      </w:ins>
      <w:r w:rsidRPr="00282331">
        <w:t>al menos</w:t>
      </w:r>
      <w:del w:id="886" w:author="Autor">
        <w:r w:rsidRPr="00282331">
          <w:delText>,</w:delText>
        </w:r>
      </w:del>
      <w:r w:rsidRPr="00282331">
        <w:t xml:space="preserve"> la siguiente información:</w:t>
      </w:r>
    </w:p>
    <w:p w14:paraId="2AD91165" w14:textId="77777777" w:rsidR="00CF4447" w:rsidRPr="00282331" w:rsidRDefault="00CF4447" w:rsidP="00565DD1">
      <w:pPr>
        <w:pStyle w:val="Inciso"/>
      </w:pPr>
      <w:r w:rsidRPr="00D607CE">
        <w:t>La</w:t>
      </w:r>
      <w:r w:rsidR="005A3515">
        <w:t>s</w:t>
      </w:r>
      <w:r w:rsidRPr="00D607CE">
        <w:t xml:space="preserve"> cantidad</w:t>
      </w:r>
      <w:r w:rsidR="005A3515">
        <w:t>es</w:t>
      </w:r>
      <w:r w:rsidRPr="00282331">
        <w:t xml:space="preserve"> de Productos incluidos en las Ofertas de Compra Aceptadas.</w:t>
      </w:r>
    </w:p>
    <w:p w14:paraId="647D27E1" w14:textId="77777777" w:rsidR="00CF4447" w:rsidRPr="00282331" w:rsidRDefault="00CF4447" w:rsidP="00565DD1">
      <w:pPr>
        <w:pStyle w:val="Inciso"/>
      </w:pPr>
      <w:r w:rsidRPr="00282331">
        <w:t xml:space="preserve">Los precios correspondientes </w:t>
      </w:r>
      <w:r w:rsidR="005A3515">
        <w:t>par</w:t>
      </w:r>
      <w:r w:rsidRPr="00D607CE">
        <w:t>a</w:t>
      </w:r>
      <w:r w:rsidRPr="00282331">
        <w:t xml:space="preserve"> cada Oferta de Compra Aceptada.</w:t>
      </w:r>
    </w:p>
    <w:p w14:paraId="306FDAED" w14:textId="77777777" w:rsidR="001566A2" w:rsidRPr="00282331" w:rsidRDefault="00CF4447" w:rsidP="00565DD1">
      <w:pPr>
        <w:pStyle w:val="Inciso"/>
      </w:pPr>
      <w:r w:rsidRPr="00282331">
        <w:t xml:space="preserve">Los porcentajes máximos respecto a la cantidad de </w:t>
      </w:r>
      <w:r w:rsidR="009A674B" w:rsidRPr="00282331">
        <w:t xml:space="preserve">cada </w:t>
      </w:r>
      <w:r w:rsidR="009A674B">
        <w:t>Producto</w:t>
      </w:r>
      <w:r w:rsidRPr="00282331">
        <w:t xml:space="preserve"> que se puedan recibir con fecha de inicio ofertada irregular anticipada, y con fecha de inicio ofertada irregular retrasada.</w:t>
      </w:r>
      <w:r w:rsidR="001566A2" w:rsidRPr="00282331">
        <w:t xml:space="preserve"> </w:t>
      </w:r>
    </w:p>
    <w:p w14:paraId="4E2E770F" w14:textId="6AF22DBF" w:rsidR="001566A2" w:rsidRPr="00282331" w:rsidRDefault="001566A2" w:rsidP="00565DD1">
      <w:pPr>
        <w:pStyle w:val="Inciso"/>
      </w:pPr>
      <w:r w:rsidRPr="00282331">
        <w:t>Los precios máximos que</w:t>
      </w:r>
      <w:r w:rsidR="005A3515">
        <w:t>,</w:t>
      </w:r>
      <w:r w:rsidRPr="00282331">
        <w:t xml:space="preserve"> en su caso, haya emitido la CRE</w:t>
      </w:r>
      <w:ins w:id="887" w:author="Autor">
        <w:r w:rsidR="00D6286F">
          <w:t>,</w:t>
        </w:r>
      </w:ins>
      <w:r w:rsidR="00D2046F">
        <w:t xml:space="preserve"> o</w:t>
      </w:r>
      <w:ins w:id="888" w:author="Autor">
        <w:r w:rsidR="00D2046F">
          <w:t xml:space="preserve"> </w:t>
        </w:r>
        <w:r w:rsidR="00F96D66">
          <w:t>bien, que</w:t>
        </w:r>
      </w:ins>
      <w:r w:rsidR="00F96D66">
        <w:t xml:space="preserve"> </w:t>
      </w:r>
      <w:r w:rsidR="00D2046F">
        <w:t>haya establecido</w:t>
      </w:r>
      <w:r w:rsidR="00D2046F" w:rsidRPr="00282331">
        <w:t xml:space="preserve"> el </w:t>
      </w:r>
      <w:r w:rsidR="00D2046F">
        <w:t>Comprador Potencial</w:t>
      </w:r>
      <w:r w:rsidRPr="00D607CE">
        <w:t>.</w:t>
      </w:r>
    </w:p>
    <w:p w14:paraId="679A66CB" w14:textId="4154BA1B" w:rsidR="00644307" w:rsidRPr="00282331" w:rsidRDefault="00293939" w:rsidP="00565DD1">
      <w:pPr>
        <w:pStyle w:val="Numeral"/>
      </w:pPr>
      <w:del w:id="889" w:author="Autor">
        <w:r w:rsidRPr="00282331">
          <w:delText>L</w:delText>
        </w:r>
        <w:r w:rsidR="002F74F2" w:rsidRPr="00282331">
          <w:delText>a</w:delText>
        </w:r>
      </w:del>
      <w:ins w:id="890" w:author="Autor">
        <w:r w:rsidR="007129C1">
          <w:t>A más tardar</w:t>
        </w:r>
        <w:r w:rsidR="007129C1" w:rsidRPr="00282331">
          <w:t xml:space="preserve"> en la fecha </w:t>
        </w:r>
        <w:r w:rsidR="007129C1">
          <w:t xml:space="preserve">límite </w:t>
        </w:r>
        <w:r w:rsidR="007129C1" w:rsidRPr="00282331">
          <w:t xml:space="preserve">señalada </w:t>
        </w:r>
        <w:r w:rsidR="007129C1">
          <w:t xml:space="preserve">para ello </w:t>
        </w:r>
        <w:r w:rsidR="007129C1" w:rsidRPr="00282331">
          <w:t>en el Calendario</w:t>
        </w:r>
        <w:r w:rsidR="007129C1">
          <w:t xml:space="preserve"> de la Subasta,</w:t>
        </w:r>
        <w:r w:rsidR="007129C1" w:rsidRPr="00282331">
          <w:t xml:space="preserve"> </w:t>
        </w:r>
        <w:r w:rsidR="007129C1">
          <w:t>l</w:t>
        </w:r>
        <w:r w:rsidR="002F74F2" w:rsidRPr="00282331">
          <w:t>a</w:t>
        </w:r>
      </w:ins>
      <w:r w:rsidR="002F74F2" w:rsidRPr="00282331">
        <w:t xml:space="preserve"> información de las Ofertas de Compra Aceptadas </w:t>
      </w:r>
      <w:ins w:id="891" w:author="Autor">
        <w:r w:rsidR="007129C1">
          <w:t xml:space="preserve">señalada en el numeral anterior </w:t>
        </w:r>
      </w:ins>
      <w:r w:rsidR="002F74F2" w:rsidRPr="00282331">
        <w:t>se notificará a todos los Interesados a través del Sitio</w:t>
      </w:r>
      <w:r w:rsidR="007129C1">
        <w:t xml:space="preserve"> </w:t>
      </w:r>
      <w:del w:id="892" w:author="Autor">
        <w:r w:rsidR="005A3515">
          <w:delText>a más tardar</w:delText>
        </w:r>
        <w:r w:rsidR="005A3515" w:rsidRPr="00282331">
          <w:delText xml:space="preserve"> </w:delText>
        </w:r>
        <w:r w:rsidR="005612E9" w:rsidRPr="00282331">
          <w:delText xml:space="preserve">en la fecha </w:delText>
        </w:r>
        <w:r w:rsidR="005A3515">
          <w:delText xml:space="preserve">límite </w:delText>
        </w:r>
        <w:r w:rsidR="005612E9" w:rsidRPr="00282331">
          <w:delText xml:space="preserve">señalada </w:delText>
        </w:r>
        <w:r w:rsidR="001A517C">
          <w:delText xml:space="preserve">para ello </w:delText>
        </w:r>
        <w:r w:rsidR="009A0ED3" w:rsidRPr="00282331">
          <w:delText>en</w:delText>
        </w:r>
        <w:r w:rsidR="00CF4447" w:rsidRPr="00282331">
          <w:delText xml:space="preserve"> el Calendario</w:delText>
        </w:r>
        <w:r w:rsidR="008B47BE">
          <w:delText xml:space="preserve"> de la Subasta</w:delText>
        </w:r>
      </w:del>
      <w:ins w:id="893" w:author="Autor">
        <w:r w:rsidR="007129C1">
          <w:t>y se publicará también en la página web del CENACE</w:t>
        </w:r>
      </w:ins>
      <w:r w:rsidR="00644307" w:rsidRPr="00282331">
        <w:t>.</w:t>
      </w:r>
    </w:p>
    <w:p w14:paraId="29666C9D" w14:textId="0F97FE91" w:rsidR="008050EC" w:rsidRDefault="001A517C" w:rsidP="001A517C">
      <w:pPr>
        <w:pStyle w:val="Numeral"/>
      </w:pPr>
      <w:r>
        <w:t>En el supuesto de que uno o más de los contratos asignados en l</w:t>
      </w:r>
      <w:r w:rsidR="009F1367">
        <w:t>a Subasta de Largo Plazo SLP-</w:t>
      </w:r>
      <w:r>
        <w:t>1</w:t>
      </w:r>
      <w:r w:rsidR="009F1367">
        <w:t>/</w:t>
      </w:r>
      <w:r>
        <w:t>2015 no haya</w:t>
      </w:r>
      <w:r w:rsidR="00A77FEC">
        <w:t>n</w:t>
      </w:r>
      <w:r>
        <w:t xml:space="preserve"> </w:t>
      </w:r>
      <w:r w:rsidR="00C17E05">
        <w:t xml:space="preserve">sido </w:t>
      </w:r>
      <w:r>
        <w:t>suscrito</w:t>
      </w:r>
      <w:r w:rsidR="00A77FEC">
        <w:t>s</w:t>
      </w:r>
      <w:r>
        <w:t xml:space="preserve"> en o antes de la fecha límite señalada </w:t>
      </w:r>
      <w:r w:rsidR="008050EC">
        <w:t xml:space="preserve">para ello </w:t>
      </w:r>
      <w:r>
        <w:t xml:space="preserve">en el </w:t>
      </w:r>
      <w:del w:id="894" w:author="Autor">
        <w:r>
          <w:delText xml:space="preserve">calendario </w:delText>
        </w:r>
        <w:r w:rsidR="005A3515">
          <w:delText xml:space="preserve">de actividades </w:delText>
        </w:r>
        <w:r>
          <w:delText>de esa subasta</w:delText>
        </w:r>
      </w:del>
      <w:ins w:id="895" w:author="Autor">
        <w:r w:rsidR="007129C1">
          <w:t>C</w:t>
        </w:r>
        <w:r>
          <w:t xml:space="preserve">alendario </w:t>
        </w:r>
        <w:r w:rsidR="007129C1">
          <w:t xml:space="preserve"> de la</w:t>
        </w:r>
        <w:r>
          <w:t xml:space="preserve"> </w:t>
        </w:r>
        <w:r w:rsidR="007129C1">
          <w:t>S</w:t>
        </w:r>
        <w:r>
          <w:t>ubasta</w:t>
        </w:r>
      </w:ins>
      <w:r w:rsidR="00A77FEC">
        <w:t xml:space="preserve"> (esto es, </w:t>
      </w:r>
      <w:r w:rsidR="00C17E05">
        <w:t>en o antes d</w:t>
      </w:r>
      <w:r>
        <w:t>el 12 de julio de 2016</w:t>
      </w:r>
      <w:r w:rsidR="00A77FEC">
        <w:t>)</w:t>
      </w:r>
      <w:r>
        <w:t xml:space="preserve">, el </w:t>
      </w:r>
      <w:r w:rsidR="00A77FEC">
        <w:t>Comprador Potencial</w:t>
      </w:r>
      <w:r>
        <w:t xml:space="preserve"> podrá </w:t>
      </w:r>
      <w:r w:rsidR="008050EC">
        <w:t xml:space="preserve">solicitar al CENACE un </w:t>
      </w:r>
      <w:r>
        <w:t>increment</w:t>
      </w:r>
      <w:r w:rsidR="008050EC">
        <w:t xml:space="preserve">o en </w:t>
      </w:r>
      <w:r w:rsidR="00CE7E53">
        <w:t>la cantidad de</w:t>
      </w:r>
      <w:r w:rsidR="007129C1">
        <w:t xml:space="preserve"> </w:t>
      </w:r>
      <w:ins w:id="896" w:author="Autor">
        <w:r w:rsidR="007129C1">
          <w:t>los</w:t>
        </w:r>
        <w:r w:rsidR="00CE7E53">
          <w:t xml:space="preserve"> </w:t>
        </w:r>
      </w:ins>
      <w:r w:rsidR="00CE7E53">
        <w:t xml:space="preserve">Productos </w:t>
      </w:r>
      <w:r w:rsidR="008050EC">
        <w:t xml:space="preserve">de </w:t>
      </w:r>
      <w:r>
        <w:t xml:space="preserve">sus Ofertas de Compra Aceptadas </w:t>
      </w:r>
      <w:del w:id="897" w:author="Autor">
        <w:r w:rsidR="00C17E05">
          <w:delText>para</w:delText>
        </w:r>
      </w:del>
      <w:ins w:id="898" w:author="Autor">
        <w:r w:rsidR="007129C1">
          <w:t>en</w:t>
        </w:r>
      </w:ins>
      <w:r w:rsidR="007129C1">
        <w:t xml:space="preserve"> </w:t>
      </w:r>
      <w:r w:rsidR="00C17E05">
        <w:t>la</w:t>
      </w:r>
      <w:ins w:id="899" w:author="Autor">
        <w:r w:rsidR="00C17E05">
          <w:t xml:space="preserve"> </w:t>
        </w:r>
        <w:r w:rsidR="007129C1">
          <w:t>presente</w:t>
        </w:r>
      </w:ins>
      <w:r w:rsidR="007129C1">
        <w:t xml:space="preserve"> </w:t>
      </w:r>
      <w:r w:rsidR="00C17E05">
        <w:t>Subasta</w:t>
      </w:r>
      <w:r w:rsidR="00A77FEC">
        <w:t>,</w:t>
      </w:r>
      <w:r w:rsidR="00C17E05">
        <w:t xml:space="preserve"> </w:t>
      </w:r>
      <w:r w:rsidR="008050EC">
        <w:t>sujetándose a las reglas siguientes:</w:t>
      </w:r>
    </w:p>
    <w:p w14:paraId="596187F8" w14:textId="77777777" w:rsidR="00240B3C" w:rsidRDefault="00CE7E53" w:rsidP="001A517C">
      <w:pPr>
        <w:pStyle w:val="Inciso"/>
      </w:pPr>
      <w:r>
        <w:lastRenderedPageBreak/>
        <w:t xml:space="preserve">El aumento correspondiente será exclusivamente por la cantidad de Energía Eléctrica Acumulada o </w:t>
      </w:r>
      <w:r w:rsidR="008050EC">
        <w:t xml:space="preserve">de </w:t>
      </w:r>
      <w:r>
        <w:t>CEL</w:t>
      </w:r>
      <w:r w:rsidR="005A746A">
        <w:t>, o de ambas,</w:t>
      </w:r>
      <w:r>
        <w:t xml:space="preserve"> que </w:t>
      </w:r>
      <w:r w:rsidR="008050EC">
        <w:t xml:space="preserve">habría </w:t>
      </w:r>
      <w:r>
        <w:t xml:space="preserve">tenido derecho a recibir </w:t>
      </w:r>
      <w:r w:rsidR="008050EC">
        <w:t>el Suministrado</w:t>
      </w:r>
      <w:r w:rsidR="00A77FEC">
        <w:t>r</w:t>
      </w:r>
      <w:r w:rsidR="008050EC">
        <w:t xml:space="preserve"> de Servicios Básicos </w:t>
      </w:r>
      <w:r>
        <w:t xml:space="preserve">si el </w:t>
      </w:r>
      <w:r w:rsidR="005A746A">
        <w:t xml:space="preserve">o los </w:t>
      </w:r>
      <w:r>
        <w:t>Contrato</w:t>
      </w:r>
      <w:r w:rsidR="005A746A">
        <w:t>s</w:t>
      </w:r>
      <w:r>
        <w:t xml:space="preserve"> de Cobertura Eléctrica correspondiente</w:t>
      </w:r>
      <w:r w:rsidR="005A746A">
        <w:t>s</w:t>
      </w:r>
      <w:r>
        <w:t xml:space="preserve"> </w:t>
      </w:r>
      <w:r w:rsidR="008050EC">
        <w:t xml:space="preserve">se </w:t>
      </w:r>
      <w:r>
        <w:t>hubiera</w:t>
      </w:r>
      <w:r w:rsidR="005A746A">
        <w:t>n</w:t>
      </w:r>
      <w:r>
        <w:t xml:space="preserve"> </w:t>
      </w:r>
      <w:r w:rsidR="008050EC">
        <w:t>firmado</w:t>
      </w:r>
      <w:r w:rsidR="005A746A">
        <w:t xml:space="preserve"> en o antes del 12 de julio de 2016</w:t>
      </w:r>
      <w:r>
        <w:t>.</w:t>
      </w:r>
    </w:p>
    <w:p w14:paraId="0DAA1322" w14:textId="77777777" w:rsidR="00240B3C" w:rsidRDefault="00CE7E53" w:rsidP="001A517C">
      <w:pPr>
        <w:pStyle w:val="Inciso"/>
      </w:pPr>
      <w:r>
        <w:t>La</w:t>
      </w:r>
      <w:r w:rsidR="008050EC">
        <w:t>s</w:t>
      </w:r>
      <w:r>
        <w:t xml:space="preserve"> cantidad</w:t>
      </w:r>
      <w:r w:rsidR="008050EC">
        <w:t>es</w:t>
      </w:r>
      <w:r>
        <w:t xml:space="preserve"> </w:t>
      </w:r>
      <w:r w:rsidR="00C17E05">
        <w:t xml:space="preserve">correspondientes </w:t>
      </w:r>
      <w:r>
        <w:t xml:space="preserve">de </w:t>
      </w:r>
      <w:r w:rsidR="00240B3C">
        <w:t xml:space="preserve">Energía Eléctrica Acumulable </w:t>
      </w:r>
      <w:r>
        <w:t xml:space="preserve">o de CEL, </w:t>
      </w:r>
      <w:r w:rsidR="008050EC">
        <w:t xml:space="preserve">o de ambas, </w:t>
      </w:r>
      <w:r>
        <w:t xml:space="preserve">según </w:t>
      </w:r>
      <w:r w:rsidR="008050EC">
        <w:t xml:space="preserve">sea el caso, </w:t>
      </w:r>
      <w:r>
        <w:t>deberá</w:t>
      </w:r>
      <w:r w:rsidR="008050EC">
        <w:t>n</w:t>
      </w:r>
      <w:r>
        <w:t xml:space="preserve"> distribui</w:t>
      </w:r>
      <w:r w:rsidR="008050EC">
        <w:t xml:space="preserve">rse de manera </w:t>
      </w:r>
      <w:r w:rsidR="0047274B">
        <w:t xml:space="preserve">proporcional </w:t>
      </w:r>
      <w:r w:rsidR="008050EC">
        <w:t>en</w:t>
      </w:r>
      <w:r w:rsidR="00A77FEC">
        <w:t>tre</w:t>
      </w:r>
      <w:r w:rsidR="008050EC">
        <w:t xml:space="preserve"> los distintos segmentos de las Ofertas de Compra Aceptadas</w:t>
      </w:r>
      <w:r w:rsidR="00A77FEC">
        <w:t>,</w:t>
      </w:r>
      <w:r w:rsidR="008050EC">
        <w:t xml:space="preserve"> a fin de que la distorsión de las curvas de </w:t>
      </w:r>
      <w:r w:rsidR="00C17E05">
        <w:t>las O</w:t>
      </w:r>
      <w:r w:rsidR="008050EC">
        <w:t>ferta</w:t>
      </w:r>
      <w:r w:rsidR="00C17E05">
        <w:t xml:space="preserve">s de Compra </w:t>
      </w:r>
      <w:r w:rsidR="008050EC">
        <w:t>sea la menor posible.</w:t>
      </w:r>
    </w:p>
    <w:p w14:paraId="50ACB141" w14:textId="550DCB14" w:rsidR="00240B3C" w:rsidRDefault="00240B3C" w:rsidP="00240B3C">
      <w:pPr>
        <w:pStyle w:val="Inciso"/>
      </w:pPr>
      <w:r>
        <w:t xml:space="preserve">Las Ofertas de Compra Aceptadas podrán ajustarse exclusivamente para incrementar la cantidad de Energía Eléctrica Acumulable o CEL, o ambas, pero no para incrementar </w:t>
      </w:r>
      <w:r w:rsidR="00C17E05">
        <w:t xml:space="preserve">o reducir </w:t>
      </w:r>
      <w:r>
        <w:t>los precios máximos de compra correspondientes</w:t>
      </w:r>
      <w:r w:rsidR="005A3515">
        <w:t xml:space="preserve"> </w:t>
      </w:r>
      <w:del w:id="900" w:author="Autor">
        <w:r w:rsidR="005A3515">
          <w:delText>o</w:delText>
        </w:r>
      </w:del>
      <w:ins w:id="901" w:author="Autor">
        <w:r w:rsidR="007129C1">
          <w:t>ni</w:t>
        </w:r>
      </w:ins>
      <w:r w:rsidR="005A3515">
        <w:t xml:space="preserve"> los demás parámetros</w:t>
      </w:r>
      <w:r>
        <w:t>.</w:t>
      </w:r>
    </w:p>
    <w:p w14:paraId="0C18E368" w14:textId="0D34A645" w:rsidR="00240B3C" w:rsidRDefault="00240B3C" w:rsidP="00240B3C">
      <w:pPr>
        <w:pStyle w:val="Inciso"/>
      </w:pPr>
      <w:r w:rsidRPr="00D607CE">
        <w:t xml:space="preserve">La información </w:t>
      </w:r>
      <w:r w:rsidR="00C17E05">
        <w:t xml:space="preserve">de </w:t>
      </w:r>
      <w:r>
        <w:t xml:space="preserve">las </w:t>
      </w:r>
      <w:r w:rsidRPr="00D607CE">
        <w:t xml:space="preserve">Ofertas de Compra Aceptadas </w:t>
      </w:r>
      <w:r w:rsidR="005A3515">
        <w:t xml:space="preserve">que hayan sido </w:t>
      </w:r>
      <w:r>
        <w:t xml:space="preserve">ajustadas </w:t>
      </w:r>
      <w:r w:rsidR="00C17E05">
        <w:t xml:space="preserve">conforme a lo anterior </w:t>
      </w:r>
      <w:r w:rsidRPr="00D607CE">
        <w:t>se notificará a todos los Interesados a través del Sitio</w:t>
      </w:r>
      <w:del w:id="902" w:author="Autor">
        <w:r w:rsidRPr="00D607CE">
          <w:delText xml:space="preserve">, </w:delText>
        </w:r>
        <w:r w:rsidR="00C17E05">
          <w:delText xml:space="preserve">en o </w:delText>
        </w:r>
        <w:r>
          <w:delText>antes de</w:delText>
        </w:r>
      </w:del>
      <w:ins w:id="903" w:author="Autor">
        <w:r w:rsidR="007129C1">
          <w:t xml:space="preserve"> y se publicará también en la página web del CENACE</w:t>
        </w:r>
        <w:r w:rsidRPr="00D607CE">
          <w:t xml:space="preserve">, </w:t>
        </w:r>
        <w:r w:rsidR="007129C1">
          <w:t>a más tardar</w:t>
        </w:r>
        <w:r>
          <w:t xml:space="preserve"> </w:t>
        </w:r>
        <w:r w:rsidR="007129C1">
          <w:t>en</w:t>
        </w:r>
      </w:ins>
      <w:r>
        <w:t xml:space="preserve"> la </w:t>
      </w:r>
      <w:r w:rsidRPr="00D607CE">
        <w:t xml:space="preserve">fecha </w:t>
      </w:r>
      <w:r>
        <w:t xml:space="preserve">límite </w:t>
      </w:r>
      <w:r w:rsidRPr="00D607CE">
        <w:t xml:space="preserve">señalada </w:t>
      </w:r>
      <w:r>
        <w:t xml:space="preserve">para ello </w:t>
      </w:r>
      <w:r w:rsidRPr="00D607CE">
        <w:t>en el Calendario</w:t>
      </w:r>
      <w:r>
        <w:t xml:space="preserve"> de la Subasta</w:t>
      </w:r>
      <w:r w:rsidRPr="00D607CE">
        <w:t>.</w:t>
      </w:r>
    </w:p>
    <w:p w14:paraId="31D8C9A0" w14:textId="77777777" w:rsidR="005C2E58" w:rsidRPr="00282331" w:rsidRDefault="00D946D2" w:rsidP="00F8014C">
      <w:pPr>
        <w:pStyle w:val="Captulo"/>
      </w:pPr>
      <w:bookmarkStart w:id="904" w:name="_Toc436433770"/>
      <w:r w:rsidRPr="00282331">
        <w:lastRenderedPageBreak/>
        <w:br/>
      </w:r>
      <w:bookmarkStart w:id="905" w:name="_Toc436487866"/>
      <w:bookmarkStart w:id="906" w:name="_Toc450052184"/>
      <w:bookmarkStart w:id="907" w:name="_Toc312964154"/>
      <w:bookmarkStart w:id="908" w:name="_Toc450201426"/>
      <w:bookmarkStart w:id="909" w:name="_Toc450638589"/>
      <w:bookmarkStart w:id="910" w:name="_Toc454100248"/>
      <w:bookmarkStart w:id="911" w:name="_Toc450824876"/>
      <w:r w:rsidR="00DF1687" w:rsidRPr="00282331">
        <w:t xml:space="preserve">Precalificación de </w:t>
      </w:r>
      <w:r w:rsidR="00A80EE2" w:rsidRPr="00282331">
        <w:t xml:space="preserve">las </w:t>
      </w:r>
      <w:r w:rsidR="00DF1687" w:rsidRPr="00282331">
        <w:t>Ofertas de Venta</w:t>
      </w:r>
      <w:bookmarkEnd w:id="904"/>
      <w:bookmarkEnd w:id="905"/>
      <w:bookmarkEnd w:id="906"/>
      <w:bookmarkEnd w:id="907"/>
      <w:bookmarkEnd w:id="908"/>
      <w:bookmarkEnd w:id="909"/>
      <w:bookmarkEnd w:id="910"/>
      <w:bookmarkEnd w:id="911"/>
    </w:p>
    <w:p w14:paraId="64BBC57B" w14:textId="77777777" w:rsidR="0026022D" w:rsidRPr="00282331" w:rsidRDefault="002B4C5D" w:rsidP="00565DD1">
      <w:pPr>
        <w:pStyle w:val="Seccin"/>
        <w:numPr>
          <w:ilvl w:val="1"/>
          <w:numId w:val="33"/>
        </w:numPr>
      </w:pPr>
      <w:bookmarkStart w:id="912" w:name="_Toc436487867"/>
      <w:bookmarkStart w:id="913" w:name="_Toc436433771"/>
      <w:bookmarkStart w:id="914" w:name="_Toc450052185"/>
      <w:bookmarkStart w:id="915" w:name="_Toc312964155"/>
      <w:bookmarkStart w:id="916" w:name="_Toc450201427"/>
      <w:bookmarkStart w:id="917" w:name="_Toc450638590"/>
      <w:bookmarkStart w:id="918" w:name="_Toc454100249"/>
      <w:bookmarkStart w:id="919" w:name="_Toc450824877"/>
      <w:r w:rsidRPr="00282331">
        <w:t>Generalidades</w:t>
      </w:r>
      <w:bookmarkEnd w:id="912"/>
      <w:bookmarkEnd w:id="913"/>
      <w:bookmarkEnd w:id="914"/>
      <w:bookmarkEnd w:id="915"/>
      <w:bookmarkEnd w:id="916"/>
      <w:bookmarkEnd w:id="917"/>
      <w:bookmarkEnd w:id="918"/>
      <w:bookmarkEnd w:id="919"/>
    </w:p>
    <w:p w14:paraId="1293EF08" w14:textId="37DB5D0A" w:rsidR="00F0076A" w:rsidRDefault="00C951FE" w:rsidP="00FC60C3">
      <w:pPr>
        <w:pStyle w:val="Numeral"/>
      </w:pPr>
      <w:r>
        <w:t>Para</w:t>
      </w:r>
      <w:r w:rsidRPr="00282331">
        <w:t xml:space="preserve"> que </w:t>
      </w:r>
      <w:r>
        <w:t>el CENACE pueda evaluar una Oferta de Venta será indispensable que haya recibido del Licitante tanto la oferta técnica como la oferta económica que la integren. Con el objeto de facilitar el proce</w:t>
      </w:r>
      <w:r w:rsidR="00F0076A">
        <w:t>s</w:t>
      </w:r>
      <w:r>
        <w:t xml:space="preserve">o de evaluación, las Ofertas de Venta </w:t>
      </w:r>
      <w:r w:rsidR="00F0076A">
        <w:t>se sujetarán a un proceso de precalificación en el que se revisará</w:t>
      </w:r>
      <w:r w:rsidR="00B114B7">
        <w:t xml:space="preserve"> el </w:t>
      </w:r>
      <w:r w:rsidR="00F0076A">
        <w:t>contenido de la oferta técnica</w:t>
      </w:r>
      <w:r w:rsidR="00A77FEC">
        <w:t>,</w:t>
      </w:r>
      <w:r w:rsidR="00F0076A">
        <w:t xml:space="preserve"> a fin de validar si </w:t>
      </w:r>
      <w:r w:rsidR="00B56F8A">
        <w:t xml:space="preserve">el mismo permite </w:t>
      </w:r>
      <w:r w:rsidR="00F0076A">
        <w:t>acredita</w:t>
      </w:r>
      <w:r w:rsidR="00B56F8A">
        <w:t>r</w:t>
      </w:r>
      <w:r w:rsidR="00F0076A">
        <w:t xml:space="preserve"> o no la suficiente capacidad legal,</w:t>
      </w:r>
      <w:r w:rsidR="00325A53">
        <w:t xml:space="preserve"> </w:t>
      </w:r>
      <w:ins w:id="920" w:author="Autor">
        <w:r w:rsidR="00325A53">
          <w:t>financiera</w:t>
        </w:r>
        <w:r w:rsidR="002A7911">
          <w:t xml:space="preserve"> y</w:t>
        </w:r>
        <w:r w:rsidR="00F0076A">
          <w:t xml:space="preserve"> </w:t>
        </w:r>
      </w:ins>
      <w:r w:rsidR="00F0076A">
        <w:t>técnica y de ejecución,</w:t>
      </w:r>
      <w:r w:rsidR="002A7911">
        <w:t xml:space="preserve"> </w:t>
      </w:r>
      <w:del w:id="921" w:author="Autor">
        <w:r w:rsidR="00F0076A">
          <w:delText xml:space="preserve">y financiera </w:delText>
        </w:r>
      </w:del>
      <w:r w:rsidR="00B56F8A">
        <w:t>del Licitante para honrar su Oferta de Venta</w:t>
      </w:r>
      <w:ins w:id="922" w:author="Autor">
        <w:r w:rsidR="00325A53">
          <w:t>,</w:t>
        </w:r>
      </w:ins>
      <w:r w:rsidR="00B56F8A">
        <w:t xml:space="preserve"> sujeto al </w:t>
      </w:r>
      <w:r w:rsidR="00F0076A">
        <w:t>otorga</w:t>
      </w:r>
      <w:r w:rsidR="00B56F8A">
        <w:t xml:space="preserve">miento de </w:t>
      </w:r>
      <w:r w:rsidR="00F0076A">
        <w:t xml:space="preserve">la Garantía de Seriedad </w:t>
      </w:r>
      <w:r w:rsidR="004D5F2C">
        <w:t xml:space="preserve">correspondiente </w:t>
      </w:r>
      <w:r w:rsidR="00F0076A">
        <w:t>en los términos previstos en el Manual y las Bases de Licitación.</w:t>
      </w:r>
    </w:p>
    <w:p w14:paraId="5045B63C" w14:textId="758D1668" w:rsidR="00B56F8A" w:rsidRDefault="00B56F8A" w:rsidP="00FC60C3">
      <w:pPr>
        <w:pStyle w:val="Numeral"/>
      </w:pPr>
      <w:r>
        <w:t xml:space="preserve">Cuando la oferta técnica permita acreditar que el Licitante cuenta con la suficiente capacidad legal, </w:t>
      </w:r>
      <w:ins w:id="923" w:author="Autor">
        <w:r w:rsidR="00325A53">
          <w:t xml:space="preserve"> financiera</w:t>
        </w:r>
        <w:r w:rsidR="002A7911">
          <w:t xml:space="preserve"> y</w:t>
        </w:r>
        <w:r w:rsidR="00325A53">
          <w:t xml:space="preserve"> </w:t>
        </w:r>
      </w:ins>
      <w:r>
        <w:t>técnica y de ejecución</w:t>
      </w:r>
      <w:del w:id="924" w:author="Autor">
        <w:r>
          <w:delText>, y financiera</w:delText>
        </w:r>
      </w:del>
      <w:r>
        <w:t xml:space="preserve"> para honrar su Oferta de Venta sujeto al otorgamiento de la Garantía de Seriedad correspondiente, el CENACE emitirá un Dictamen Favorable y, una vez que el Licitante haya presentado la Garantía de Seriedad, el CENACE emitirá una Constancia de Precalificación </w:t>
      </w:r>
      <w:r w:rsidR="00F733CD">
        <w:t>para la Oferta de Venta de que se trate.</w:t>
      </w:r>
    </w:p>
    <w:p w14:paraId="1D6CFBB5" w14:textId="77777777" w:rsidR="002B4C5D" w:rsidRPr="00282331" w:rsidRDefault="00B56F8A" w:rsidP="00A958A3">
      <w:pPr>
        <w:pStyle w:val="Numeral"/>
      </w:pPr>
      <w:r>
        <w:t>El CENACE ú</w:t>
      </w:r>
      <w:r w:rsidR="00F0076A">
        <w:t xml:space="preserve">nicamente </w:t>
      </w:r>
      <w:r>
        <w:t xml:space="preserve">evaluará </w:t>
      </w:r>
      <w:r w:rsidR="00F0076A">
        <w:t xml:space="preserve">las </w:t>
      </w:r>
      <w:r w:rsidR="009F1367">
        <w:t>o</w:t>
      </w:r>
      <w:r w:rsidR="00F0076A">
        <w:t xml:space="preserve">fertas </w:t>
      </w:r>
      <w:r w:rsidR="009F1367">
        <w:t xml:space="preserve">económicas de las Ofertas </w:t>
      </w:r>
      <w:r w:rsidR="00F0076A">
        <w:t xml:space="preserve">de Venta </w:t>
      </w:r>
      <w:r>
        <w:t xml:space="preserve">para las que haya </w:t>
      </w:r>
      <w:r w:rsidR="00C67492">
        <w:t>emitido una Constancia de Precalificación</w:t>
      </w:r>
      <w:r w:rsidR="00F733CD">
        <w:t xml:space="preserve">. La presentación de la oferta económica de una </w:t>
      </w:r>
      <w:r w:rsidR="00C67492">
        <w:t xml:space="preserve">Oferta de Venta </w:t>
      </w:r>
      <w:r w:rsidR="006212E0">
        <w:t>amparada por una Constancia de P</w:t>
      </w:r>
      <w:r w:rsidR="00C67492">
        <w:t>recalifica</w:t>
      </w:r>
      <w:r w:rsidR="006212E0">
        <w:t xml:space="preserve">ción </w:t>
      </w:r>
      <w:r w:rsidR="00F733CD">
        <w:t>implicará de manera automática la presentación de la oferta técnica correspondiente, y por lo tanto</w:t>
      </w:r>
      <w:r w:rsidR="009E5B37">
        <w:t>,</w:t>
      </w:r>
      <w:r w:rsidR="00F733CD">
        <w:t xml:space="preserve"> de la Oferta de Venta debidamente integrada, sin que sea necesario ni posible presentar al CENACE nuevamente la información y documentación que forme parte de esa oferta técnica. </w:t>
      </w:r>
      <w:r w:rsidR="002B4C5D" w:rsidRPr="00D607CE">
        <w:t>Por lo tanto, quienes</w:t>
      </w:r>
      <w:r w:rsidR="002B4C5D" w:rsidRPr="00282331">
        <w:t xml:space="preserve"> deseen presentar Ofertas de Venta en </w:t>
      </w:r>
      <w:r w:rsidR="00FB35D2">
        <w:t>la</w:t>
      </w:r>
      <w:r w:rsidR="00FB35D2" w:rsidRPr="00282331">
        <w:t xml:space="preserve"> Subasta</w:t>
      </w:r>
      <w:r w:rsidR="00EB7287" w:rsidRPr="00282331">
        <w:t>,</w:t>
      </w:r>
      <w:r w:rsidR="002B4C5D" w:rsidRPr="00282331">
        <w:t xml:space="preserve"> deberán solicitar al CENACE la precalificación</w:t>
      </w:r>
      <w:r w:rsidR="002902E2" w:rsidRPr="00282331">
        <w:t xml:space="preserve"> </w:t>
      </w:r>
      <w:r w:rsidR="00350007">
        <w:t xml:space="preserve">de </w:t>
      </w:r>
      <w:r w:rsidR="00A77FEC">
        <w:t>las ofertas técnicas de sus</w:t>
      </w:r>
      <w:r w:rsidR="00350007">
        <w:t xml:space="preserve"> Ofertas de Venta </w:t>
      </w:r>
      <w:r w:rsidR="002B4C5D" w:rsidRPr="00282331">
        <w:t xml:space="preserve">y cumplir con los requisitos establecidos en el Manual y en </w:t>
      </w:r>
      <w:r w:rsidR="003022A4">
        <w:t>las</w:t>
      </w:r>
      <w:r w:rsidR="003022A4" w:rsidRPr="00282331">
        <w:t xml:space="preserve"> Bases</w:t>
      </w:r>
      <w:r w:rsidR="002B4C5D" w:rsidRPr="00282331">
        <w:t xml:space="preserve"> de Licitación para que el CENACE emita la Constancia de Precalificación respectiva.</w:t>
      </w:r>
    </w:p>
    <w:p w14:paraId="79011568" w14:textId="77777777" w:rsidR="006212E0" w:rsidRPr="006212E0" w:rsidRDefault="002B4C5D" w:rsidP="00FC60C3">
      <w:pPr>
        <w:pStyle w:val="Numeral"/>
        <w:rPr>
          <w:sz w:val="24"/>
        </w:rPr>
      </w:pPr>
      <w:r w:rsidRPr="00282331">
        <w:t>L</w:t>
      </w:r>
      <w:r w:rsidR="00EB7287" w:rsidRPr="00282331">
        <w:t>os Interesados deberán presentar al CENACE su</w:t>
      </w:r>
      <w:r w:rsidRPr="00282331">
        <w:t xml:space="preserve"> solicitud </w:t>
      </w:r>
      <w:r w:rsidR="00350007">
        <w:t xml:space="preserve">o solicitudes </w:t>
      </w:r>
      <w:r w:rsidRPr="00282331">
        <w:t>de precalificación</w:t>
      </w:r>
      <w:r w:rsidRPr="00D607CE">
        <w:t xml:space="preserve"> </w:t>
      </w:r>
      <w:r w:rsidR="00350007">
        <w:t>de Ofertas de Venta</w:t>
      </w:r>
      <w:r w:rsidR="00350007" w:rsidRPr="00282331">
        <w:t xml:space="preserve"> </w:t>
      </w:r>
      <w:r w:rsidR="00EB7287" w:rsidRPr="00282331">
        <w:t xml:space="preserve">dentro del </w:t>
      </w:r>
      <w:r w:rsidRPr="00282331">
        <w:t xml:space="preserve">plazo </w:t>
      </w:r>
      <w:r w:rsidRPr="00D607CE">
        <w:t>indicado</w:t>
      </w:r>
      <w:r w:rsidRPr="00282331">
        <w:t xml:space="preserve"> para ello en el Calendario</w:t>
      </w:r>
      <w:r w:rsidR="009A674B">
        <w:t xml:space="preserve"> de la Subasta</w:t>
      </w:r>
      <w:r w:rsidRPr="00D607CE">
        <w:t xml:space="preserve">. </w:t>
      </w:r>
    </w:p>
    <w:p w14:paraId="399F4200" w14:textId="77777777" w:rsidR="002B4C5D" w:rsidRPr="00282331" w:rsidRDefault="002B4C5D" w:rsidP="001974DD">
      <w:pPr>
        <w:pStyle w:val="Numeral"/>
        <w:rPr>
          <w:sz w:val="24"/>
        </w:rPr>
      </w:pPr>
      <w:r w:rsidRPr="00D607CE">
        <w:t>Salvo por la Garantía de Seriedad</w:t>
      </w:r>
      <w:r w:rsidR="00CE14E9" w:rsidRPr="00D607CE">
        <w:t xml:space="preserve">, </w:t>
      </w:r>
      <w:r w:rsidR="00293939" w:rsidRPr="00D607CE">
        <w:t>toda</w:t>
      </w:r>
      <w:r w:rsidR="00293939" w:rsidRPr="00282331">
        <w:t xml:space="preserve"> la</w:t>
      </w:r>
      <w:r w:rsidR="00CE14E9" w:rsidRPr="00282331">
        <w:t xml:space="preserve"> documentación </w:t>
      </w:r>
      <w:r w:rsidR="00293939" w:rsidRPr="00282331">
        <w:t>relativa a</w:t>
      </w:r>
      <w:r w:rsidR="00CE14E9" w:rsidRPr="00282331">
        <w:t xml:space="preserve"> </w:t>
      </w:r>
      <w:r w:rsidR="00CE14E9" w:rsidRPr="00D607CE">
        <w:t>la</w:t>
      </w:r>
      <w:r w:rsidR="004D5F2C">
        <w:t>s</w:t>
      </w:r>
      <w:r w:rsidR="00CE14E9" w:rsidRPr="00D607CE">
        <w:t xml:space="preserve"> solicitud</w:t>
      </w:r>
      <w:r w:rsidR="004D5F2C">
        <w:t>es</w:t>
      </w:r>
      <w:r w:rsidR="00CE14E9" w:rsidRPr="00282331">
        <w:t xml:space="preserve"> de </w:t>
      </w:r>
      <w:r w:rsidRPr="00282331">
        <w:t xml:space="preserve">precalificación </w:t>
      </w:r>
      <w:r w:rsidR="00350007">
        <w:t xml:space="preserve">de Ofertas de Venta </w:t>
      </w:r>
      <w:r w:rsidRPr="00282331">
        <w:t xml:space="preserve">deberá ser presentada </w:t>
      </w:r>
      <w:r w:rsidR="00350007">
        <w:rPr>
          <w:szCs w:val="16"/>
        </w:rPr>
        <w:t>al CENACE</w:t>
      </w:r>
      <w:r w:rsidR="00350007" w:rsidRPr="00282331">
        <w:t xml:space="preserve"> </w:t>
      </w:r>
      <w:r w:rsidRPr="00282331">
        <w:t>a través del Sitio</w:t>
      </w:r>
      <w:r w:rsidRPr="00D607CE">
        <w:rPr>
          <w:szCs w:val="16"/>
        </w:rPr>
        <w:t>.</w:t>
      </w:r>
    </w:p>
    <w:p w14:paraId="2DB3C05C" w14:textId="77777777" w:rsidR="00AD708A" w:rsidRPr="00282331" w:rsidRDefault="00AD708A" w:rsidP="001974DD">
      <w:pPr>
        <w:pStyle w:val="Numeral"/>
      </w:pPr>
      <w:r>
        <w:t>S</w:t>
      </w:r>
      <w:r w:rsidRPr="00D607CE">
        <w:t>e</w:t>
      </w:r>
      <w:r w:rsidRPr="00282331">
        <w:t xml:space="preserve"> aceptarán Ofertas de Venta de </w:t>
      </w:r>
      <w:r w:rsidRPr="00D607CE">
        <w:t>CEL</w:t>
      </w:r>
      <w:r w:rsidRPr="00282331">
        <w:t xml:space="preserve"> provenientes de Centrales Eléctricas ubicadas o que se ubicarán en el Sistema Interconectado Mulegé, no obstante, la venta de energía eléctrica y Potencia en dicho Sistema se sujetará a lo dispuesto por las Reglas de Mercado en lo relativo a los Pequeños Sistemas Eléctricos. La participación en </w:t>
      </w:r>
      <w:r>
        <w:t>la</w:t>
      </w:r>
      <w:r w:rsidRPr="00282331">
        <w:t xml:space="preserve"> Subasta para vender CEL no confiere una excepción a dichas Reglas.</w:t>
      </w:r>
    </w:p>
    <w:p w14:paraId="63E75266" w14:textId="77777777" w:rsidR="0026022D" w:rsidRPr="00282331" w:rsidRDefault="002B4C5D" w:rsidP="001974DD">
      <w:pPr>
        <w:pStyle w:val="Seccin"/>
      </w:pPr>
      <w:bookmarkStart w:id="925" w:name="_Toc435900712"/>
      <w:bookmarkStart w:id="926" w:name="_Toc436487868"/>
      <w:bookmarkStart w:id="927" w:name="_Toc436433772"/>
      <w:bookmarkStart w:id="928" w:name="_Toc450052186"/>
      <w:bookmarkStart w:id="929" w:name="_Toc312964156"/>
      <w:bookmarkStart w:id="930" w:name="_Toc450201428"/>
      <w:bookmarkStart w:id="931" w:name="_Toc450638591"/>
      <w:bookmarkStart w:id="932" w:name="_Toc454100250"/>
      <w:bookmarkStart w:id="933" w:name="_Toc450824878"/>
      <w:r w:rsidRPr="00282331">
        <w:lastRenderedPageBreak/>
        <w:t>Requisitos de precalificación</w:t>
      </w:r>
      <w:bookmarkEnd w:id="925"/>
      <w:bookmarkEnd w:id="926"/>
      <w:bookmarkEnd w:id="927"/>
      <w:bookmarkEnd w:id="928"/>
      <w:bookmarkEnd w:id="929"/>
      <w:bookmarkEnd w:id="930"/>
      <w:bookmarkEnd w:id="931"/>
      <w:bookmarkEnd w:id="932"/>
      <w:bookmarkEnd w:id="933"/>
    </w:p>
    <w:p w14:paraId="3C51101C" w14:textId="77777777" w:rsidR="002B4C5D" w:rsidRPr="00282331" w:rsidRDefault="00CE14E9" w:rsidP="001974DD">
      <w:pPr>
        <w:pStyle w:val="Numeral"/>
      </w:pPr>
      <w:r w:rsidRPr="00282331">
        <w:t xml:space="preserve">Para que el CENACE emita </w:t>
      </w:r>
      <w:r w:rsidR="00576B00">
        <w:t>la</w:t>
      </w:r>
      <w:r w:rsidR="00576B00" w:rsidRPr="00282331">
        <w:t xml:space="preserve"> </w:t>
      </w:r>
      <w:r w:rsidR="002B4C5D" w:rsidRPr="00282331">
        <w:t>Constancia de Precalificación</w:t>
      </w:r>
      <w:r w:rsidR="00F733CD" w:rsidRPr="00282331">
        <w:t xml:space="preserve"> </w:t>
      </w:r>
      <w:r w:rsidR="00133A86" w:rsidRPr="00282331">
        <w:t xml:space="preserve">para </w:t>
      </w:r>
      <w:r w:rsidR="00133A86">
        <w:t>cada</w:t>
      </w:r>
      <w:r w:rsidR="00133A86" w:rsidRPr="00282331">
        <w:t xml:space="preserve"> Oferta de Venta</w:t>
      </w:r>
      <w:r w:rsidRPr="00282331">
        <w:t>, el L</w:t>
      </w:r>
      <w:r w:rsidR="002B4C5D" w:rsidRPr="00282331">
        <w:t xml:space="preserve">icitante </w:t>
      </w:r>
      <w:r w:rsidRPr="00282331">
        <w:t>deberá acreditar</w:t>
      </w:r>
      <w:r w:rsidR="002B4C5D" w:rsidRPr="00282331">
        <w:t xml:space="preserve"> en tiempo y forma:</w:t>
      </w:r>
    </w:p>
    <w:p w14:paraId="0CE3E215" w14:textId="77777777" w:rsidR="002B4C5D" w:rsidRPr="00282331" w:rsidRDefault="002B4C5D" w:rsidP="001974DD">
      <w:pPr>
        <w:pStyle w:val="Inciso"/>
      </w:pPr>
      <w:r w:rsidRPr="00282331">
        <w:t xml:space="preserve">Que ha </w:t>
      </w:r>
      <w:r w:rsidR="00293939" w:rsidRPr="00282331">
        <w:t xml:space="preserve">cubierto </w:t>
      </w:r>
      <w:r w:rsidR="00293939" w:rsidRPr="00D607CE">
        <w:t>el</w:t>
      </w:r>
      <w:r w:rsidR="00293939" w:rsidRPr="00282331">
        <w:t xml:space="preserve"> costo por</w:t>
      </w:r>
      <w:r w:rsidR="00293939" w:rsidRPr="00D607CE">
        <w:t xml:space="preserve"> </w:t>
      </w:r>
      <w:r w:rsidR="00293939" w:rsidRPr="00282331">
        <w:t xml:space="preserve">la adquisición de </w:t>
      </w:r>
      <w:r w:rsidRPr="00282331">
        <w:t>las Bases de Licitación.</w:t>
      </w:r>
    </w:p>
    <w:p w14:paraId="1D65064A" w14:textId="77777777" w:rsidR="002B4C5D" w:rsidRPr="00282331" w:rsidRDefault="002B4C5D" w:rsidP="001974DD">
      <w:pPr>
        <w:pStyle w:val="Inciso"/>
      </w:pPr>
      <w:r w:rsidRPr="00D607CE">
        <w:t xml:space="preserve">Que ha </w:t>
      </w:r>
      <w:r w:rsidR="00293939" w:rsidRPr="00D607CE">
        <w:t xml:space="preserve">cubierto los costos </w:t>
      </w:r>
      <w:r w:rsidRPr="00D607CE">
        <w:t>correspondientes a la evaluación de su</w:t>
      </w:r>
      <w:r w:rsidRPr="00282331">
        <w:t xml:space="preserve"> solicitud </w:t>
      </w:r>
      <w:r w:rsidR="00576B00">
        <w:t xml:space="preserve">o solicitudes </w:t>
      </w:r>
      <w:r w:rsidRPr="00282331">
        <w:t xml:space="preserve">de precalificación de </w:t>
      </w:r>
      <w:r w:rsidRPr="00D607CE">
        <w:t>Oferta</w:t>
      </w:r>
      <w:r w:rsidR="00576B00">
        <w:t>s</w:t>
      </w:r>
      <w:r w:rsidRPr="00282331">
        <w:t xml:space="preserve"> de Venta</w:t>
      </w:r>
      <w:r w:rsidR="00293939" w:rsidRPr="00282331">
        <w:t xml:space="preserve">, con base en el número </w:t>
      </w:r>
      <w:r w:rsidR="00576B00">
        <w:t xml:space="preserve">total </w:t>
      </w:r>
      <w:r w:rsidR="00293939" w:rsidRPr="00282331">
        <w:t>de Ofertas de Venta que desee presentar</w:t>
      </w:r>
      <w:r w:rsidRPr="00282331">
        <w:t>.</w:t>
      </w:r>
    </w:p>
    <w:p w14:paraId="47AF035F" w14:textId="40A18273" w:rsidR="002B4C5D" w:rsidRPr="00282331" w:rsidRDefault="002B4C5D" w:rsidP="001974DD">
      <w:pPr>
        <w:pStyle w:val="Inciso"/>
      </w:pPr>
      <w:r w:rsidRPr="00282331">
        <w:t xml:space="preserve">Que cuenta con suficiente capacidad legal, </w:t>
      </w:r>
      <w:ins w:id="934" w:author="Autor">
        <w:r w:rsidR="00325A53">
          <w:t>financiera</w:t>
        </w:r>
        <w:r w:rsidR="002A7911">
          <w:t xml:space="preserve"> y</w:t>
        </w:r>
        <w:r w:rsidR="00325A53">
          <w:t xml:space="preserve"> </w:t>
        </w:r>
      </w:ins>
      <w:r w:rsidRPr="00282331">
        <w:t>técnica</w:t>
      </w:r>
      <w:r w:rsidR="00DA0557" w:rsidRPr="00282331">
        <w:t xml:space="preserve"> </w:t>
      </w:r>
      <w:r w:rsidRPr="00282331">
        <w:t>y de ejecución</w:t>
      </w:r>
      <w:del w:id="935" w:author="Autor">
        <w:r w:rsidR="00FD1FD3" w:rsidRPr="00282331">
          <w:delText>, y financiera</w:delText>
        </w:r>
      </w:del>
      <w:r w:rsidR="00325A53">
        <w:t xml:space="preserve"> </w:t>
      </w:r>
      <w:r w:rsidRPr="00282331">
        <w:t xml:space="preserve">para cumplir con </w:t>
      </w:r>
      <w:r w:rsidRPr="00D607CE">
        <w:t>la</w:t>
      </w:r>
      <w:r w:rsidR="00576B00">
        <w:t>s</w:t>
      </w:r>
      <w:r w:rsidRPr="00D607CE">
        <w:t xml:space="preserve"> Oferta</w:t>
      </w:r>
      <w:r w:rsidR="00576B00">
        <w:t>s</w:t>
      </w:r>
      <w:r w:rsidRPr="00282331">
        <w:t xml:space="preserve"> de Venta que desea presentar en </w:t>
      </w:r>
      <w:r w:rsidR="00FB35D2">
        <w:t>la</w:t>
      </w:r>
      <w:r w:rsidR="00FB35D2" w:rsidRPr="00282331">
        <w:t xml:space="preserve"> Subasta</w:t>
      </w:r>
      <w:r w:rsidRPr="00282331">
        <w:t xml:space="preserve">, </w:t>
      </w:r>
      <w:r w:rsidR="00C35F61" w:rsidRPr="00282331">
        <w:t>atendiendo en todo momento a lo previsto en</w:t>
      </w:r>
      <w:r w:rsidRPr="00282331">
        <w:t xml:space="preserve"> </w:t>
      </w:r>
      <w:r w:rsidR="001974DD">
        <w:t xml:space="preserve">los numerales </w:t>
      </w:r>
      <w:r w:rsidRPr="00282331">
        <w:t>5.6.</w:t>
      </w:r>
      <w:r w:rsidR="00FD1FD3" w:rsidRPr="00282331">
        <w:t xml:space="preserve">3 a 5.6.5 </w:t>
      </w:r>
      <w:r w:rsidR="00A647E3" w:rsidRPr="00282331">
        <w:t>del Manual. P</w:t>
      </w:r>
      <w:r w:rsidR="00CE14E9" w:rsidRPr="00282331">
        <w:t xml:space="preserve">ara </w:t>
      </w:r>
      <w:r w:rsidR="00A647E3" w:rsidRPr="00282331">
        <w:t xml:space="preserve">ello, el CENACE </w:t>
      </w:r>
      <w:r w:rsidRPr="00282331">
        <w:t>verificará</w:t>
      </w:r>
      <w:r w:rsidR="00536FF4" w:rsidRPr="00282331">
        <w:t xml:space="preserve"> l</w:t>
      </w:r>
      <w:r w:rsidRPr="00282331">
        <w:t>os siguientes parámetros:</w:t>
      </w:r>
    </w:p>
    <w:p w14:paraId="20214016" w14:textId="77777777" w:rsidR="000C473F" w:rsidRPr="00282331" w:rsidRDefault="00576B00" w:rsidP="00A9183E">
      <w:pPr>
        <w:pStyle w:val="Subinciso"/>
        <w:ind w:left="1843" w:hanging="425"/>
      </w:pPr>
      <w:r w:rsidRPr="00282331">
        <w:t xml:space="preserve">Que el </w:t>
      </w:r>
      <w:r w:rsidR="00AD708A" w:rsidRPr="00282331">
        <w:t>Licitante</w:t>
      </w:r>
      <w:r>
        <w:t>, si</w:t>
      </w:r>
      <w:r w:rsidR="00AD708A">
        <w:t xml:space="preserve"> es persona moral,</w:t>
      </w:r>
      <w:r w:rsidR="00AD708A" w:rsidRPr="00282331">
        <w:t xml:space="preserve"> </w:t>
      </w:r>
      <w:r w:rsidR="00CE14E9" w:rsidRPr="00282331">
        <w:t>está legalmente constituido y que su representante legal cuenta</w:t>
      </w:r>
      <w:r w:rsidR="002B4C5D" w:rsidRPr="00282331">
        <w:t xml:space="preserve"> con las facultades</w:t>
      </w:r>
      <w:r w:rsidR="00CE14E9" w:rsidRPr="00282331">
        <w:t xml:space="preserve"> necesarias para representarlo</w:t>
      </w:r>
      <w:r w:rsidR="00E14BFC">
        <w:t xml:space="preserve"> en la Subasta</w:t>
      </w:r>
      <w:r w:rsidR="00A9183E">
        <w:t>;</w:t>
      </w:r>
      <w:r w:rsidR="00AD708A">
        <w:t xml:space="preserve"> si es persona física, </w:t>
      </w:r>
      <w:r w:rsidR="00A77FEC">
        <w:t xml:space="preserve">que </w:t>
      </w:r>
      <w:r w:rsidR="00AD708A">
        <w:t>cuenta con capacidad legal para participar en la Subasta</w:t>
      </w:r>
      <w:r w:rsidR="00A9183E">
        <w:t>;</w:t>
      </w:r>
      <w:r w:rsidR="00E14BFC">
        <w:t xml:space="preserve"> y en caso de ser Consorcio</w:t>
      </w:r>
      <w:r w:rsidR="00A9183E">
        <w:t>,</w:t>
      </w:r>
      <w:r w:rsidR="00E14BFC">
        <w:t xml:space="preserve"> que cada una de las partes integrantes del mismo est</w:t>
      </w:r>
      <w:r w:rsidR="00A9183E">
        <w:t>á</w:t>
      </w:r>
      <w:r w:rsidR="00E14BFC" w:rsidRPr="00282331">
        <w:t xml:space="preserve"> legalmente constituido y que su representante legal cuenta con las facultades necesarias para representarlo</w:t>
      </w:r>
      <w:r w:rsidR="00E14BFC">
        <w:t xml:space="preserve"> en la Subasta.</w:t>
      </w:r>
    </w:p>
    <w:p w14:paraId="36A44709" w14:textId="77777777" w:rsidR="002B4C5D" w:rsidRPr="00282331" w:rsidRDefault="002B4C5D" w:rsidP="00A9183E">
      <w:pPr>
        <w:pStyle w:val="Subinciso"/>
        <w:ind w:left="1843" w:hanging="425"/>
      </w:pPr>
      <w:r w:rsidRPr="00282331">
        <w:t xml:space="preserve">Que </w:t>
      </w:r>
      <w:r w:rsidR="00CE14E9" w:rsidRPr="00282331">
        <w:t xml:space="preserve">el Licitante </w:t>
      </w:r>
      <w:r w:rsidRPr="00282331">
        <w:t>tiene la capacidad financiera para llevar a cabo el proyecto</w:t>
      </w:r>
      <w:r w:rsidR="00866304">
        <w:t xml:space="preserve"> asociado a su Oferta de Venta</w:t>
      </w:r>
      <w:r w:rsidRPr="00D607CE">
        <w:t>.</w:t>
      </w:r>
      <w:r w:rsidR="005C24CF" w:rsidRPr="00282331">
        <w:t xml:space="preserve"> </w:t>
      </w:r>
    </w:p>
    <w:p w14:paraId="57460334" w14:textId="77777777" w:rsidR="002B4C5D" w:rsidRPr="00282331" w:rsidRDefault="002B4C5D" w:rsidP="00A9183E">
      <w:pPr>
        <w:pStyle w:val="Subinciso"/>
        <w:ind w:left="1843" w:hanging="425"/>
      </w:pPr>
      <w:r w:rsidRPr="00282331">
        <w:t xml:space="preserve">Que </w:t>
      </w:r>
      <w:r w:rsidR="00CE14E9" w:rsidRPr="00282331">
        <w:t>el Licitante ha</w:t>
      </w:r>
      <w:r w:rsidRPr="00282331">
        <w:t xml:space="preserve"> presentado </w:t>
      </w:r>
      <w:r w:rsidR="00E14BFC">
        <w:t xml:space="preserve">las Garantías de Seriedad </w:t>
      </w:r>
      <w:r w:rsidRPr="00D607CE">
        <w:t>requerid</w:t>
      </w:r>
      <w:r w:rsidR="00E14BFC">
        <w:t>a</w:t>
      </w:r>
      <w:r w:rsidRPr="00D607CE">
        <w:t>s</w:t>
      </w:r>
      <w:r w:rsidR="00866304">
        <w:t xml:space="preserve"> para participar en la Subasta</w:t>
      </w:r>
      <w:r w:rsidRPr="00282331">
        <w:t>.</w:t>
      </w:r>
    </w:p>
    <w:p w14:paraId="33F5C10D" w14:textId="77777777" w:rsidR="002B4C5D" w:rsidRPr="00282331" w:rsidRDefault="00AE5060" w:rsidP="00A9183E">
      <w:pPr>
        <w:pStyle w:val="Subinciso"/>
        <w:ind w:left="1843" w:hanging="425"/>
      </w:pPr>
      <w:r>
        <w:t>Que la Zona</w:t>
      </w:r>
      <w:r w:rsidR="002B4C5D" w:rsidRPr="00282331">
        <w:t xml:space="preserve"> de Potencia</w:t>
      </w:r>
      <w:r>
        <w:t>, Zona de Exportación, Zona de Precios y Zona de Interconexión</w:t>
      </w:r>
      <w:r w:rsidR="002B4C5D" w:rsidRPr="00D607CE">
        <w:t xml:space="preserve"> </w:t>
      </w:r>
      <w:r w:rsidR="00286A13">
        <w:t xml:space="preserve">identificadas </w:t>
      </w:r>
      <w:r w:rsidR="002B4C5D" w:rsidRPr="00282331">
        <w:t xml:space="preserve">por </w:t>
      </w:r>
      <w:r w:rsidR="00576B00">
        <w:t>e</w:t>
      </w:r>
      <w:r w:rsidR="002B4C5D" w:rsidRPr="00D607CE">
        <w:t>l Licitante</w:t>
      </w:r>
      <w:r w:rsidR="002B4C5D" w:rsidRPr="00282331">
        <w:t xml:space="preserve"> corresponden al </w:t>
      </w:r>
      <w:r w:rsidR="002B4C5D" w:rsidRPr="00D607CE">
        <w:t xml:space="preserve">punto </w:t>
      </w:r>
      <w:r w:rsidR="002B4C5D" w:rsidRPr="00282331">
        <w:t xml:space="preserve">de </w:t>
      </w:r>
      <w:r w:rsidR="002B4C5D" w:rsidRPr="00D607CE">
        <w:t>interconexión</w:t>
      </w:r>
      <w:r w:rsidR="002B4C5D" w:rsidRPr="00282331">
        <w:t xml:space="preserve"> de las </w:t>
      </w:r>
      <w:r w:rsidR="00293939" w:rsidRPr="00282331">
        <w:t>C</w:t>
      </w:r>
      <w:r w:rsidR="002B4C5D" w:rsidRPr="00282331">
        <w:t>ent</w:t>
      </w:r>
      <w:r w:rsidR="00CE14E9" w:rsidRPr="00282331">
        <w:t xml:space="preserve">rales </w:t>
      </w:r>
      <w:r w:rsidR="00293939" w:rsidRPr="00282331">
        <w:t xml:space="preserve">Eléctricas </w:t>
      </w:r>
      <w:r w:rsidR="00286A13">
        <w:t>señaladas</w:t>
      </w:r>
      <w:r w:rsidR="00286A13" w:rsidRPr="00282331">
        <w:t xml:space="preserve"> </w:t>
      </w:r>
      <w:r w:rsidR="00CE14E9" w:rsidRPr="00282331">
        <w:t xml:space="preserve">en </w:t>
      </w:r>
      <w:r w:rsidR="00CE14E9" w:rsidRPr="00D607CE">
        <w:t>la</w:t>
      </w:r>
      <w:r w:rsidR="00576B00">
        <w:t>s</w:t>
      </w:r>
      <w:r w:rsidR="00CE14E9" w:rsidRPr="00D607CE">
        <w:t xml:space="preserve"> O</w:t>
      </w:r>
      <w:r w:rsidR="002B4C5D" w:rsidRPr="00D607CE">
        <w:t>ferta</w:t>
      </w:r>
      <w:r w:rsidR="00576B00">
        <w:t>s</w:t>
      </w:r>
      <w:r w:rsidR="00CE14E9" w:rsidRPr="00282331">
        <w:t xml:space="preserve"> de Venta</w:t>
      </w:r>
      <w:r w:rsidR="002B4C5D" w:rsidRPr="00282331">
        <w:t>.</w:t>
      </w:r>
    </w:p>
    <w:p w14:paraId="75FBDD6C" w14:textId="082B19F8" w:rsidR="002B4C5D" w:rsidRPr="00282331" w:rsidRDefault="002B4C5D" w:rsidP="00A9183E">
      <w:pPr>
        <w:pStyle w:val="Subinciso"/>
        <w:ind w:left="1843" w:hanging="425"/>
      </w:pPr>
      <w:r w:rsidRPr="00282331">
        <w:t xml:space="preserve">Que las Centrales Eléctricas </w:t>
      </w:r>
      <w:r w:rsidR="00286A13">
        <w:t>señaladas</w:t>
      </w:r>
      <w:r w:rsidR="00286A13" w:rsidRPr="00282331">
        <w:t xml:space="preserve"> </w:t>
      </w:r>
      <w:r w:rsidR="00304F0E" w:rsidRPr="00282331">
        <w:t xml:space="preserve">en </w:t>
      </w:r>
      <w:r w:rsidR="00304F0E" w:rsidRPr="00D607CE">
        <w:t>la</w:t>
      </w:r>
      <w:r w:rsidR="00576B00">
        <w:t>s</w:t>
      </w:r>
      <w:r w:rsidR="00304F0E" w:rsidRPr="00D607CE">
        <w:t xml:space="preserve"> Oferta</w:t>
      </w:r>
      <w:r w:rsidR="00576B00">
        <w:t>s</w:t>
      </w:r>
      <w:r w:rsidR="00304F0E" w:rsidRPr="00282331">
        <w:t xml:space="preserve"> de Venta</w:t>
      </w:r>
      <w:r w:rsidRPr="00282331">
        <w:t xml:space="preserve"> cuentan o contarán con</w:t>
      </w:r>
      <w:r w:rsidRPr="00D607CE">
        <w:t xml:space="preserve"> </w:t>
      </w:r>
      <w:r w:rsidR="00770B9F" w:rsidRPr="00282331">
        <w:t xml:space="preserve">el factor de planta y </w:t>
      </w:r>
      <w:r w:rsidRPr="00282331">
        <w:t>la Capacidad Instalada</w:t>
      </w:r>
      <w:r w:rsidR="006F2CA0" w:rsidRPr="00282331">
        <w:t xml:space="preserve"> en MW</w:t>
      </w:r>
      <w:del w:id="936" w:author="Autor">
        <w:r w:rsidR="006F2CA0" w:rsidRPr="00282331">
          <w:rPr>
            <w:b/>
            <w:vertAlign w:val="subscript"/>
          </w:rPr>
          <w:delText>CA</w:delText>
        </w:r>
      </w:del>
      <w:ins w:id="937" w:author="Autor">
        <w:r w:rsidR="00935241">
          <w:rPr>
            <w:b/>
            <w:vertAlign w:val="subscript"/>
          </w:rPr>
          <w:t>ac</w:t>
        </w:r>
      </w:ins>
      <w:r w:rsidR="00536FF4" w:rsidRPr="00282331">
        <w:t>, definida en la Base 2.</w:t>
      </w:r>
      <w:r w:rsidR="006D5F38" w:rsidRPr="00282331">
        <w:t>1.</w:t>
      </w:r>
      <w:r w:rsidR="00536FF4" w:rsidRPr="00282331">
        <w:t>9</w:t>
      </w:r>
      <w:r w:rsidR="00866304" w:rsidRPr="00282331">
        <w:t xml:space="preserve"> de las Bases del Mercado Eléctrico</w:t>
      </w:r>
      <w:r w:rsidR="00536FF4" w:rsidRPr="00282331">
        <w:t xml:space="preserve">, </w:t>
      </w:r>
      <w:r w:rsidRPr="00D607CE">
        <w:t>requerid</w:t>
      </w:r>
      <w:r w:rsidR="00866304">
        <w:t>os</w:t>
      </w:r>
      <w:r w:rsidRPr="00282331">
        <w:t xml:space="preserve"> para producir los Productos ofrecidos.</w:t>
      </w:r>
      <w:r w:rsidR="00FE0716" w:rsidRPr="00282331">
        <w:t xml:space="preserve"> </w:t>
      </w:r>
      <w:r w:rsidR="00294632" w:rsidRPr="00282331">
        <w:t xml:space="preserve">Para tal efecto, se </w:t>
      </w:r>
      <w:del w:id="938" w:author="Autor">
        <w:r w:rsidR="00294632" w:rsidRPr="00282331">
          <w:delText>debe considerar</w:delText>
        </w:r>
      </w:del>
      <w:ins w:id="939" w:author="Autor">
        <w:r w:rsidR="00294632" w:rsidRPr="00282331">
          <w:t>considerar</w:t>
        </w:r>
        <w:r w:rsidR="00325A53">
          <w:t>án</w:t>
        </w:r>
      </w:ins>
      <w:r w:rsidR="00294632" w:rsidRPr="00282331">
        <w:t xml:space="preserve"> </w:t>
      </w:r>
      <w:r w:rsidR="00770B9F" w:rsidRPr="00282331">
        <w:t xml:space="preserve">los promedios </w:t>
      </w:r>
      <w:r w:rsidR="006F2CA0" w:rsidRPr="00282331">
        <w:t xml:space="preserve">anuales </w:t>
      </w:r>
      <w:r w:rsidR="00770B9F" w:rsidRPr="00282331">
        <w:t xml:space="preserve">esperados del factor de planta y </w:t>
      </w:r>
      <w:r w:rsidR="00FE0716" w:rsidRPr="00282331">
        <w:t>la Capacidad Instalada</w:t>
      </w:r>
      <w:r w:rsidR="00294632" w:rsidRPr="00282331">
        <w:t xml:space="preserve"> </w:t>
      </w:r>
      <w:r w:rsidR="006F2CA0" w:rsidRPr="00282331">
        <w:t>en corriente alterna (</w:t>
      </w:r>
      <w:r w:rsidR="006F2CA0" w:rsidRPr="006D2CF5">
        <w:t>MW</w:t>
      </w:r>
      <w:del w:id="940" w:author="Autor">
        <w:r w:rsidR="006F2CA0" w:rsidRPr="006D2CF5">
          <w:rPr>
            <w:b/>
            <w:vertAlign w:val="subscript"/>
          </w:rPr>
          <w:delText>CA</w:delText>
        </w:r>
      </w:del>
      <w:ins w:id="941" w:author="Autor">
        <w:r w:rsidR="00935241">
          <w:rPr>
            <w:b/>
            <w:vertAlign w:val="subscript"/>
          </w:rPr>
          <w:t>ac</w:t>
        </w:r>
      </w:ins>
      <w:r w:rsidR="006F2CA0">
        <w:t>)</w:t>
      </w:r>
      <w:r w:rsidR="006F2CA0" w:rsidRPr="00282331">
        <w:t xml:space="preserve"> </w:t>
      </w:r>
      <w:r w:rsidR="00294632" w:rsidRPr="00282331">
        <w:t>durante la vida del Contrato de Cobertura Eléctrica respectivo</w:t>
      </w:r>
      <w:r w:rsidR="00FE0716" w:rsidRPr="00282331">
        <w:t>, toma</w:t>
      </w:r>
      <w:r w:rsidR="00294632" w:rsidRPr="00282331">
        <w:t>ndo</w:t>
      </w:r>
      <w:r w:rsidR="00FE0716" w:rsidRPr="00282331">
        <w:t xml:space="preserve"> en cuenta las degradaciones que las Centrales Eléctricas pueden sufrir</w:t>
      </w:r>
      <w:r w:rsidR="00F61D8C" w:rsidRPr="00282331">
        <w:t>.</w:t>
      </w:r>
    </w:p>
    <w:p w14:paraId="5A6A5FEF" w14:textId="788FF749" w:rsidR="002B4C5D" w:rsidRPr="00282331" w:rsidRDefault="002B4C5D" w:rsidP="00A9183E">
      <w:pPr>
        <w:pStyle w:val="Subinciso"/>
        <w:ind w:left="1843" w:hanging="425"/>
      </w:pPr>
      <w:r w:rsidRPr="00282331">
        <w:t xml:space="preserve">Que las Centrales Eléctricas incluidas en </w:t>
      </w:r>
      <w:r w:rsidRPr="00D607CE">
        <w:t>la</w:t>
      </w:r>
      <w:del w:id="942" w:author="Autor">
        <w:r w:rsidR="00576B00">
          <w:delText>s</w:delText>
        </w:r>
      </w:del>
      <w:r w:rsidRPr="00282331">
        <w:t xml:space="preserve"> Oferta de Venta, para el caso de Licitante</w:t>
      </w:r>
      <w:r w:rsidR="00576B00" w:rsidRPr="00282331">
        <w:t>s</w:t>
      </w:r>
      <w:r w:rsidRPr="00282331">
        <w:t xml:space="preserve"> que ofrezcan </w:t>
      </w:r>
      <w:r w:rsidR="00CE14E9" w:rsidRPr="00282331">
        <w:t>P</w:t>
      </w:r>
      <w:r w:rsidRPr="00282331">
        <w:t>otencia, tienen cuando menos quince años de vida útil remanente contados</w:t>
      </w:r>
      <w:r w:rsidR="00CE14E9" w:rsidRPr="00282331">
        <w:t xml:space="preserve"> a partir del inicio del C</w:t>
      </w:r>
      <w:r w:rsidRPr="00282331">
        <w:t xml:space="preserve">ontrato, en los términos </w:t>
      </w:r>
      <w:r w:rsidR="00FE0716" w:rsidRPr="00282331">
        <w:t>establecidos en</w:t>
      </w:r>
      <w:r w:rsidRPr="00282331">
        <w:t xml:space="preserve"> </w:t>
      </w:r>
      <w:r w:rsidR="000C3B97" w:rsidRPr="00282331">
        <w:t>el Manual</w:t>
      </w:r>
      <w:r w:rsidRPr="00282331">
        <w:t>.</w:t>
      </w:r>
    </w:p>
    <w:p w14:paraId="3DEF3CA6" w14:textId="3D31DAB2" w:rsidR="00FE6C5A" w:rsidRPr="00282331" w:rsidRDefault="00FE6C5A" w:rsidP="00A9183E">
      <w:pPr>
        <w:pStyle w:val="Subinciso"/>
        <w:ind w:left="1843" w:hanging="425"/>
      </w:pPr>
      <w:r w:rsidRPr="00282331">
        <w:t>Que</w:t>
      </w:r>
      <w:del w:id="943" w:author="Autor">
        <w:r w:rsidRPr="00282331">
          <w:delText>,</w:delText>
        </w:r>
      </w:del>
      <w:r w:rsidRPr="00282331">
        <w:t xml:space="preserve"> en caso de </w:t>
      </w:r>
      <w:r w:rsidR="00921855">
        <w:t xml:space="preserve">que el Licitante </w:t>
      </w:r>
      <w:r w:rsidRPr="00282331">
        <w:t xml:space="preserve">no </w:t>
      </w:r>
      <w:r w:rsidRPr="00D607CE">
        <w:t>se</w:t>
      </w:r>
      <w:r w:rsidR="00921855">
        <w:t>a</w:t>
      </w:r>
      <w:r w:rsidRPr="00282331">
        <w:t xml:space="preserve"> propietario de la Central Eléctrica con la que pretenda honrar </w:t>
      </w:r>
      <w:r w:rsidR="00921855">
        <w:t>alguna</w:t>
      </w:r>
      <w:r w:rsidR="00921855" w:rsidRPr="00282331">
        <w:t xml:space="preserve"> </w:t>
      </w:r>
      <w:r w:rsidRPr="00282331">
        <w:t xml:space="preserve">Oferta de Venta, </w:t>
      </w:r>
      <w:del w:id="944" w:author="Autor">
        <w:r w:rsidRPr="00282331">
          <w:delText>el Licitante</w:delText>
        </w:r>
      </w:del>
      <w:ins w:id="945" w:author="Autor">
        <w:r w:rsidR="009039E0">
          <w:t>éste</w:t>
        </w:r>
      </w:ins>
      <w:r w:rsidRPr="00282331">
        <w:t xml:space="preserve"> cuenta con la autorización del </w:t>
      </w:r>
      <w:r w:rsidRPr="00282331">
        <w:lastRenderedPageBreak/>
        <w:t xml:space="preserve">titular de dicha Central Eléctrica para disponer de los Productos que </w:t>
      </w:r>
      <w:r w:rsidR="00921855">
        <w:t>ofrezca</w:t>
      </w:r>
      <w:r w:rsidR="00921855" w:rsidRPr="00282331">
        <w:t xml:space="preserve"> </w:t>
      </w:r>
      <w:r w:rsidRPr="00282331">
        <w:t xml:space="preserve">en </w:t>
      </w:r>
      <w:r w:rsidR="00921855">
        <w:t>esa</w:t>
      </w:r>
      <w:r w:rsidRPr="00282331">
        <w:t xml:space="preserve"> Oferta de Venta</w:t>
      </w:r>
      <w:r w:rsidR="00FE0716" w:rsidRPr="00282331">
        <w:t>.</w:t>
      </w:r>
    </w:p>
    <w:p w14:paraId="1DF68A91" w14:textId="538D8008" w:rsidR="002B4C5D" w:rsidRPr="00282331" w:rsidRDefault="002B4C5D" w:rsidP="009E2D65">
      <w:pPr>
        <w:pStyle w:val="Inciso"/>
      </w:pPr>
      <w:r w:rsidRPr="00282331">
        <w:t xml:space="preserve">Que ha </w:t>
      </w:r>
      <w:r w:rsidR="00416DA1" w:rsidRPr="00282331">
        <w:t>entreg</w:t>
      </w:r>
      <w:r w:rsidRPr="00282331">
        <w:t xml:space="preserve">ado la Garantía de Seriedad para </w:t>
      </w:r>
      <w:r w:rsidRPr="00D607CE">
        <w:t>la</w:t>
      </w:r>
      <w:r w:rsidR="00921855">
        <w:t>s</w:t>
      </w:r>
      <w:r w:rsidRPr="00D607CE">
        <w:t xml:space="preserve"> Oferta</w:t>
      </w:r>
      <w:r w:rsidR="00921855">
        <w:t>s</w:t>
      </w:r>
      <w:r w:rsidRPr="00282331">
        <w:t xml:space="preserve"> de Venta que desea presentar en </w:t>
      </w:r>
      <w:r w:rsidR="00FB35D2">
        <w:t>la</w:t>
      </w:r>
      <w:r w:rsidR="00FB35D2" w:rsidRPr="00282331">
        <w:t xml:space="preserve"> Subasta</w:t>
      </w:r>
      <w:r w:rsidRPr="00282331">
        <w:t xml:space="preserve">, </w:t>
      </w:r>
      <w:r w:rsidR="003523C6" w:rsidRPr="00282331">
        <w:t>en términos de</w:t>
      </w:r>
      <w:r w:rsidR="00A9036B" w:rsidRPr="00282331">
        <w:t xml:space="preserve"> </w:t>
      </w:r>
      <w:r w:rsidR="003523C6" w:rsidRPr="00282331">
        <w:t>l</w:t>
      </w:r>
      <w:r w:rsidR="00A9036B" w:rsidRPr="00282331">
        <w:t xml:space="preserve">o señalado en </w:t>
      </w:r>
      <w:r w:rsidR="005079CB">
        <w:t>el numeral</w:t>
      </w:r>
      <w:r w:rsidR="005079CB" w:rsidRPr="00BC4CD8">
        <w:t xml:space="preserve"> </w:t>
      </w:r>
      <w:r w:rsidR="00CE14E9" w:rsidRPr="00D607CE">
        <w:t>5.</w:t>
      </w:r>
      <w:r w:rsidR="000A5CDA" w:rsidRPr="00D607CE">
        <w:t>5</w:t>
      </w:r>
      <w:r w:rsidR="009E2D65">
        <w:t xml:space="preserve"> de las Bases de Licitación.</w:t>
      </w:r>
      <w:r w:rsidRPr="00282331">
        <w:t xml:space="preserve"> E</w:t>
      </w:r>
      <w:r w:rsidR="00D607CE" w:rsidRPr="00282331">
        <w:t xml:space="preserve">l CENACE, a más tardar al </w:t>
      </w:r>
      <w:r w:rsidR="009E2D65">
        <w:t xml:space="preserve">tercer </w:t>
      </w:r>
      <w:r w:rsidR="00D607CE" w:rsidRPr="00282331">
        <w:t>día há</w:t>
      </w:r>
      <w:r w:rsidR="00DD73C2" w:rsidRPr="00282331">
        <w:t xml:space="preserve">bil siguiente a la recepción de la </w:t>
      </w:r>
      <w:r w:rsidR="00921855">
        <w:t xml:space="preserve">o las </w:t>
      </w:r>
      <w:r w:rsidR="00DD73C2" w:rsidRPr="00D607CE">
        <w:t>Garantía</w:t>
      </w:r>
      <w:r w:rsidR="00921855">
        <w:t>s</w:t>
      </w:r>
      <w:r w:rsidR="00286A13">
        <w:t xml:space="preserve"> de Seriedad</w:t>
      </w:r>
      <w:r w:rsidR="00DD73C2" w:rsidRPr="00D607CE">
        <w:t xml:space="preserve">, </w:t>
      </w:r>
      <w:r w:rsidR="00921855">
        <w:t xml:space="preserve">las tendrá como </w:t>
      </w:r>
      <w:r w:rsidR="00DD73C2" w:rsidRPr="00D607CE">
        <w:t>integra</w:t>
      </w:r>
      <w:r w:rsidR="00921855">
        <w:t>das</w:t>
      </w:r>
      <w:r w:rsidR="00921855" w:rsidRPr="00282331">
        <w:t xml:space="preserve"> </w:t>
      </w:r>
      <w:r w:rsidR="00DD73C2" w:rsidRPr="00282331">
        <w:t>a la solicitud de precalificación</w:t>
      </w:r>
      <w:r w:rsidR="00286A13">
        <w:t xml:space="preserve"> </w:t>
      </w:r>
      <w:r w:rsidR="00921855">
        <w:t>de Ofertas de V</w:t>
      </w:r>
      <w:r w:rsidR="009E2D65">
        <w:t>enta</w:t>
      </w:r>
      <w:r w:rsidR="00921855">
        <w:t xml:space="preserve"> </w:t>
      </w:r>
      <w:r w:rsidR="00286A13">
        <w:t xml:space="preserve">y así lo notificará al interesado </w:t>
      </w:r>
      <w:del w:id="946" w:author="Autor">
        <w:r w:rsidR="00921855">
          <w:delText>en</w:delText>
        </w:r>
      </w:del>
      <w:ins w:id="947" w:author="Autor">
        <w:r w:rsidR="009039E0">
          <w:t>dentro de</w:t>
        </w:r>
      </w:ins>
      <w:r w:rsidR="009039E0">
        <w:t xml:space="preserve"> ese </w:t>
      </w:r>
      <w:del w:id="948" w:author="Autor">
        <w:r w:rsidR="00921855">
          <w:delText>misma fecha</w:delText>
        </w:r>
      </w:del>
      <w:ins w:id="949" w:author="Autor">
        <w:r w:rsidR="009039E0">
          <w:t>mismo plazo</w:t>
        </w:r>
      </w:ins>
      <w:r w:rsidR="00866304">
        <w:t xml:space="preserve">, </w:t>
      </w:r>
      <w:r w:rsidR="00286A13">
        <w:t>a través de correo electrónico</w:t>
      </w:r>
      <w:r w:rsidR="00DD73C2" w:rsidRPr="00D607CE">
        <w:t>.</w:t>
      </w:r>
    </w:p>
    <w:p w14:paraId="162EA37C" w14:textId="15DBF286" w:rsidR="00133A86" w:rsidRDefault="00DA7880" w:rsidP="00FC60C3">
      <w:pPr>
        <w:pStyle w:val="Inciso"/>
      </w:pPr>
      <w:r w:rsidRPr="00282331">
        <w:t xml:space="preserve">Que </w:t>
      </w:r>
      <w:r w:rsidR="00133A86" w:rsidRPr="00282331">
        <w:t xml:space="preserve">ha </w:t>
      </w:r>
      <w:r w:rsidR="00133A86">
        <w:t>ingresado sus</w:t>
      </w:r>
      <w:r w:rsidR="00133A86" w:rsidRPr="00282331">
        <w:t xml:space="preserve"> Ofertas de Venta </w:t>
      </w:r>
      <w:r w:rsidR="00133A86">
        <w:t>a través del</w:t>
      </w:r>
      <w:r w:rsidR="00133A86" w:rsidRPr="00282331">
        <w:t xml:space="preserve"> S</w:t>
      </w:r>
      <w:r w:rsidR="009E2D65">
        <w:t>itio</w:t>
      </w:r>
      <w:r w:rsidR="00133A86">
        <w:t xml:space="preserve"> </w:t>
      </w:r>
      <w:r w:rsidR="000118AC">
        <w:t>en términos de lo establecido en el numeral 5.3.2</w:t>
      </w:r>
      <w:r w:rsidR="00133A86">
        <w:t xml:space="preserve"> </w:t>
      </w:r>
      <w:del w:id="950" w:author="Autor">
        <w:r w:rsidR="00133A86">
          <w:delText>indicando</w:delText>
        </w:r>
      </w:del>
      <w:ins w:id="951" w:author="Autor">
        <w:r w:rsidR="009039E0">
          <w:t>y ha indicado</w:t>
        </w:r>
      </w:ins>
      <w:r w:rsidR="009039E0">
        <w:t xml:space="preserve"> </w:t>
      </w:r>
      <w:r w:rsidR="00133A86">
        <w:t xml:space="preserve">las características de los Productos que integran cada </w:t>
      </w:r>
      <w:del w:id="952" w:author="Autor">
        <w:r w:rsidR="00133A86">
          <w:delText>una</w:delText>
        </w:r>
      </w:del>
      <w:ins w:id="953" w:author="Autor">
        <w:r w:rsidR="009039E0">
          <w:t>Oferta</w:t>
        </w:r>
      </w:ins>
      <w:r w:rsidR="009039E0">
        <w:t xml:space="preserve"> de </w:t>
      </w:r>
      <w:del w:id="954" w:author="Autor">
        <w:r w:rsidR="00133A86">
          <w:delText>ellas</w:delText>
        </w:r>
      </w:del>
      <w:ins w:id="955" w:author="Autor">
        <w:r w:rsidR="009039E0">
          <w:t>Venta</w:t>
        </w:r>
      </w:ins>
      <w:r w:rsidR="00DC26B8">
        <w:t>.</w:t>
      </w:r>
      <w:r w:rsidR="000118AC">
        <w:t xml:space="preserve"> </w:t>
      </w:r>
    </w:p>
    <w:p w14:paraId="1642987A" w14:textId="6CA1DEBA" w:rsidR="00330B92" w:rsidRPr="00282331" w:rsidRDefault="00286A13" w:rsidP="009E2D65">
      <w:pPr>
        <w:pStyle w:val="Numeral"/>
      </w:pPr>
      <w:r>
        <w:t xml:space="preserve">La </w:t>
      </w:r>
      <w:r w:rsidRPr="00282331">
        <w:t xml:space="preserve">documentación </w:t>
      </w:r>
      <w:r>
        <w:t xml:space="preserve">necesaria para </w:t>
      </w:r>
      <w:r w:rsidR="00B561D7" w:rsidRPr="00D607CE">
        <w:t xml:space="preserve">acreditar </w:t>
      </w:r>
      <w:r w:rsidR="006F5DD5">
        <w:t xml:space="preserve">que el Licitante cuenta con suficiente capacidad legal, </w:t>
      </w:r>
      <w:ins w:id="956" w:author="Autor">
        <w:r w:rsidR="009039E0">
          <w:t>financiera</w:t>
        </w:r>
        <w:r w:rsidR="002A7911">
          <w:t xml:space="preserve"> y</w:t>
        </w:r>
        <w:r w:rsidR="009039E0">
          <w:t xml:space="preserve"> </w:t>
        </w:r>
      </w:ins>
      <w:r w:rsidR="006F5DD5">
        <w:t>técnica</w:t>
      </w:r>
      <w:r w:rsidR="006F5DD5" w:rsidRPr="00282331">
        <w:t xml:space="preserve"> y </w:t>
      </w:r>
      <w:r w:rsidR="006F5DD5">
        <w:t>de ejecución</w:t>
      </w:r>
      <w:del w:id="957" w:author="Autor">
        <w:r w:rsidR="006F5DD5">
          <w:delText xml:space="preserve">, y financiera </w:delText>
        </w:r>
      </w:del>
      <w:ins w:id="958" w:author="Autor">
        <w:r w:rsidR="006F5DD5">
          <w:t xml:space="preserve"> </w:t>
        </w:r>
      </w:ins>
      <w:r w:rsidR="006F5DD5">
        <w:t xml:space="preserve">para honrar su Oferta de Venta </w:t>
      </w:r>
      <w:r w:rsidR="00B561D7" w:rsidRPr="00D607CE">
        <w:t xml:space="preserve">se </w:t>
      </w:r>
      <w:r w:rsidR="00582077">
        <w:t xml:space="preserve">describe en el </w:t>
      </w:r>
      <w:r w:rsidR="00B561D7" w:rsidRPr="00B561D7">
        <w:rPr>
          <w:b/>
        </w:rPr>
        <w:t>Anexo V.1</w:t>
      </w:r>
      <w:r w:rsidR="006F5DD5">
        <w:t>, el cual prevé los</w:t>
      </w:r>
      <w:del w:id="959" w:author="Autor">
        <w:r w:rsidR="006F5DD5">
          <w:delText xml:space="preserve"> siguientes</w:delText>
        </w:r>
      </w:del>
      <w:r w:rsidR="006F5DD5">
        <w:t xml:space="preserve"> </w:t>
      </w:r>
      <w:r w:rsidR="00330B92">
        <w:t xml:space="preserve">formatos que deberá utilizar el Licitante para </w:t>
      </w:r>
      <w:r w:rsidR="006F5DD5">
        <w:t>presentar la información o documentación correspondiente</w:t>
      </w:r>
      <w:ins w:id="960" w:author="Autor">
        <w:r w:rsidR="009039E0">
          <w:t>, como se indica a continuación</w:t>
        </w:r>
      </w:ins>
      <w:r w:rsidR="00330B92">
        <w:t>:</w:t>
      </w:r>
    </w:p>
    <w:p w14:paraId="13E03E4A" w14:textId="77777777" w:rsidR="00330B92" w:rsidRDefault="00330B92" w:rsidP="00330B92">
      <w:pPr>
        <w:pStyle w:val="Inciso"/>
      </w:pPr>
      <w:r>
        <w:t xml:space="preserve">Formato para acreditar solvencia moral, contenido en el </w:t>
      </w:r>
      <w:r w:rsidRPr="00330B92">
        <w:rPr>
          <w:b/>
        </w:rPr>
        <w:t>Anexo V.2</w:t>
      </w:r>
      <w:r>
        <w:t>.</w:t>
      </w:r>
    </w:p>
    <w:p w14:paraId="1CC258AE" w14:textId="77777777" w:rsidR="00330B92" w:rsidRDefault="00330B92" w:rsidP="00330B92">
      <w:pPr>
        <w:pStyle w:val="Inciso"/>
      </w:pPr>
      <w:r>
        <w:t xml:space="preserve">Formato para acreditar que la Oferta de Venta es vinculante e irrevocable, contenido en el </w:t>
      </w:r>
      <w:r w:rsidRPr="00330B92">
        <w:rPr>
          <w:b/>
        </w:rPr>
        <w:t>Anexo V.3</w:t>
      </w:r>
      <w:r>
        <w:t>.</w:t>
      </w:r>
    </w:p>
    <w:p w14:paraId="66D0BCBD" w14:textId="77777777" w:rsidR="00330B92" w:rsidRDefault="00330B92" w:rsidP="00330B92">
      <w:pPr>
        <w:pStyle w:val="Inciso"/>
      </w:pPr>
      <w:r>
        <w:t xml:space="preserve">Formato para </w:t>
      </w:r>
      <w:r w:rsidR="00A72B8E">
        <w:t>el compromiso de suscribir o causar que se suscriba el Contrato en caso de resultar asignatario del mismo</w:t>
      </w:r>
      <w:r>
        <w:t xml:space="preserve">, contenido en el </w:t>
      </w:r>
      <w:r w:rsidRPr="00330B92">
        <w:rPr>
          <w:b/>
        </w:rPr>
        <w:t>Anexo V.</w:t>
      </w:r>
      <w:r w:rsidR="00A72B8E">
        <w:rPr>
          <w:b/>
        </w:rPr>
        <w:t>4</w:t>
      </w:r>
      <w:r>
        <w:t>.</w:t>
      </w:r>
    </w:p>
    <w:p w14:paraId="70E57AF8" w14:textId="77777777" w:rsidR="00330B92" w:rsidRDefault="00330B92" w:rsidP="00330B92">
      <w:pPr>
        <w:pStyle w:val="Inciso"/>
      </w:pPr>
      <w:r>
        <w:t xml:space="preserve">Formato para </w:t>
      </w:r>
      <w:r w:rsidR="00A72B8E">
        <w:t>la aceptación de la normatividad aplicable</w:t>
      </w:r>
      <w:r>
        <w:t xml:space="preserve">, contenido en el </w:t>
      </w:r>
      <w:r w:rsidRPr="00330B92">
        <w:rPr>
          <w:b/>
        </w:rPr>
        <w:t>Anexo V.</w:t>
      </w:r>
      <w:r w:rsidR="00A72B8E">
        <w:rPr>
          <w:b/>
        </w:rPr>
        <w:t>5</w:t>
      </w:r>
      <w:r>
        <w:t>.</w:t>
      </w:r>
    </w:p>
    <w:p w14:paraId="2EAB73E8" w14:textId="77777777" w:rsidR="00330B92" w:rsidRDefault="00330B92" w:rsidP="00330B92">
      <w:pPr>
        <w:pStyle w:val="Inciso"/>
      </w:pPr>
      <w:r>
        <w:t xml:space="preserve">Formato para </w:t>
      </w:r>
      <w:r w:rsidR="00A72B8E">
        <w:t>definir los datos de contacto de los representantes legales</w:t>
      </w:r>
      <w:r>
        <w:t xml:space="preserve">, contenido en el </w:t>
      </w:r>
      <w:r w:rsidRPr="00330B92">
        <w:rPr>
          <w:b/>
        </w:rPr>
        <w:t>Anexo V.</w:t>
      </w:r>
      <w:r w:rsidR="00A72B8E">
        <w:rPr>
          <w:b/>
        </w:rPr>
        <w:t>6</w:t>
      </w:r>
      <w:r>
        <w:t>.</w:t>
      </w:r>
    </w:p>
    <w:p w14:paraId="028A4FD8" w14:textId="77777777" w:rsidR="00330B92" w:rsidRDefault="00330B92" w:rsidP="00330B92">
      <w:pPr>
        <w:pStyle w:val="Inciso"/>
      </w:pPr>
      <w:r>
        <w:t xml:space="preserve">Formato para acreditar </w:t>
      </w:r>
      <w:r w:rsidR="006E5402">
        <w:t>que la Oferta de Venta es autónoma e independiente a las de otros Licitantes</w:t>
      </w:r>
      <w:r>
        <w:t xml:space="preserve">, contenido en el </w:t>
      </w:r>
      <w:r w:rsidRPr="00330B92">
        <w:rPr>
          <w:b/>
        </w:rPr>
        <w:t>Anexo V.</w:t>
      </w:r>
      <w:r w:rsidR="00A72B8E">
        <w:rPr>
          <w:b/>
        </w:rPr>
        <w:t>7</w:t>
      </w:r>
      <w:r>
        <w:t>.</w:t>
      </w:r>
    </w:p>
    <w:p w14:paraId="0F25CCAA" w14:textId="77777777" w:rsidR="00330B92" w:rsidRDefault="00330B92" w:rsidP="00330B92">
      <w:pPr>
        <w:pStyle w:val="Inciso"/>
      </w:pPr>
      <w:r>
        <w:t xml:space="preserve">Formato para acreditar </w:t>
      </w:r>
      <w:r w:rsidR="006E5402">
        <w:t>capacidad o experiencia financiera</w:t>
      </w:r>
      <w:r>
        <w:t xml:space="preserve">, contenido en el </w:t>
      </w:r>
      <w:r w:rsidRPr="00330B92">
        <w:rPr>
          <w:b/>
        </w:rPr>
        <w:t>Anexo V.</w:t>
      </w:r>
      <w:r w:rsidR="00A72B8E">
        <w:rPr>
          <w:b/>
        </w:rPr>
        <w:t>8</w:t>
      </w:r>
      <w:r>
        <w:t>.</w:t>
      </w:r>
    </w:p>
    <w:p w14:paraId="38295C45" w14:textId="77777777" w:rsidR="00330B92" w:rsidRDefault="00330B92" w:rsidP="00330B92">
      <w:pPr>
        <w:pStyle w:val="Inciso"/>
      </w:pPr>
      <w:r>
        <w:t xml:space="preserve">Formato para acreditar </w:t>
      </w:r>
      <w:r w:rsidR="00645EB4">
        <w:t xml:space="preserve">la vinculación jurídica del Licitante con </w:t>
      </w:r>
      <w:r w:rsidR="006274C7">
        <w:t xml:space="preserve">las </w:t>
      </w:r>
      <w:r w:rsidR="000E2258">
        <w:t>personas morales</w:t>
      </w:r>
      <w:r w:rsidR="006274C7">
        <w:t xml:space="preserve"> que acreditan la capacidad o experiencia financiera</w:t>
      </w:r>
      <w:r>
        <w:t xml:space="preserve">, contenido en el </w:t>
      </w:r>
      <w:r w:rsidRPr="00330B92">
        <w:rPr>
          <w:b/>
        </w:rPr>
        <w:t>Anexo V.</w:t>
      </w:r>
      <w:r w:rsidR="00A72B8E">
        <w:rPr>
          <w:b/>
        </w:rPr>
        <w:t>9</w:t>
      </w:r>
      <w:r>
        <w:t>.</w:t>
      </w:r>
    </w:p>
    <w:p w14:paraId="25C58AA0" w14:textId="77777777" w:rsidR="00645EB4" w:rsidRDefault="00645EB4" w:rsidP="00645EB4">
      <w:pPr>
        <w:pStyle w:val="Inciso"/>
      </w:pPr>
      <w:r>
        <w:t xml:space="preserve">Formato para definir la información básica de ingeniería para la interconexión de Centrales Eléctrica, contenido en el </w:t>
      </w:r>
      <w:r w:rsidRPr="00330B92">
        <w:rPr>
          <w:b/>
        </w:rPr>
        <w:t>Anexo V.</w:t>
      </w:r>
      <w:r>
        <w:rPr>
          <w:b/>
        </w:rPr>
        <w:t>10</w:t>
      </w:r>
      <w:r>
        <w:t>.</w:t>
      </w:r>
    </w:p>
    <w:p w14:paraId="2663E183" w14:textId="77777777" w:rsidR="00645EB4" w:rsidRDefault="00645EB4" w:rsidP="00645EB4">
      <w:pPr>
        <w:pStyle w:val="Inciso"/>
      </w:pPr>
      <w:r>
        <w:t xml:space="preserve">Formato para acreditar la autorización del propietario de la Central Eléctrica, contenido en el </w:t>
      </w:r>
      <w:r w:rsidRPr="00330B92">
        <w:rPr>
          <w:b/>
        </w:rPr>
        <w:t>Anexo V.</w:t>
      </w:r>
      <w:r>
        <w:rPr>
          <w:b/>
        </w:rPr>
        <w:t>11</w:t>
      </w:r>
      <w:r>
        <w:t>.</w:t>
      </w:r>
    </w:p>
    <w:p w14:paraId="60CF19B5" w14:textId="18EA7C1C" w:rsidR="00645EB4" w:rsidRDefault="00645EB4" w:rsidP="00645EB4">
      <w:pPr>
        <w:pStyle w:val="Inciso"/>
      </w:pPr>
      <w:r>
        <w:t xml:space="preserve">Formato para </w:t>
      </w:r>
      <w:r w:rsidR="000160A7">
        <w:t>definir los datos de proyectos sin prelación</w:t>
      </w:r>
      <w:del w:id="961" w:author="Autor">
        <w:r w:rsidR="000160A7">
          <w:delText xml:space="preserve"> calificada</w:delText>
        </w:r>
      </w:del>
      <w:r>
        <w:t xml:space="preserve">, contenido en el </w:t>
      </w:r>
      <w:r w:rsidRPr="00330B92">
        <w:rPr>
          <w:b/>
        </w:rPr>
        <w:t>Anexo V.</w:t>
      </w:r>
      <w:r>
        <w:rPr>
          <w:b/>
        </w:rPr>
        <w:t>12</w:t>
      </w:r>
      <w:r>
        <w:t>.</w:t>
      </w:r>
    </w:p>
    <w:p w14:paraId="041A1AA9" w14:textId="77777777" w:rsidR="00645EB4" w:rsidRDefault="00645EB4" w:rsidP="00645EB4">
      <w:pPr>
        <w:pStyle w:val="Inciso"/>
      </w:pPr>
      <w:r>
        <w:t xml:space="preserve">Formato para </w:t>
      </w:r>
      <w:r w:rsidR="000160A7">
        <w:t>la declaración de compromisos previos</w:t>
      </w:r>
      <w:r>
        <w:t xml:space="preserve">, contenido en el </w:t>
      </w:r>
      <w:r w:rsidRPr="00330B92">
        <w:rPr>
          <w:b/>
        </w:rPr>
        <w:t>Anexo V.</w:t>
      </w:r>
      <w:r>
        <w:rPr>
          <w:b/>
        </w:rPr>
        <w:t>13</w:t>
      </w:r>
      <w:r>
        <w:t>.</w:t>
      </w:r>
    </w:p>
    <w:p w14:paraId="787D7A11" w14:textId="77777777" w:rsidR="00645EB4" w:rsidRDefault="000160A7" w:rsidP="00645EB4">
      <w:pPr>
        <w:pStyle w:val="Inciso"/>
      </w:pPr>
      <w:r>
        <w:t>Formato para la declaración de no compromisos previos</w:t>
      </w:r>
      <w:r w:rsidR="00645EB4">
        <w:t xml:space="preserve">, contenido en el </w:t>
      </w:r>
      <w:r w:rsidR="00645EB4" w:rsidRPr="00330B92">
        <w:rPr>
          <w:b/>
        </w:rPr>
        <w:t>Anexo V.</w:t>
      </w:r>
      <w:r w:rsidR="00645EB4">
        <w:rPr>
          <w:b/>
        </w:rPr>
        <w:t>14</w:t>
      </w:r>
      <w:r w:rsidR="00645EB4">
        <w:t>.</w:t>
      </w:r>
    </w:p>
    <w:p w14:paraId="00C0D29E" w14:textId="77777777" w:rsidR="00645EB4" w:rsidRDefault="00645EB4" w:rsidP="00645EB4">
      <w:pPr>
        <w:pStyle w:val="Inciso"/>
      </w:pPr>
      <w:r>
        <w:lastRenderedPageBreak/>
        <w:t xml:space="preserve">Formato para </w:t>
      </w:r>
      <w:r w:rsidR="000160A7">
        <w:t>el compromiso de ser Participante del Mercado</w:t>
      </w:r>
      <w:r>
        <w:t xml:space="preserve">, contenido en el </w:t>
      </w:r>
      <w:r w:rsidRPr="00330B92">
        <w:rPr>
          <w:b/>
        </w:rPr>
        <w:t>Anexo V.</w:t>
      </w:r>
      <w:r>
        <w:rPr>
          <w:b/>
        </w:rPr>
        <w:t>15</w:t>
      </w:r>
      <w:r>
        <w:t>.</w:t>
      </w:r>
    </w:p>
    <w:p w14:paraId="005CB55E" w14:textId="77777777" w:rsidR="00645EB4" w:rsidRDefault="00645EB4" w:rsidP="00645EB4">
      <w:pPr>
        <w:pStyle w:val="Inciso"/>
      </w:pPr>
      <w:r>
        <w:t xml:space="preserve">Formato para acreditar </w:t>
      </w:r>
      <w:r w:rsidR="006274C7">
        <w:t>capacidad o experiencia técnica y de ejecución</w:t>
      </w:r>
      <w:r>
        <w:t xml:space="preserve">, contenido en el </w:t>
      </w:r>
      <w:r w:rsidRPr="00330B92">
        <w:rPr>
          <w:b/>
        </w:rPr>
        <w:t>Anexo V.</w:t>
      </w:r>
      <w:r>
        <w:rPr>
          <w:b/>
        </w:rPr>
        <w:t>1</w:t>
      </w:r>
      <w:r w:rsidR="006274C7">
        <w:rPr>
          <w:b/>
        </w:rPr>
        <w:t>6</w:t>
      </w:r>
      <w:r>
        <w:t>.</w:t>
      </w:r>
    </w:p>
    <w:p w14:paraId="7FA692F0" w14:textId="77777777" w:rsidR="006274C7" w:rsidRDefault="006274C7" w:rsidP="006274C7">
      <w:pPr>
        <w:pStyle w:val="Inciso"/>
      </w:pPr>
      <w:r>
        <w:t xml:space="preserve">Formato para acreditar la vinculación jurídica del Licitante con las </w:t>
      </w:r>
      <w:r w:rsidR="000E2258">
        <w:t>personas morales</w:t>
      </w:r>
      <w:r>
        <w:t xml:space="preserve"> que acreditan la capacidad o experiencia técnica y de ejecución, contenido en el </w:t>
      </w:r>
      <w:r w:rsidRPr="00330B92">
        <w:rPr>
          <w:b/>
        </w:rPr>
        <w:t>Anexo V.</w:t>
      </w:r>
      <w:r>
        <w:rPr>
          <w:b/>
        </w:rPr>
        <w:t>17</w:t>
      </w:r>
      <w:r>
        <w:t>.</w:t>
      </w:r>
    </w:p>
    <w:p w14:paraId="34600AF1" w14:textId="77777777" w:rsidR="00645EB4" w:rsidRDefault="00645EB4" w:rsidP="00645EB4">
      <w:pPr>
        <w:pStyle w:val="Inciso"/>
      </w:pPr>
      <w:r>
        <w:t xml:space="preserve">Formato para </w:t>
      </w:r>
      <w:r w:rsidR="00A15FFD">
        <w:t>obligarse a cumplir con los requerimientos técnicos para la interconexión de Centrales Eléctricas al Sistema Eléctrico Nacional</w:t>
      </w:r>
      <w:r>
        <w:t xml:space="preserve">, contenido en el </w:t>
      </w:r>
      <w:r w:rsidRPr="00330B92">
        <w:rPr>
          <w:b/>
        </w:rPr>
        <w:t>Anexo V.</w:t>
      </w:r>
      <w:r>
        <w:rPr>
          <w:b/>
        </w:rPr>
        <w:t>1</w:t>
      </w:r>
      <w:r w:rsidR="00A15FFD">
        <w:rPr>
          <w:b/>
        </w:rPr>
        <w:t>8</w:t>
      </w:r>
      <w:r>
        <w:t>.</w:t>
      </w:r>
    </w:p>
    <w:p w14:paraId="63909664" w14:textId="77777777" w:rsidR="00A15FFD" w:rsidRDefault="00A15FFD" w:rsidP="00A15FFD">
      <w:pPr>
        <w:pStyle w:val="Inciso"/>
      </w:pPr>
      <w:r>
        <w:t xml:space="preserve">Formato para el compromiso irrevocable de interconexión, contenido en el </w:t>
      </w:r>
      <w:r w:rsidRPr="00330B92">
        <w:rPr>
          <w:b/>
        </w:rPr>
        <w:t>Anexo V.</w:t>
      </w:r>
      <w:r>
        <w:rPr>
          <w:b/>
        </w:rPr>
        <w:t>19</w:t>
      </w:r>
      <w:r>
        <w:t>.</w:t>
      </w:r>
    </w:p>
    <w:p w14:paraId="3CE6682C" w14:textId="76A7FF6E" w:rsidR="002B4C5D" w:rsidRPr="00282331" w:rsidRDefault="002B4C5D" w:rsidP="00194DDA">
      <w:pPr>
        <w:pStyle w:val="Numeral"/>
      </w:pPr>
      <w:r w:rsidRPr="00282331">
        <w:t xml:space="preserve">El CENACE verificará que </w:t>
      </w:r>
      <w:r w:rsidR="00A9036B" w:rsidRPr="00282331">
        <w:t xml:space="preserve">el Licitante </w:t>
      </w:r>
      <w:r w:rsidRPr="00282331">
        <w:t xml:space="preserve">haya </w:t>
      </w:r>
      <w:r w:rsidR="00A9036B" w:rsidRPr="00282331">
        <w:t>cubierto los costos</w:t>
      </w:r>
      <w:r w:rsidRPr="00282331">
        <w:t xml:space="preserve"> </w:t>
      </w:r>
      <w:r w:rsidR="00A9036B" w:rsidRPr="00282331">
        <w:t>mencionados en</w:t>
      </w:r>
      <w:r w:rsidRPr="00282331">
        <w:t xml:space="preserve"> </w:t>
      </w:r>
      <w:r w:rsidR="00194DDA">
        <w:t>los numerales</w:t>
      </w:r>
      <w:r w:rsidR="00FF0DB5">
        <w:t xml:space="preserve"> </w:t>
      </w:r>
      <w:r w:rsidRPr="00D607CE">
        <w:t>5.2.1</w:t>
      </w:r>
      <w:r w:rsidR="00AC52B1">
        <w:t>(</w:t>
      </w:r>
      <w:r w:rsidR="00A647E3" w:rsidRPr="00D607CE">
        <w:t>a</w:t>
      </w:r>
      <w:r w:rsidR="00AC52B1">
        <w:t>)</w:t>
      </w:r>
      <w:r w:rsidR="00A647E3" w:rsidRPr="00D607CE">
        <w:t xml:space="preserve"> y </w:t>
      </w:r>
      <w:r w:rsidR="00FF0DB5">
        <w:t>5.2.1</w:t>
      </w:r>
      <w:r w:rsidR="00AC52B1">
        <w:t>(</w:t>
      </w:r>
      <w:r w:rsidR="00A647E3" w:rsidRPr="00D607CE">
        <w:t>b</w:t>
      </w:r>
      <w:r w:rsidR="00AC52B1">
        <w:t>)</w:t>
      </w:r>
      <w:r w:rsidRPr="00282331">
        <w:t xml:space="preserve"> y, en caso de que así haya sido, procederá a </w:t>
      </w:r>
      <w:r w:rsidR="00A9036B" w:rsidRPr="00282331">
        <w:t>evaluar</w:t>
      </w:r>
      <w:r w:rsidRPr="00282331">
        <w:t xml:space="preserve"> la información y do</w:t>
      </w:r>
      <w:r w:rsidR="00A647E3" w:rsidRPr="00282331">
        <w:t xml:space="preserve">cumentación </w:t>
      </w:r>
      <w:r w:rsidR="00A9036B" w:rsidRPr="00282331">
        <w:t>que</w:t>
      </w:r>
      <w:r w:rsidR="00A647E3" w:rsidRPr="00282331">
        <w:t xml:space="preserve"> el L</w:t>
      </w:r>
      <w:r w:rsidRPr="00282331">
        <w:t xml:space="preserve">icitante </w:t>
      </w:r>
      <w:r w:rsidR="00A9036B" w:rsidRPr="00282331">
        <w:t xml:space="preserve">haya presentado </w:t>
      </w:r>
      <w:r w:rsidRPr="00282331">
        <w:t xml:space="preserve">para acreditar lo previsto en </w:t>
      </w:r>
      <w:r w:rsidRPr="006D2CF5">
        <w:t>el numeral</w:t>
      </w:r>
      <w:r w:rsidR="00FF0DB5" w:rsidRPr="00282331">
        <w:t xml:space="preserve"> </w:t>
      </w:r>
      <w:r w:rsidRPr="00282331">
        <w:t>5.2.1</w:t>
      </w:r>
      <w:r w:rsidR="00AC52B1">
        <w:t>(</w:t>
      </w:r>
      <w:r w:rsidR="00A647E3" w:rsidRPr="00282331">
        <w:t>c</w:t>
      </w:r>
      <w:r w:rsidR="00AC52B1">
        <w:t>)</w:t>
      </w:r>
      <w:r w:rsidR="00194DDA">
        <w:t>, e</w:t>
      </w:r>
      <w:r w:rsidR="00D910B4" w:rsidRPr="00282331">
        <w:t xml:space="preserve">n el entendido de que el procedimiento de evaluación de la solicitud iniciará </w:t>
      </w:r>
      <w:r w:rsidR="00B13725" w:rsidRPr="00282331">
        <w:t xml:space="preserve">una vez </w:t>
      </w:r>
      <w:r w:rsidR="00D910B4" w:rsidRPr="00282331">
        <w:t xml:space="preserve">que el </w:t>
      </w:r>
      <w:r w:rsidR="00B13725" w:rsidRPr="00282331">
        <w:t xml:space="preserve">CENACE valide que el </w:t>
      </w:r>
      <w:r w:rsidR="00D910B4" w:rsidRPr="00282331">
        <w:t xml:space="preserve">Licitante </w:t>
      </w:r>
      <w:r w:rsidR="00921855">
        <w:t xml:space="preserve">ha cubierto </w:t>
      </w:r>
      <w:r w:rsidR="00D910B4" w:rsidRPr="00D607CE">
        <w:t>dicho costo</w:t>
      </w:r>
      <w:r w:rsidR="009663F5">
        <w:t xml:space="preserve">, y que de no </w:t>
      </w:r>
      <w:del w:id="962" w:author="Autor">
        <w:r w:rsidR="009663F5">
          <w:delText>hacerlo</w:delText>
        </w:r>
      </w:del>
      <w:ins w:id="963" w:author="Autor">
        <w:r w:rsidR="00C768ED">
          <w:t>haber cubierto dicho pago</w:t>
        </w:r>
      </w:ins>
      <w:r w:rsidR="009663F5">
        <w:t>, su solicitud de precalificación se desechará</w:t>
      </w:r>
      <w:r w:rsidRPr="00D607CE">
        <w:t xml:space="preserve">. </w:t>
      </w:r>
    </w:p>
    <w:p w14:paraId="6E3744C3" w14:textId="2EF008E5" w:rsidR="002B4C5D" w:rsidRPr="00282331" w:rsidRDefault="002B4C5D" w:rsidP="00194DDA">
      <w:pPr>
        <w:pStyle w:val="Numeral"/>
      </w:pPr>
      <w:r w:rsidRPr="00D607CE">
        <w:t xml:space="preserve">Para </w:t>
      </w:r>
      <w:r w:rsidR="004E0DE7" w:rsidRPr="00D607CE">
        <w:t xml:space="preserve">determinar si los </w:t>
      </w:r>
      <w:r w:rsidRPr="00D607CE">
        <w:t>pagos</w:t>
      </w:r>
      <w:r w:rsidR="00615DE3" w:rsidRPr="00D607CE">
        <w:t xml:space="preserve"> previstos en </w:t>
      </w:r>
      <w:r w:rsidR="003C0AC6">
        <w:t>los numerales</w:t>
      </w:r>
      <w:r w:rsidR="004823D6">
        <w:t xml:space="preserve"> </w:t>
      </w:r>
      <w:r w:rsidR="00615DE3" w:rsidRPr="00D607CE">
        <w:t>5.2.1</w:t>
      </w:r>
      <w:r w:rsidR="00AC52B1">
        <w:t>(</w:t>
      </w:r>
      <w:r w:rsidR="00615DE3" w:rsidRPr="00D607CE">
        <w:t>a</w:t>
      </w:r>
      <w:r w:rsidR="00AC52B1">
        <w:t>)</w:t>
      </w:r>
      <w:r w:rsidR="00615DE3" w:rsidRPr="00D607CE">
        <w:t xml:space="preserve"> y </w:t>
      </w:r>
      <w:r w:rsidR="004823D6">
        <w:t>5.2.1</w:t>
      </w:r>
      <w:r w:rsidR="00AC52B1">
        <w:t>(</w:t>
      </w:r>
      <w:r w:rsidR="00615DE3" w:rsidRPr="00D607CE">
        <w:t>b</w:t>
      </w:r>
      <w:r w:rsidR="00AC52B1">
        <w:t>)</w:t>
      </w:r>
      <w:r w:rsidRPr="00D607CE">
        <w:t xml:space="preserve">, </w:t>
      </w:r>
      <w:r w:rsidR="004E0DE7" w:rsidRPr="00D607CE">
        <w:t xml:space="preserve">la </w:t>
      </w:r>
      <w:r w:rsidRPr="00D607CE">
        <w:t>Garant</w:t>
      </w:r>
      <w:r w:rsidR="004E0DE7" w:rsidRPr="00D607CE">
        <w:t>ía</w:t>
      </w:r>
      <w:r w:rsidRPr="00D607CE">
        <w:t xml:space="preserve"> de Seriedad, y cualquier aspecto de la capacidad legal, </w:t>
      </w:r>
      <w:ins w:id="964" w:author="Autor">
        <w:r w:rsidR="00C768ED" w:rsidRPr="00D607CE">
          <w:t>financiera</w:t>
        </w:r>
        <w:r w:rsidR="002A7911">
          <w:t xml:space="preserve"> y</w:t>
        </w:r>
        <w:r w:rsidR="00C768ED" w:rsidRPr="00D607CE">
          <w:t xml:space="preserve"> </w:t>
        </w:r>
      </w:ins>
      <w:r w:rsidRPr="00D607CE">
        <w:t>técnica y de ejecución</w:t>
      </w:r>
      <w:del w:id="965" w:author="Autor">
        <w:r w:rsidRPr="00D607CE">
          <w:delText xml:space="preserve">, y financiera </w:delText>
        </w:r>
      </w:del>
      <w:ins w:id="966" w:author="Autor">
        <w:r w:rsidR="00C768ED">
          <w:t xml:space="preserve"> </w:t>
        </w:r>
      </w:ins>
      <w:r w:rsidR="004E0DE7" w:rsidRPr="00D607CE">
        <w:t>corresponden a</w:t>
      </w:r>
      <w:r w:rsidRPr="00D607CE">
        <w:t>l número o tamaño total de</w:t>
      </w:r>
      <w:r w:rsidR="00C768ED">
        <w:t xml:space="preserve"> </w:t>
      </w:r>
      <w:del w:id="967" w:author="Autor">
        <w:r w:rsidRPr="00D607CE">
          <w:delText>la oferta técnica</w:delText>
        </w:r>
      </w:del>
      <w:ins w:id="968" w:author="Autor">
        <w:r w:rsidRPr="00D607CE">
          <w:t>oferta</w:t>
        </w:r>
        <w:r w:rsidR="00C768ED">
          <w:t>s</w:t>
        </w:r>
        <w:r w:rsidRPr="00D607CE">
          <w:t xml:space="preserve"> técnica</w:t>
        </w:r>
        <w:r w:rsidR="00C768ED">
          <w:t>s</w:t>
        </w:r>
      </w:ins>
      <w:r w:rsidRPr="00D607CE">
        <w:t xml:space="preserve"> de las Ofertas de Venta presentadas por el Licitante, el </w:t>
      </w:r>
      <w:r w:rsidRPr="00282331">
        <w:t xml:space="preserve">CENACE </w:t>
      </w:r>
      <w:r w:rsidR="004F3BEC">
        <w:t>revisará</w:t>
      </w:r>
      <w:r w:rsidR="004F3BEC" w:rsidRPr="00282331">
        <w:t xml:space="preserve"> </w:t>
      </w:r>
      <w:r w:rsidRPr="00282331">
        <w:t xml:space="preserve">las solicitudes de precalificación </w:t>
      </w:r>
      <w:r w:rsidR="00921855">
        <w:t xml:space="preserve">de Ofertas de Venta </w:t>
      </w:r>
      <w:r w:rsidR="00387B8E" w:rsidRPr="00282331">
        <w:t xml:space="preserve">con base en la </w:t>
      </w:r>
      <w:r w:rsidR="009B2657" w:rsidRPr="00D607CE">
        <w:t>prioridad</w:t>
      </w:r>
      <w:r w:rsidR="009B2657" w:rsidRPr="00282331">
        <w:t xml:space="preserve"> que el Licitante </w:t>
      </w:r>
      <w:r w:rsidR="00A00D12" w:rsidRPr="00D607CE">
        <w:t xml:space="preserve">indique al momento de </w:t>
      </w:r>
      <w:del w:id="969" w:author="Autor">
        <w:r w:rsidR="00A00D12" w:rsidRPr="00D607CE">
          <w:delText>presentar</w:delText>
        </w:r>
        <w:r w:rsidR="00921855">
          <w:delText>las</w:delText>
        </w:r>
        <w:r w:rsidRPr="00BD5526">
          <w:delText>.</w:delText>
        </w:r>
      </w:del>
      <w:ins w:id="970" w:author="Autor">
        <w:r w:rsidR="00A00D12" w:rsidRPr="00D607CE">
          <w:t>presentar</w:t>
        </w:r>
        <w:r w:rsidR="00C768ED">
          <w:t xml:space="preserve"> sus ofertas técnicas</w:t>
        </w:r>
        <w:r w:rsidRPr="00BD5526">
          <w:t>.</w:t>
        </w:r>
      </w:ins>
      <w:r w:rsidRPr="00282331">
        <w:t xml:space="preserve"> Para efectos de </w:t>
      </w:r>
      <w:r w:rsidR="00D5547A" w:rsidRPr="00282331">
        <w:t>lo anterior</w:t>
      </w:r>
      <w:r w:rsidRPr="00282331">
        <w:t>:</w:t>
      </w:r>
    </w:p>
    <w:p w14:paraId="5955D271" w14:textId="499200E6" w:rsidR="00615DE3" w:rsidRPr="00282331" w:rsidRDefault="004823D6" w:rsidP="003C0AC6">
      <w:pPr>
        <w:pStyle w:val="Inciso"/>
      </w:pPr>
      <w:r>
        <w:t>e</w:t>
      </w:r>
      <w:r w:rsidR="00615DE3" w:rsidRPr="00D607CE">
        <w:t>l</w:t>
      </w:r>
      <w:r w:rsidR="00615DE3" w:rsidRPr="00282331">
        <w:t xml:space="preserve"> Licitante deberá indicar, para cada una de las Ofertas de Venta que presente, la prioridad que le asigna con respecto a las otras</w:t>
      </w:r>
      <w:r w:rsidR="00C161DC" w:rsidRPr="00282331">
        <w:t xml:space="preserve"> </w:t>
      </w:r>
      <w:r w:rsidR="004F3BEC">
        <w:t xml:space="preserve">Ofertas de Venta </w:t>
      </w:r>
      <w:r w:rsidR="004F3BEC" w:rsidRPr="00282331">
        <w:t xml:space="preserve">para efectos de </w:t>
      </w:r>
      <w:r w:rsidR="004F3BEC">
        <w:t>revisión y</w:t>
      </w:r>
      <w:r w:rsidR="004F3BEC" w:rsidRPr="00282331">
        <w:t xml:space="preserve"> evaluación</w:t>
      </w:r>
      <w:r>
        <w:t>, lo cual deberá hacer a través del folio</w:t>
      </w:r>
      <w:r w:rsidR="003C0AC6">
        <w:t xml:space="preserve"> único</w:t>
      </w:r>
      <w:r>
        <w:t xml:space="preserve"> correspondiente en los términos</w:t>
      </w:r>
      <w:r w:rsidRPr="00282331">
        <w:t xml:space="preserve"> de </w:t>
      </w:r>
      <w:r>
        <w:t>lo previsto en el numeral 5.3.</w:t>
      </w:r>
      <w:del w:id="971" w:author="Autor">
        <w:r w:rsidR="004F3BEC">
          <w:delText>4</w:delText>
        </w:r>
      </w:del>
      <w:ins w:id="972" w:author="Autor">
        <w:r w:rsidR="00A75126">
          <w:t>5</w:t>
        </w:r>
      </w:ins>
      <w:r w:rsidR="00013CBF">
        <w:t>;</w:t>
      </w:r>
    </w:p>
    <w:p w14:paraId="4C771E94" w14:textId="77777777" w:rsidR="002B4C5D" w:rsidRPr="00282331" w:rsidRDefault="004823D6" w:rsidP="003C0AC6">
      <w:pPr>
        <w:pStyle w:val="Inciso"/>
      </w:pPr>
      <w:r>
        <w:t>l</w:t>
      </w:r>
      <w:r w:rsidR="002B4C5D" w:rsidRPr="00D607CE">
        <w:t>as</w:t>
      </w:r>
      <w:r w:rsidR="002B4C5D" w:rsidRPr="00282331">
        <w:t xml:space="preserve"> Ofertas de Venta mutuamente excluyentes se</w:t>
      </w:r>
      <w:r w:rsidR="002B4C5D" w:rsidRPr="00D607CE">
        <w:t xml:space="preserve"> </w:t>
      </w:r>
      <w:r w:rsidR="004F3BEC">
        <w:t>revisarán y, en su caso,</w:t>
      </w:r>
      <w:ins w:id="973" w:author="Autor">
        <w:r w:rsidR="004F3BEC" w:rsidRPr="00282331">
          <w:t xml:space="preserve"> </w:t>
        </w:r>
        <w:r w:rsidR="00C768ED">
          <w:t>se</w:t>
        </w:r>
      </w:ins>
      <w:r w:rsidR="00C768ED">
        <w:t xml:space="preserve"> </w:t>
      </w:r>
      <w:r w:rsidR="004F3BEC" w:rsidRPr="00282331">
        <w:t xml:space="preserve">evaluarán </w:t>
      </w:r>
      <w:r w:rsidR="002B4C5D" w:rsidRPr="00282331">
        <w:t>tomando en cuenta</w:t>
      </w:r>
      <w:r w:rsidR="00D5547A" w:rsidRPr="00282331">
        <w:t xml:space="preserve"> la Oferta de Venta cuyo</w:t>
      </w:r>
      <w:r w:rsidR="000C473F" w:rsidRPr="00282331">
        <w:t>s requisitos de</w:t>
      </w:r>
      <w:r w:rsidR="00D5547A" w:rsidRPr="00282331">
        <w:t xml:space="preserve"> pago, G</w:t>
      </w:r>
      <w:r w:rsidR="002B4C5D" w:rsidRPr="00282331">
        <w:t xml:space="preserve">arantía </w:t>
      </w:r>
      <w:r w:rsidR="00D5547A" w:rsidRPr="00282331">
        <w:t xml:space="preserve">de Seriedad </w:t>
      </w:r>
      <w:r w:rsidR="002B4C5D" w:rsidRPr="00282331">
        <w:t>o capacidades del Licitante sean mayores</w:t>
      </w:r>
      <w:r w:rsidR="00013CBF">
        <w:t>;</w:t>
      </w:r>
      <w:r w:rsidR="002B4C5D" w:rsidRPr="00282331">
        <w:t xml:space="preserve"> y</w:t>
      </w:r>
      <w:r w:rsidR="00013CBF">
        <w:t>,</w:t>
      </w:r>
    </w:p>
    <w:p w14:paraId="10DCF254" w14:textId="0DFA4C9E" w:rsidR="002B4C5D" w:rsidRPr="00282331" w:rsidRDefault="004823D6" w:rsidP="003C0AC6">
      <w:pPr>
        <w:pStyle w:val="Inciso"/>
      </w:pPr>
      <w:r>
        <w:t>l</w:t>
      </w:r>
      <w:r w:rsidR="002B4C5D" w:rsidRPr="00D607CE">
        <w:t>as</w:t>
      </w:r>
      <w:r w:rsidR="002B4C5D" w:rsidRPr="00282331">
        <w:t xml:space="preserve"> Ofertas de Venta condicionadas</w:t>
      </w:r>
      <w:del w:id="974" w:author="Autor">
        <w:r w:rsidR="002B4C5D" w:rsidRPr="00282331">
          <w:delText>,</w:delText>
        </w:r>
      </w:del>
      <w:r w:rsidR="002B4C5D" w:rsidRPr="00282331">
        <w:t xml:space="preserve"> o</w:t>
      </w:r>
      <w:ins w:id="975" w:author="Autor">
        <w:r w:rsidR="002B4C5D" w:rsidRPr="00282331">
          <w:t xml:space="preserve"> </w:t>
        </w:r>
        <w:r w:rsidR="00C768ED">
          <w:t>las</w:t>
        </w:r>
      </w:ins>
      <w:r w:rsidR="00C768ED">
        <w:t xml:space="preserve"> </w:t>
      </w:r>
      <w:r w:rsidR="002B4C5D" w:rsidRPr="00282331">
        <w:t>combinaciones de Ofertas de Venta condicionadas y mutuamente excluyentes</w:t>
      </w:r>
      <w:del w:id="976" w:author="Autor">
        <w:r w:rsidR="002B4C5D" w:rsidRPr="00282331">
          <w:delText>,</w:delText>
        </w:r>
      </w:del>
      <w:r w:rsidR="002B4C5D" w:rsidRPr="00282331">
        <w:t xml:space="preserve"> se </w:t>
      </w:r>
      <w:r w:rsidR="004F3BEC">
        <w:t>revisarán y, en su caso,</w:t>
      </w:r>
      <w:ins w:id="977" w:author="Autor">
        <w:r w:rsidR="004F3BEC">
          <w:t xml:space="preserve"> </w:t>
        </w:r>
        <w:r w:rsidR="00C768ED">
          <w:t>se</w:t>
        </w:r>
      </w:ins>
      <w:r w:rsidR="00C768ED">
        <w:t xml:space="preserve"> </w:t>
      </w:r>
      <w:r w:rsidR="002B4C5D" w:rsidRPr="00282331">
        <w:t>evaluarán tomando en cuenta la combinación de</w:t>
      </w:r>
      <w:r w:rsidR="00D5547A" w:rsidRPr="00282331">
        <w:t xml:space="preserve"> Ofertas de Venta cuyo</w:t>
      </w:r>
      <w:r w:rsidR="000C473F" w:rsidRPr="00282331">
        <w:t>s requisitos de</w:t>
      </w:r>
      <w:r w:rsidR="00D5547A" w:rsidRPr="00282331">
        <w:t xml:space="preserve"> pago, Garantía de Seriedad </w:t>
      </w:r>
      <w:r w:rsidR="002B4C5D" w:rsidRPr="00282331">
        <w:t xml:space="preserve">o capacidades del Licitante sean mayores. </w:t>
      </w:r>
    </w:p>
    <w:p w14:paraId="07493CD6" w14:textId="77777777" w:rsidR="00D5547A" w:rsidRPr="00D607CE" w:rsidRDefault="00A452B6" w:rsidP="00FC60C3">
      <w:pPr>
        <w:pStyle w:val="Numeral"/>
      </w:pPr>
      <w:r>
        <w:t xml:space="preserve">Las solicitudes de precalificación de Ofertas de Venta </w:t>
      </w:r>
      <w:r w:rsidR="00D5547A" w:rsidRPr="00D607CE">
        <w:t>deberá</w:t>
      </w:r>
      <w:r w:rsidR="004413EE">
        <w:t>n</w:t>
      </w:r>
      <w:r w:rsidR="00D5547A" w:rsidRPr="00D607CE">
        <w:t xml:space="preserve"> cumplir con l</w:t>
      </w:r>
      <w:r w:rsidR="004413EE">
        <w:t xml:space="preserve">o </w:t>
      </w:r>
      <w:r w:rsidR="00D5547A" w:rsidRPr="00D607CE">
        <w:t xml:space="preserve">previsto en </w:t>
      </w:r>
      <w:r w:rsidR="005079CB">
        <w:t>el numeral</w:t>
      </w:r>
      <w:r w:rsidR="005079CB" w:rsidRPr="00BC4CD8">
        <w:t xml:space="preserve"> </w:t>
      </w:r>
      <w:r w:rsidR="00D5547A" w:rsidRPr="00D607CE">
        <w:t>5.3</w:t>
      </w:r>
      <w:r w:rsidR="003C0AC6">
        <w:t xml:space="preserve"> de las Bases de Licitación</w:t>
      </w:r>
      <w:r w:rsidR="004413EE">
        <w:t xml:space="preserve"> para su debida presentación e integración</w:t>
      </w:r>
      <w:r w:rsidR="00D5547A" w:rsidRPr="00D607CE">
        <w:t>.</w:t>
      </w:r>
    </w:p>
    <w:p w14:paraId="1FAF99B0" w14:textId="77777777" w:rsidR="0026022D" w:rsidRPr="00282331" w:rsidRDefault="002B4C5D" w:rsidP="00CE2E4B">
      <w:pPr>
        <w:pStyle w:val="Seccin"/>
      </w:pPr>
      <w:bookmarkStart w:id="978" w:name="_Toc435900721"/>
      <w:bookmarkStart w:id="979" w:name="_Toc435171751"/>
      <w:bookmarkStart w:id="980" w:name="_Toc436487869"/>
      <w:bookmarkStart w:id="981" w:name="_Toc436433773"/>
      <w:bookmarkStart w:id="982" w:name="_Toc450052187"/>
      <w:bookmarkStart w:id="983" w:name="_Toc312964157"/>
      <w:bookmarkStart w:id="984" w:name="_Toc450201429"/>
      <w:bookmarkStart w:id="985" w:name="_Toc450638592"/>
      <w:bookmarkStart w:id="986" w:name="_Toc454100251"/>
      <w:bookmarkStart w:id="987" w:name="_Toc450824879"/>
      <w:r w:rsidRPr="00282331">
        <w:lastRenderedPageBreak/>
        <w:t>Integración de la solicitud de Precalificación de Ofertas de Venta</w:t>
      </w:r>
      <w:bookmarkEnd w:id="978"/>
      <w:bookmarkEnd w:id="979"/>
      <w:bookmarkEnd w:id="980"/>
      <w:bookmarkEnd w:id="981"/>
      <w:bookmarkEnd w:id="982"/>
      <w:bookmarkEnd w:id="983"/>
      <w:bookmarkEnd w:id="984"/>
      <w:bookmarkEnd w:id="985"/>
      <w:bookmarkEnd w:id="986"/>
      <w:bookmarkEnd w:id="987"/>
    </w:p>
    <w:p w14:paraId="2EA7B467" w14:textId="1351ACCE" w:rsidR="002B4C5D" w:rsidRPr="00282331" w:rsidRDefault="004413EE" w:rsidP="00A958A3">
      <w:pPr>
        <w:pStyle w:val="Numeral"/>
      </w:pPr>
      <w:r>
        <w:rPr>
          <w:rFonts w:eastAsia="Times New Roman"/>
        </w:rPr>
        <w:t xml:space="preserve">Las </w:t>
      </w:r>
      <w:r w:rsidR="002B4C5D" w:rsidRPr="00D607CE">
        <w:rPr>
          <w:rFonts w:eastAsia="Times New Roman"/>
        </w:rPr>
        <w:t>solicitud</w:t>
      </w:r>
      <w:r w:rsidR="004F3BEC">
        <w:rPr>
          <w:rFonts w:eastAsia="Times New Roman"/>
        </w:rPr>
        <w:t>es</w:t>
      </w:r>
      <w:r w:rsidR="002B4C5D" w:rsidRPr="00D607CE">
        <w:rPr>
          <w:rFonts w:eastAsia="Times New Roman"/>
        </w:rPr>
        <w:t xml:space="preserve"> </w:t>
      </w:r>
      <w:r w:rsidR="0062068F">
        <w:rPr>
          <w:rFonts w:eastAsia="Times New Roman"/>
        </w:rPr>
        <w:t xml:space="preserve">de precalificación de Ofertas de Venta </w:t>
      </w:r>
      <w:r w:rsidRPr="00D607CE">
        <w:rPr>
          <w:rFonts w:eastAsia="Times New Roman"/>
        </w:rPr>
        <w:t>deberá</w:t>
      </w:r>
      <w:r>
        <w:rPr>
          <w:rFonts w:eastAsia="Times New Roman"/>
        </w:rPr>
        <w:t>n ser</w:t>
      </w:r>
      <w:r w:rsidRPr="00D607CE">
        <w:rPr>
          <w:rFonts w:eastAsia="Times New Roman"/>
        </w:rPr>
        <w:t xml:space="preserve"> presenta</w:t>
      </w:r>
      <w:r>
        <w:rPr>
          <w:rFonts w:eastAsia="Times New Roman"/>
        </w:rPr>
        <w:t>das al CENACE a</w:t>
      </w:r>
      <w:r w:rsidRPr="00D607CE">
        <w:rPr>
          <w:rFonts w:eastAsia="Times New Roman"/>
        </w:rPr>
        <w:t xml:space="preserve"> </w:t>
      </w:r>
      <w:r w:rsidRPr="00282331">
        <w:t>través del Sitio</w:t>
      </w:r>
      <w:del w:id="988" w:author="Autor">
        <w:r w:rsidRPr="00282331">
          <w:delText xml:space="preserve"> </w:delText>
        </w:r>
        <w:r>
          <w:rPr>
            <w:rFonts w:eastAsia="Times New Roman"/>
          </w:rPr>
          <w:delText>y</w:delText>
        </w:r>
      </w:del>
      <w:ins w:id="989" w:author="Autor">
        <w:r w:rsidR="00685F4D">
          <w:t xml:space="preserve">, en donde se adjuntarán de manera electrónica </w:t>
        </w:r>
        <w:r w:rsidR="00685F4D" w:rsidRPr="00282331">
          <w:t xml:space="preserve">los documentos probatorios que </w:t>
        </w:r>
        <w:r w:rsidR="00685F4D">
          <w:t>corresponda, en los términos</w:t>
        </w:r>
        <w:r w:rsidR="00685F4D" w:rsidRPr="00CE2E4B">
          <w:t xml:space="preserve"> de </w:t>
        </w:r>
        <w:r w:rsidR="00685F4D">
          <w:t xml:space="preserve">lo previsto en el </w:t>
        </w:r>
        <w:r w:rsidR="00685F4D" w:rsidRPr="00D607CE">
          <w:t>numeral 5.</w:t>
        </w:r>
        <w:r w:rsidR="00685F4D">
          <w:t>2</w:t>
        </w:r>
        <w:r w:rsidR="00685F4D" w:rsidRPr="00D607CE">
          <w:t>.</w:t>
        </w:r>
        <w:r w:rsidR="00685F4D">
          <w:t xml:space="preserve">2 de las Bases de Licitación y en el </w:t>
        </w:r>
        <w:r w:rsidR="00685F4D" w:rsidRPr="004413EE">
          <w:rPr>
            <w:b/>
          </w:rPr>
          <w:t>Anexo V.</w:t>
        </w:r>
        <w:r w:rsidR="00685F4D">
          <w:rPr>
            <w:b/>
          </w:rPr>
          <w:t xml:space="preserve">1. </w:t>
        </w:r>
        <w:r w:rsidR="00685F4D">
          <w:t>Para</w:t>
        </w:r>
      </w:ins>
      <w:r w:rsidR="00685F4D">
        <w:t xml:space="preserve"> </w:t>
      </w:r>
      <w:r w:rsidR="00D5547A" w:rsidRPr="00D607CE">
        <w:rPr>
          <w:rFonts w:eastAsia="Times New Roman"/>
        </w:rPr>
        <w:t>señal</w:t>
      </w:r>
      <w:r>
        <w:rPr>
          <w:rFonts w:eastAsia="Times New Roman"/>
        </w:rPr>
        <w:t>ar</w:t>
      </w:r>
      <w:r w:rsidR="002B4C5D" w:rsidRPr="00282331">
        <w:t xml:space="preserve"> el número de Ofertas de Venta para la</w:t>
      </w:r>
      <w:r w:rsidR="00D5547A" w:rsidRPr="00282331">
        <w:t xml:space="preserve">s que </w:t>
      </w:r>
      <w:del w:id="990" w:author="Autor">
        <w:r w:rsidR="004F3BEC">
          <w:rPr>
            <w:rFonts w:eastAsia="Times New Roman"/>
          </w:rPr>
          <w:delText xml:space="preserve">el Licitante </w:delText>
        </w:r>
      </w:del>
      <w:r w:rsidR="00CE2E4B">
        <w:rPr>
          <w:rFonts w:eastAsia="Times New Roman"/>
        </w:rPr>
        <w:t>pretende</w:t>
      </w:r>
      <w:r w:rsidR="00D5547A" w:rsidRPr="00282331">
        <w:t xml:space="preserve"> obtener la respectiva</w:t>
      </w:r>
      <w:r w:rsidR="002B4C5D" w:rsidRPr="00282331">
        <w:t xml:space="preserve"> Constancia de Precalificación, </w:t>
      </w:r>
      <w:del w:id="991" w:author="Autor">
        <w:r w:rsidR="002B4C5D" w:rsidRPr="00282331">
          <w:delText xml:space="preserve">utilizando para </w:delText>
        </w:r>
        <w:r w:rsidR="00655D12" w:rsidRPr="00282331">
          <w:delText>ello</w:delText>
        </w:r>
      </w:del>
      <w:ins w:id="992" w:author="Autor">
        <w:r w:rsidR="00685F4D">
          <w:t xml:space="preserve">el Licitante deberá </w:t>
        </w:r>
        <w:r w:rsidR="002B4C5D" w:rsidRPr="00282331">
          <w:t>utiliza</w:t>
        </w:r>
        <w:r w:rsidR="00685F4D">
          <w:t>r</w:t>
        </w:r>
      </w:ins>
      <w:r w:rsidR="00655D12" w:rsidRPr="00282331">
        <w:t xml:space="preserve"> </w:t>
      </w:r>
      <w:r w:rsidR="002B4C5D" w:rsidRPr="00282331">
        <w:t xml:space="preserve">el </w:t>
      </w:r>
      <w:r w:rsidR="004F3BEC">
        <w:rPr>
          <w:rFonts w:eastAsia="Times New Roman"/>
        </w:rPr>
        <w:t xml:space="preserve">formato contenido en el </w:t>
      </w:r>
      <w:r w:rsidR="00EE19B5" w:rsidRPr="00CE2E4B">
        <w:rPr>
          <w:b/>
        </w:rPr>
        <w:t xml:space="preserve">Anexo </w:t>
      </w:r>
      <w:r w:rsidR="004F3BEC" w:rsidRPr="004F3BEC">
        <w:rPr>
          <w:rFonts w:eastAsia="Times New Roman"/>
          <w:b/>
        </w:rPr>
        <w:t>V.</w:t>
      </w:r>
      <w:r>
        <w:rPr>
          <w:rFonts w:eastAsia="Times New Roman"/>
          <w:b/>
        </w:rPr>
        <w:t>20</w:t>
      </w:r>
      <w:r w:rsidR="00685F4D" w:rsidRPr="008A63CE">
        <w:rPr>
          <w:b/>
          <w:rPrChange w:id="993" w:author="Autor">
            <w:rPr/>
          </w:rPrChange>
        </w:rPr>
        <w:t xml:space="preserve"> </w:t>
      </w:r>
      <w:r w:rsidR="007D71E5">
        <w:rPr>
          <w:rFonts w:eastAsia="Times New Roman"/>
        </w:rPr>
        <w:t xml:space="preserve">y </w:t>
      </w:r>
      <w:del w:id="994" w:author="Autor">
        <w:r w:rsidR="004F3BEC">
          <w:rPr>
            <w:rFonts w:eastAsia="Times New Roman"/>
          </w:rPr>
          <w:delText>acompañando</w:delText>
        </w:r>
        <w:r w:rsidR="004F3BEC" w:rsidRPr="00282331">
          <w:delText xml:space="preserve"> </w:delText>
        </w:r>
        <w:r w:rsidR="002B4C5D" w:rsidRPr="00282331">
          <w:delText xml:space="preserve">los documentos probatorios que </w:delText>
        </w:r>
        <w:r w:rsidR="00A452B6">
          <w:delText>corresponda en los términos</w:delText>
        </w:r>
        <w:r w:rsidR="00A452B6" w:rsidRPr="00CE2E4B">
          <w:delText xml:space="preserve"> de</w:delText>
        </w:r>
        <w:r w:rsidRPr="00CE2E4B">
          <w:delText xml:space="preserve"> </w:delText>
        </w:r>
        <w:r w:rsidR="00A452B6">
          <w:delText>l</w:delText>
        </w:r>
        <w:r>
          <w:delText xml:space="preserve">o previsto en el </w:delText>
        </w:r>
        <w:r w:rsidR="002B4C5D" w:rsidRPr="00D607CE">
          <w:delText xml:space="preserve">numeral </w:delText>
        </w:r>
        <w:r w:rsidR="00D5547A" w:rsidRPr="00D607CE">
          <w:delText>5.</w:delText>
        </w:r>
        <w:r>
          <w:delText>2</w:delText>
        </w:r>
        <w:r w:rsidR="00B51A27" w:rsidRPr="00D607CE">
          <w:delText>.</w:delText>
        </w:r>
        <w:r>
          <w:delText>2</w:delText>
        </w:r>
        <w:r w:rsidR="00CE2E4B">
          <w:delText xml:space="preserve"> de las Bases de Licitación</w:delText>
        </w:r>
        <w:r>
          <w:delText xml:space="preserve"> y en el </w:delText>
        </w:r>
        <w:r w:rsidRPr="004413EE">
          <w:rPr>
            <w:b/>
          </w:rPr>
          <w:delText>Anexo V.1</w:delText>
        </w:r>
        <w:r w:rsidR="002B4C5D" w:rsidRPr="00D607CE">
          <w:delText>.</w:delText>
        </w:r>
      </w:del>
      <w:ins w:id="995" w:author="Autor">
        <w:r w:rsidR="007D71E5">
          <w:rPr>
            <w:rFonts w:eastAsia="Times New Roman"/>
          </w:rPr>
          <w:t>adjuntarlo a su</w:t>
        </w:r>
        <w:r w:rsidR="00685F4D" w:rsidRPr="00A75126">
          <w:rPr>
            <w:rFonts w:eastAsia="Times New Roman"/>
          </w:rPr>
          <w:t xml:space="preserve"> solicitud</w:t>
        </w:r>
        <w:r w:rsidR="00685F4D">
          <w:rPr>
            <w:rFonts w:eastAsia="Times New Roman"/>
          </w:rPr>
          <w:t xml:space="preserve"> de precalificación</w:t>
        </w:r>
        <w:r w:rsidR="00C768ED">
          <w:rPr>
            <w:rFonts w:eastAsia="Times New Roman"/>
            <w:b/>
          </w:rPr>
          <w:t xml:space="preserve">. </w:t>
        </w:r>
        <w:r w:rsidR="00D5547A" w:rsidRPr="00282331">
          <w:t xml:space="preserve"> </w:t>
        </w:r>
        <w:r w:rsidR="00C768ED">
          <w:t xml:space="preserve"> </w:t>
        </w:r>
      </w:ins>
    </w:p>
    <w:p w14:paraId="72C0A77C" w14:textId="3C058CA0" w:rsidR="000118AC" w:rsidRPr="000118AC" w:rsidRDefault="002E4367" w:rsidP="000118AC">
      <w:pPr>
        <w:pStyle w:val="Numeral"/>
        <w:rPr>
          <w:rFonts w:eastAsia="Times New Roman"/>
        </w:rPr>
      </w:pPr>
      <w:r>
        <w:rPr>
          <w:rFonts w:eastAsia="Times New Roman"/>
        </w:rPr>
        <w:t xml:space="preserve">Para cada Oferta de Venta, el Licitante deberá </w:t>
      </w:r>
      <w:del w:id="996" w:author="Autor">
        <w:r>
          <w:rPr>
            <w:rFonts w:eastAsia="Times New Roman"/>
          </w:rPr>
          <w:delText>ingresar a través del</w:delText>
        </w:r>
      </w:del>
      <w:ins w:id="997" w:author="Autor">
        <w:r w:rsidR="00685F4D">
          <w:rPr>
            <w:rFonts w:eastAsia="Times New Roman"/>
          </w:rPr>
          <w:t>señalar</w:t>
        </w:r>
        <w:r>
          <w:rPr>
            <w:rFonts w:eastAsia="Times New Roman"/>
          </w:rPr>
          <w:t xml:space="preserve"> </w:t>
        </w:r>
        <w:r w:rsidR="00685F4D">
          <w:rPr>
            <w:rFonts w:eastAsia="Times New Roman"/>
          </w:rPr>
          <w:t>en</w:t>
        </w:r>
        <w:r>
          <w:rPr>
            <w:rFonts w:eastAsia="Times New Roman"/>
          </w:rPr>
          <w:t xml:space="preserve"> el</w:t>
        </w:r>
      </w:ins>
      <w:r>
        <w:rPr>
          <w:rFonts w:eastAsia="Times New Roman"/>
        </w:rPr>
        <w:t xml:space="preserve"> </w:t>
      </w:r>
      <w:r w:rsidR="000118AC">
        <w:rPr>
          <w:rFonts w:eastAsia="Times New Roman"/>
        </w:rPr>
        <w:t xml:space="preserve">formulario electrónico </w:t>
      </w:r>
      <w:del w:id="998" w:author="Autor">
        <w:r w:rsidR="000118AC">
          <w:rPr>
            <w:rFonts w:eastAsia="Times New Roman"/>
          </w:rPr>
          <w:delText xml:space="preserve">que para tal efecto se </w:delText>
        </w:r>
        <w:r>
          <w:rPr>
            <w:rFonts w:eastAsia="Times New Roman"/>
          </w:rPr>
          <w:delText>establecerá</w:delText>
        </w:r>
      </w:del>
      <w:ins w:id="999" w:author="Autor">
        <w:r w:rsidR="00685F4D">
          <w:rPr>
            <w:rFonts w:eastAsia="Times New Roman"/>
          </w:rPr>
          <w:t>contenido</w:t>
        </w:r>
      </w:ins>
      <w:r>
        <w:rPr>
          <w:rFonts w:eastAsia="Times New Roman"/>
        </w:rPr>
        <w:t xml:space="preserve"> en el </w:t>
      </w:r>
      <w:r w:rsidR="000118AC">
        <w:rPr>
          <w:rFonts w:eastAsia="Times New Roman"/>
        </w:rPr>
        <w:t>Sitio</w:t>
      </w:r>
      <w:r>
        <w:rPr>
          <w:rFonts w:eastAsia="Times New Roman"/>
        </w:rPr>
        <w:t xml:space="preserve">, la información de la oferta técnica prevista en </w:t>
      </w:r>
      <w:r w:rsidR="000118AC">
        <w:rPr>
          <w:rFonts w:eastAsia="Times New Roman"/>
        </w:rPr>
        <w:t>el numeral 5.7.2</w:t>
      </w:r>
      <w:r w:rsidR="000118AC" w:rsidRPr="000118AC">
        <w:rPr>
          <w:rFonts w:eastAsia="Times New Roman"/>
        </w:rPr>
        <w:t xml:space="preserve"> </w:t>
      </w:r>
      <w:r w:rsidR="000118AC">
        <w:rPr>
          <w:rFonts w:eastAsia="Times New Roman"/>
        </w:rPr>
        <w:t>del Manual</w:t>
      </w:r>
      <w:r w:rsidR="00A9183E">
        <w:rPr>
          <w:rFonts w:eastAsia="Times New Roman"/>
        </w:rPr>
        <w:t>,</w:t>
      </w:r>
      <w:r>
        <w:rPr>
          <w:rFonts w:eastAsia="Times New Roman"/>
        </w:rPr>
        <w:t xml:space="preserve"> con base en lo </w:t>
      </w:r>
      <w:r w:rsidR="000118AC">
        <w:rPr>
          <w:rFonts w:eastAsia="Times New Roman"/>
        </w:rPr>
        <w:t>siguiente:</w:t>
      </w:r>
    </w:p>
    <w:p w14:paraId="63E6389B" w14:textId="77777777" w:rsidR="00C03F6F" w:rsidRDefault="002E4367">
      <w:pPr>
        <w:pStyle w:val="Inciso"/>
      </w:pPr>
      <w:r>
        <w:t>D</w:t>
      </w:r>
      <w:r w:rsidR="000118AC">
        <w:t>eberá realizar l</w:t>
      </w:r>
      <w:r w:rsidR="000118AC" w:rsidRPr="000118AC">
        <w:t>a descripción del paquete de Productos ofertado, señalando:</w:t>
      </w:r>
    </w:p>
    <w:p w14:paraId="12167631" w14:textId="77777777" w:rsidR="00C03F6F" w:rsidRDefault="000118AC" w:rsidP="00BD5526">
      <w:pPr>
        <w:pStyle w:val="Subinciso"/>
        <w:ind w:left="1985"/>
      </w:pPr>
      <w:r w:rsidRPr="000118AC">
        <w:t xml:space="preserve">la cantidad de Potencia que ofrece vender durante 15 años a partir de la Fecha de Operación Comercial Ofertada, expresada en MW por año; </w:t>
      </w:r>
    </w:p>
    <w:p w14:paraId="02C0EE27" w14:textId="77777777" w:rsidR="00C03F6F" w:rsidRDefault="000118AC" w:rsidP="00BD5526">
      <w:pPr>
        <w:pStyle w:val="Subinciso"/>
        <w:ind w:left="1985"/>
      </w:pPr>
      <w:r w:rsidRPr="000118AC">
        <w:t xml:space="preserve">la cantidad Energía Eléctrica Acumulable que ofrece vender durante 15 años, a partir de la Fecha de Operación Comercial Ofertada, expresada en MWh por año; y, </w:t>
      </w:r>
    </w:p>
    <w:p w14:paraId="3E7CF20F" w14:textId="77777777" w:rsidR="00C03F6F" w:rsidRDefault="000118AC" w:rsidP="00BD5526">
      <w:pPr>
        <w:pStyle w:val="Subinciso"/>
        <w:ind w:left="1985"/>
      </w:pPr>
      <w:r w:rsidRPr="000118AC">
        <w:t xml:space="preserve">la cantidad de CEL que ofrece vender durante 20 años, a partir de la Fecha de Operación Comercial Ofertada, expresada en CEL por año. </w:t>
      </w:r>
    </w:p>
    <w:p w14:paraId="5A5F0384" w14:textId="77777777" w:rsidR="00C03F6F" w:rsidRDefault="000118AC" w:rsidP="00C40849">
      <w:pPr>
        <w:pStyle w:val="Inciso"/>
      </w:pPr>
      <w:r w:rsidRPr="000118AC">
        <w:t xml:space="preserve">La cantidad señalada deberá ser “cero” para los Productos que no formen parte del paquete de Productos que ofrece vender el Licitante. La cantidad de al menos </w:t>
      </w:r>
      <w:r w:rsidRPr="00282331">
        <w:t xml:space="preserve">uno de los </w:t>
      </w:r>
      <w:r w:rsidRPr="000118AC">
        <w:t xml:space="preserve">Productos ofrecidos en cada Oferta de Venta deberá ser igual o mayor a los umbrales siguientes: </w:t>
      </w:r>
    </w:p>
    <w:p w14:paraId="0A16B62C" w14:textId="77777777" w:rsidR="00C03F6F" w:rsidRDefault="00F33B36" w:rsidP="00BD5526">
      <w:pPr>
        <w:pStyle w:val="Subinciso"/>
        <w:numPr>
          <w:ilvl w:val="4"/>
          <w:numId w:val="51"/>
        </w:numPr>
        <w:tabs>
          <w:tab w:val="left" w:pos="3686"/>
        </w:tabs>
        <w:ind w:left="1985"/>
      </w:pPr>
      <w:r w:rsidRPr="00F33B36">
        <w:t>Tratándose de Potencia: lo que resulte menor entre 10 MW y el 5% de la cantidad total de Potencia demandada en la Subasta de que se trate.</w:t>
      </w:r>
    </w:p>
    <w:p w14:paraId="245779F2" w14:textId="77777777" w:rsidR="00C03F6F" w:rsidRDefault="00F33B36" w:rsidP="00BD5526">
      <w:pPr>
        <w:pStyle w:val="Subinciso"/>
        <w:tabs>
          <w:tab w:val="left" w:pos="3686"/>
        </w:tabs>
        <w:ind w:left="1985"/>
      </w:pPr>
      <w:r w:rsidRPr="00F33B36">
        <w:t>Tratándose de CEL: lo que resulte menor entre 20,000 CELs/año y 5% de la cantidad total de CEL demandada en la Subasta de que se trate.</w:t>
      </w:r>
    </w:p>
    <w:p w14:paraId="4AEE0916" w14:textId="77777777" w:rsidR="002E4367" w:rsidRDefault="000118AC">
      <w:pPr>
        <w:pStyle w:val="Inciso"/>
        <w:rPr>
          <w:rFonts w:eastAsia="Times New Roman"/>
        </w:rPr>
      </w:pPr>
      <w:r w:rsidRPr="000118AC">
        <w:rPr>
          <w:rFonts w:eastAsia="Times New Roman"/>
        </w:rPr>
        <w:t>Los umbrales definidos en este numeral aplican indistintamente para las Ofertas de Venta asociadas a Centrales Eléctricas nuevas y las Ofertas de Venta asociadas a Centrales Eléctricas existentes</w:t>
      </w:r>
      <w:r w:rsidR="002E4367">
        <w:rPr>
          <w:rFonts w:eastAsia="Times New Roman"/>
        </w:rPr>
        <w:t>.</w:t>
      </w:r>
    </w:p>
    <w:p w14:paraId="28DF7878" w14:textId="033E1F48" w:rsidR="00B76A38" w:rsidRPr="00A52CA8" w:rsidRDefault="00B76A38" w:rsidP="00B76A38">
      <w:pPr>
        <w:pStyle w:val="Inciso"/>
        <w:rPr>
          <w:ins w:id="1000" w:author="Autor"/>
        </w:rPr>
      </w:pPr>
      <w:ins w:id="1001" w:author="Autor">
        <w:r w:rsidRPr="00A52CA8">
          <w:t xml:space="preserve">Para cada Central Eléctrica asociada a una Oferta de Venta, deberá especificar el porcentaje de cada </w:t>
        </w:r>
        <w:r w:rsidR="008362E8" w:rsidRPr="00A52CA8">
          <w:t>P</w:t>
        </w:r>
        <w:r w:rsidRPr="00A52CA8">
          <w:t xml:space="preserve">roducto proveniente de </w:t>
        </w:r>
        <w:r w:rsidR="00445BA6" w:rsidRPr="00A52CA8">
          <w:t>dicha</w:t>
        </w:r>
        <w:r w:rsidRPr="00A52CA8">
          <w:t xml:space="preserve"> central para honrar su Oferta de Venta, de la siguiente forma:</w:t>
        </w:r>
      </w:ins>
    </w:p>
    <w:p w14:paraId="201D6784" w14:textId="77777777" w:rsidR="00B76A38" w:rsidRPr="00A52CA8" w:rsidRDefault="00B76A38" w:rsidP="00B76A38">
      <w:pPr>
        <w:pStyle w:val="Subinciso"/>
        <w:ind w:left="1985"/>
        <w:rPr>
          <w:ins w:id="1002" w:author="Autor"/>
        </w:rPr>
      </w:pPr>
      <w:ins w:id="1003" w:author="Autor">
        <w:r w:rsidRPr="00A52CA8">
          <w:t xml:space="preserve">Tratándose de Potencia: Porcentaje ofertado de la capacidad de la Central </w:t>
        </w:r>
        <w:r w:rsidR="00445BA6" w:rsidRPr="00A52CA8">
          <w:t xml:space="preserve">Eléctrica </w:t>
        </w:r>
        <w:r w:rsidRPr="00A52CA8">
          <w:t>con la que se honrará la oferta de Potencia.</w:t>
        </w:r>
      </w:ins>
    </w:p>
    <w:p w14:paraId="2318F737" w14:textId="30951006" w:rsidR="00B76A38" w:rsidRPr="00A52CA8" w:rsidRDefault="00B76A38" w:rsidP="00B76A38">
      <w:pPr>
        <w:pStyle w:val="Subinciso"/>
        <w:ind w:left="1985"/>
        <w:rPr>
          <w:ins w:id="1004" w:author="Autor"/>
        </w:rPr>
      </w:pPr>
      <w:ins w:id="1005" w:author="Autor">
        <w:r w:rsidRPr="00A52CA8">
          <w:lastRenderedPageBreak/>
          <w:t>Tratándose de Energía Eléctrica Acumulable: Porcentaje ofertado de producción de energía eléctrica acreditada como limpia con la que se honrará la oferta de Energía Eléctrica Acumulable</w:t>
        </w:r>
        <w:r w:rsidR="00445BA6" w:rsidRPr="00A52CA8">
          <w:t>, que</w:t>
        </w:r>
        <w:r w:rsidRPr="00A52CA8">
          <w:t xml:space="preserve"> estará sujet</w:t>
        </w:r>
        <w:r w:rsidR="00445BA6" w:rsidRPr="00A52CA8">
          <w:t>o</w:t>
        </w:r>
        <w:r w:rsidRPr="00A52CA8">
          <w:t xml:space="preserve"> a las siguientes restricciones:</w:t>
        </w:r>
      </w:ins>
    </w:p>
    <w:p w14:paraId="0FD0BEAB" w14:textId="06569AF1" w:rsidR="00B76A38" w:rsidRPr="00A52CA8" w:rsidRDefault="00B76A38" w:rsidP="007A5E8C">
      <w:pPr>
        <w:pStyle w:val="Apartado"/>
        <w:numPr>
          <w:ilvl w:val="5"/>
          <w:numId w:val="107"/>
        </w:numPr>
        <w:rPr>
          <w:ins w:id="1006" w:author="Autor"/>
        </w:rPr>
      </w:pPr>
      <w:ins w:id="1007" w:author="Autor">
        <w:r w:rsidRPr="00A52CA8">
          <w:t>El porcentaj</w:t>
        </w:r>
        <w:r w:rsidR="007A5E8C">
          <w:t>e ofertado deberá ser mayor al 7</w:t>
        </w:r>
        <w:r w:rsidRPr="00A52CA8">
          <w:t>0%</w:t>
        </w:r>
        <w:r w:rsidR="00445BA6" w:rsidRPr="00A52CA8">
          <w:t>.</w:t>
        </w:r>
        <w:r w:rsidRPr="00A52CA8">
          <w:t xml:space="preserve"> </w:t>
        </w:r>
        <w:r w:rsidR="00445BA6" w:rsidRPr="00A52CA8">
          <w:t>E</w:t>
        </w:r>
        <w:r w:rsidRPr="00A52CA8">
          <w:t>n</w:t>
        </w:r>
        <w:r w:rsidR="007A5E8C">
          <w:t xml:space="preserve"> caso de no poder ser mayor al 7</w:t>
        </w:r>
        <w:r w:rsidRPr="00A52CA8">
          <w:t>0% por compromisos previos,</w:t>
        </w:r>
        <w:r w:rsidR="00935241" w:rsidRPr="00A52CA8">
          <w:t xml:space="preserve"> éstos</w:t>
        </w:r>
        <w:r w:rsidRPr="00A52CA8">
          <w:t xml:space="preserve"> deberán señalarse en el </w:t>
        </w:r>
        <w:r w:rsidR="00445BA6" w:rsidRPr="00A52CA8">
          <w:t>A</w:t>
        </w:r>
        <w:r w:rsidRPr="00A52CA8">
          <w:t xml:space="preserve">nexo V.13 y la suma de </w:t>
        </w:r>
        <w:r w:rsidR="00935241" w:rsidRPr="00A52CA8">
          <w:t>los compromisos previos como el porcentaje de producción Ofertado sean superiores al</w:t>
        </w:r>
        <w:r w:rsidR="007A5E8C">
          <w:t xml:space="preserve"> 7</w:t>
        </w:r>
        <w:r w:rsidRPr="00A52CA8">
          <w:t>0%</w:t>
        </w:r>
        <w:r w:rsidR="00935241" w:rsidRPr="00A52CA8">
          <w:t xml:space="preserve"> de la producción de la Central Eléctrica</w:t>
        </w:r>
        <w:r w:rsidRPr="00A52CA8">
          <w:t>.</w:t>
        </w:r>
      </w:ins>
    </w:p>
    <w:p w14:paraId="562F56C0" w14:textId="07B7D54B" w:rsidR="00B76A38" w:rsidRPr="00A52CA8" w:rsidRDefault="00B76A38" w:rsidP="007A5E8C">
      <w:pPr>
        <w:pStyle w:val="Apartado"/>
        <w:numPr>
          <w:ilvl w:val="5"/>
          <w:numId w:val="107"/>
        </w:numPr>
        <w:rPr>
          <w:ins w:id="1008" w:author="Autor"/>
        </w:rPr>
      </w:pPr>
      <w:ins w:id="1009" w:author="Autor">
        <w:r w:rsidRPr="00A52CA8">
          <w:t xml:space="preserve">En caso de </w:t>
        </w:r>
        <w:r w:rsidR="00445BA6" w:rsidRPr="00A52CA8">
          <w:t>tratarse de</w:t>
        </w:r>
        <w:r w:rsidRPr="00A52CA8">
          <w:t xml:space="preserve"> una oferta condicionada, el porcenta</w:t>
        </w:r>
        <w:r w:rsidR="007A5E8C">
          <w:t>je ofertado podrá ser menor al 7</w:t>
        </w:r>
        <w:r w:rsidRPr="00A52CA8">
          <w:t xml:space="preserve">0%, siempre y cuando la oferta </w:t>
        </w:r>
        <w:r w:rsidR="00BB059D" w:rsidRPr="00A52CA8">
          <w:t>independiente</w:t>
        </w:r>
        <w:r w:rsidRPr="00A52CA8">
          <w:t xml:space="preserve"> </w:t>
        </w:r>
        <w:r w:rsidR="00BB059D" w:rsidRPr="00A52CA8">
          <w:t xml:space="preserve">a la que está condicionada, </w:t>
        </w:r>
        <w:r w:rsidRPr="00A52CA8">
          <w:t>cumpla con el criterio anterior.</w:t>
        </w:r>
      </w:ins>
    </w:p>
    <w:p w14:paraId="711FD92A" w14:textId="77777777" w:rsidR="00B76A38" w:rsidRDefault="00B76A38" w:rsidP="00445BA6">
      <w:pPr>
        <w:pStyle w:val="Subinciso"/>
        <w:ind w:left="1985"/>
        <w:rPr>
          <w:ins w:id="1010" w:author="Autor"/>
        </w:rPr>
      </w:pPr>
      <w:ins w:id="1011" w:author="Autor">
        <w:r w:rsidRPr="00A52CA8">
          <w:t>Tratándose de Certificados de Energía Limpia: Porcentaje ofertado de Certificados de Energía que acredita la Central</w:t>
        </w:r>
        <w:r w:rsidR="00445BA6" w:rsidRPr="00A52CA8">
          <w:t xml:space="preserve"> Eléctrica</w:t>
        </w:r>
        <w:r w:rsidRPr="00A52CA8">
          <w:t>, que se usarán para honrar la Oferta de Venta.</w:t>
        </w:r>
      </w:ins>
    </w:p>
    <w:p w14:paraId="6B5E82CF" w14:textId="77777777" w:rsidR="00E93E7E" w:rsidRPr="00A52CA8" w:rsidRDefault="00E93E7E" w:rsidP="00E93E7E">
      <w:pPr>
        <w:pStyle w:val="Apartado"/>
        <w:numPr>
          <w:ilvl w:val="5"/>
          <w:numId w:val="109"/>
        </w:numPr>
        <w:rPr>
          <w:ins w:id="1012" w:author="Autor"/>
        </w:rPr>
      </w:pPr>
      <w:ins w:id="1013" w:author="Autor">
        <w:r w:rsidRPr="00A52CA8">
          <w:t>El porcentaj</w:t>
        </w:r>
        <w:r>
          <w:t>e ofertado deberá ser mayor al 7</w:t>
        </w:r>
        <w:r w:rsidRPr="00A52CA8">
          <w:t>0%. En</w:t>
        </w:r>
        <w:r>
          <w:t xml:space="preserve"> caso de no poder ser mayor al 7</w:t>
        </w:r>
        <w:r w:rsidRPr="00A52CA8">
          <w:t>0% por compromisos previos, éstos deberán señalarse en el Anexo V.13 y la suma de los compromisos previos como el porcentaje de producci</w:t>
        </w:r>
        <w:r>
          <w:t>ón Ofertado sean superiores al 7</w:t>
        </w:r>
        <w:r w:rsidRPr="00A52CA8">
          <w:t>0% de la producción de la Central Eléctrica.</w:t>
        </w:r>
      </w:ins>
    </w:p>
    <w:p w14:paraId="47E305B3" w14:textId="2892978B" w:rsidR="00E93E7E" w:rsidRDefault="00E93E7E" w:rsidP="00E93E7E">
      <w:pPr>
        <w:pStyle w:val="Apartado"/>
        <w:numPr>
          <w:ilvl w:val="5"/>
          <w:numId w:val="109"/>
        </w:numPr>
        <w:rPr>
          <w:ins w:id="1014" w:author="Autor"/>
        </w:rPr>
      </w:pPr>
      <w:ins w:id="1015" w:author="Autor">
        <w:r w:rsidRPr="00A52CA8">
          <w:t xml:space="preserve"> En caso de  ser una oferta condicionada, el porcenta</w:t>
        </w:r>
        <w:r>
          <w:t>je ofertado podrá ser menor al 7</w:t>
        </w:r>
        <w:r w:rsidRPr="00A52CA8">
          <w:t>0%, siempre y cuando la oferta sin condicionamiento cumpla con el criterio anterior.</w:t>
        </w:r>
      </w:ins>
    </w:p>
    <w:p w14:paraId="5B179EF7" w14:textId="4F43CB05" w:rsidR="00B76A38" w:rsidRDefault="00E93E7E" w:rsidP="00E93E7E">
      <w:pPr>
        <w:pStyle w:val="Subinciso"/>
        <w:ind w:left="1985"/>
        <w:rPr>
          <w:ins w:id="1016" w:author="Autor"/>
        </w:rPr>
      </w:pPr>
      <w:ins w:id="1017" w:author="Autor">
        <w:r>
          <w:t>Para el caso de Energía Eléctrica Acumulable y Certificados de Energía Limpia, el CENACE tendrá la facultad de reducir el porcentaje ofertado</w:t>
        </w:r>
        <w:r w:rsidR="003441DF">
          <w:t>.</w:t>
        </w:r>
        <w:r>
          <w:t xml:space="preserve"> </w:t>
        </w:r>
      </w:ins>
    </w:p>
    <w:p w14:paraId="5917DED0" w14:textId="2287D003" w:rsidR="006336FD" w:rsidRPr="00E93E7E" w:rsidRDefault="006336FD" w:rsidP="00E93E7E">
      <w:pPr>
        <w:pStyle w:val="Subinciso"/>
        <w:ind w:left="1985"/>
        <w:rPr>
          <w:ins w:id="1018" w:author="Autor"/>
        </w:rPr>
      </w:pPr>
      <w:ins w:id="1019" w:author="Autor">
        <w:r>
          <w:t>Las observaciones de los participantes potenciales impactados por este porcentaje, se podrán presentar mediante la mesa de ayuda antes del 11 de julio. El valor final de este porcentaje se publicara el 18 de julio.</w:t>
        </w:r>
      </w:ins>
    </w:p>
    <w:p w14:paraId="343A4C69" w14:textId="776DB587" w:rsidR="002E4367" w:rsidRPr="00D607CE" w:rsidRDefault="007E3A56" w:rsidP="002E4367">
      <w:pPr>
        <w:pStyle w:val="Inciso"/>
        <w:numPr>
          <w:numberingChange w:id="1020" w:author="Autor" w:original="(%4:4:4:)"/>
        </w:numPr>
      </w:pPr>
      <w:r>
        <w:t xml:space="preserve">Una vez ingresada la información </w:t>
      </w:r>
      <w:del w:id="1021" w:author="Autor">
        <w:r>
          <w:delText>requerida a través del</w:delText>
        </w:r>
      </w:del>
      <w:ins w:id="1022" w:author="Autor">
        <w:r w:rsidR="00327818">
          <w:t>en</w:t>
        </w:r>
        <w:r>
          <w:t xml:space="preserve"> el</w:t>
        </w:r>
      </w:ins>
      <w:r>
        <w:t xml:space="preserve"> formulario electrónico y la documentación correspondiente, el </w:t>
      </w:r>
      <w:ins w:id="1023" w:author="Autor">
        <w:r w:rsidR="00327818">
          <w:t xml:space="preserve">Sitio permitirá al </w:t>
        </w:r>
      </w:ins>
      <w:r>
        <w:t xml:space="preserve">Licitante </w:t>
      </w:r>
      <w:del w:id="1024" w:author="Autor">
        <w:r>
          <w:delText>deberá imprimir a través del Sitio</w:delText>
        </w:r>
      </w:del>
      <w:ins w:id="1025" w:author="Autor">
        <w:r w:rsidR="00327818">
          <w:t>generar</w:t>
        </w:r>
      </w:ins>
      <w:r w:rsidR="00327818">
        <w:t xml:space="preserve"> </w:t>
      </w:r>
      <w:r>
        <w:t xml:space="preserve">una constancia </w:t>
      </w:r>
      <w:del w:id="1026" w:author="Autor">
        <w:r>
          <w:delText>en</w:delText>
        </w:r>
      </w:del>
      <w:ins w:id="1027" w:author="Autor">
        <w:r w:rsidR="00327818">
          <w:t>con</w:t>
        </w:r>
      </w:ins>
      <w:r w:rsidR="00327818">
        <w:t xml:space="preserve"> la</w:t>
      </w:r>
      <w:del w:id="1028" w:author="Autor">
        <w:r>
          <w:delText xml:space="preserve"> que se haga una</w:delText>
        </w:r>
      </w:del>
      <w:r w:rsidR="00327818">
        <w:t xml:space="preserve"> </w:t>
      </w:r>
      <w:r>
        <w:t xml:space="preserve">relación de las ofertas técnicas ingresadas, la cual deberá </w:t>
      </w:r>
      <w:ins w:id="1029" w:author="Autor">
        <w:r w:rsidR="00327818">
          <w:t xml:space="preserve">imprimir, </w:t>
        </w:r>
      </w:ins>
      <w:r>
        <w:t xml:space="preserve">firmar, escanear </w:t>
      </w:r>
      <w:del w:id="1030" w:author="Autor">
        <w:r>
          <w:delText>e ingresar</w:delText>
        </w:r>
      </w:del>
      <w:ins w:id="1031" w:author="Autor">
        <w:r w:rsidR="00327818">
          <w:t>y adjuntar electrónicamente a su solicitud de precalificación,</w:t>
        </w:r>
      </w:ins>
      <w:r w:rsidR="00327818">
        <w:t xml:space="preserve"> </w:t>
      </w:r>
      <w:r>
        <w:t xml:space="preserve">a través del </w:t>
      </w:r>
      <w:del w:id="1032" w:author="Autor">
        <w:r>
          <w:delText xml:space="preserve">propio </w:delText>
        </w:r>
      </w:del>
      <w:r>
        <w:t>Sitio</w:t>
      </w:r>
      <w:r w:rsidR="002E4367">
        <w:t>.</w:t>
      </w:r>
    </w:p>
    <w:p w14:paraId="3B923A73" w14:textId="77777777" w:rsidR="002B4C5D" w:rsidRPr="00D607CE" w:rsidRDefault="00F41A92" w:rsidP="00FC60C3">
      <w:pPr>
        <w:pStyle w:val="Numeral"/>
        <w:rPr>
          <w:rFonts w:eastAsia="Times New Roman"/>
        </w:rPr>
      </w:pPr>
      <w:r>
        <w:rPr>
          <w:rFonts w:eastAsia="Times New Roman"/>
          <w:spacing w:val="-3"/>
        </w:rPr>
        <w:t>Salvo en el caso de las Garantías de Seriedad, l</w:t>
      </w:r>
      <w:r w:rsidR="00D5547A" w:rsidRPr="00D607CE">
        <w:rPr>
          <w:rFonts w:eastAsia="Times New Roman"/>
          <w:spacing w:val="-3"/>
        </w:rPr>
        <w:t>a</w:t>
      </w:r>
      <w:r w:rsidR="002B4C5D" w:rsidRPr="00D607CE">
        <w:rPr>
          <w:rFonts w:eastAsia="Times New Roman"/>
          <w:spacing w:val="-3"/>
        </w:rPr>
        <w:t xml:space="preserve"> </w:t>
      </w:r>
      <w:r w:rsidR="002B2941">
        <w:rPr>
          <w:rFonts w:eastAsia="Times New Roman"/>
          <w:spacing w:val="-3"/>
        </w:rPr>
        <w:t xml:space="preserve">documentación presentada </w:t>
      </w:r>
      <w:r w:rsidR="009E5ADD">
        <w:rPr>
          <w:rFonts w:eastAsia="Times New Roman"/>
          <w:spacing w:val="-3"/>
        </w:rPr>
        <w:t xml:space="preserve">por el Licitante </w:t>
      </w:r>
      <w:r w:rsidR="002B2941">
        <w:rPr>
          <w:rFonts w:eastAsia="Times New Roman"/>
          <w:spacing w:val="-3"/>
        </w:rPr>
        <w:t xml:space="preserve">para obtener la </w:t>
      </w:r>
      <w:r w:rsidR="00013CBF">
        <w:rPr>
          <w:rFonts w:eastAsia="Times New Roman"/>
        </w:rPr>
        <w:t>p</w:t>
      </w:r>
      <w:r w:rsidR="002B4C5D" w:rsidRPr="00D607CE">
        <w:rPr>
          <w:rFonts w:eastAsia="Times New Roman"/>
        </w:rPr>
        <w:t>r</w:t>
      </w:r>
      <w:r w:rsidR="002B4C5D" w:rsidRPr="00D607CE">
        <w:rPr>
          <w:rFonts w:eastAsia="Times New Roman"/>
          <w:spacing w:val="-2"/>
        </w:rPr>
        <w:t>e</w:t>
      </w:r>
      <w:r w:rsidR="002B4C5D" w:rsidRPr="00D607CE">
        <w:rPr>
          <w:rFonts w:eastAsia="Times New Roman"/>
          <w:spacing w:val="-1"/>
        </w:rPr>
        <w:t>ca</w:t>
      </w:r>
      <w:r w:rsidR="002B4C5D" w:rsidRPr="00D607CE">
        <w:rPr>
          <w:rFonts w:eastAsia="Times New Roman"/>
        </w:rPr>
        <w:t>lif</w:t>
      </w:r>
      <w:r w:rsidR="002B4C5D" w:rsidRPr="00D607CE">
        <w:rPr>
          <w:rFonts w:eastAsia="Times New Roman"/>
          <w:spacing w:val="2"/>
        </w:rPr>
        <w:t>i</w:t>
      </w:r>
      <w:r w:rsidR="002B4C5D" w:rsidRPr="00D607CE">
        <w:rPr>
          <w:rFonts w:eastAsia="Times New Roman"/>
          <w:spacing w:val="-1"/>
        </w:rPr>
        <w:t>cac</w:t>
      </w:r>
      <w:r w:rsidR="002B4C5D" w:rsidRPr="00D607CE">
        <w:rPr>
          <w:rFonts w:eastAsia="Times New Roman"/>
        </w:rPr>
        <w:t xml:space="preserve">ión de </w:t>
      </w:r>
      <w:r w:rsidR="009E5ADD">
        <w:rPr>
          <w:rFonts w:eastAsia="Times New Roman"/>
        </w:rPr>
        <w:t xml:space="preserve">la </w:t>
      </w:r>
      <w:r>
        <w:rPr>
          <w:rFonts w:eastAsia="Times New Roman"/>
        </w:rPr>
        <w:t xml:space="preserve">o las </w:t>
      </w:r>
      <w:r w:rsidR="002B4C5D" w:rsidRPr="00D607CE">
        <w:rPr>
          <w:rFonts w:eastAsia="Times New Roman"/>
        </w:rPr>
        <w:t>Oferta</w:t>
      </w:r>
      <w:r>
        <w:rPr>
          <w:rFonts w:eastAsia="Times New Roman"/>
        </w:rPr>
        <w:t>s</w:t>
      </w:r>
      <w:r w:rsidR="002B4C5D" w:rsidRPr="00D607CE">
        <w:rPr>
          <w:rFonts w:eastAsia="Times New Roman"/>
        </w:rPr>
        <w:t xml:space="preserve"> de V</w:t>
      </w:r>
      <w:r w:rsidR="00D5547A" w:rsidRPr="00D607CE">
        <w:rPr>
          <w:rFonts w:eastAsia="Times New Roman"/>
        </w:rPr>
        <w:t>enta</w:t>
      </w:r>
      <w:r>
        <w:rPr>
          <w:rFonts w:eastAsia="Times New Roman"/>
        </w:rPr>
        <w:t xml:space="preserve"> </w:t>
      </w:r>
      <w:r w:rsidR="002B4C5D" w:rsidRPr="00D607CE">
        <w:rPr>
          <w:rFonts w:eastAsia="Times New Roman"/>
        </w:rPr>
        <w:t>d</w:t>
      </w:r>
      <w:r w:rsidR="002B4C5D" w:rsidRPr="00D607CE">
        <w:rPr>
          <w:rFonts w:eastAsia="Times New Roman"/>
          <w:spacing w:val="-1"/>
        </w:rPr>
        <w:t>e</w:t>
      </w:r>
      <w:r w:rsidR="002B4C5D" w:rsidRPr="00D607CE">
        <w:rPr>
          <w:rFonts w:eastAsia="Times New Roman"/>
          <w:spacing w:val="2"/>
        </w:rPr>
        <w:t>b</w:t>
      </w:r>
      <w:r w:rsidR="002B4C5D" w:rsidRPr="00D607CE">
        <w:rPr>
          <w:rFonts w:eastAsia="Times New Roman"/>
          <w:spacing w:val="-1"/>
        </w:rPr>
        <w:t>e</w:t>
      </w:r>
      <w:r w:rsidR="002B4C5D" w:rsidRPr="00D607CE">
        <w:rPr>
          <w:rFonts w:eastAsia="Times New Roman"/>
        </w:rPr>
        <w:t xml:space="preserve">rá cumplir </w:t>
      </w:r>
      <w:r w:rsidR="00690E9A">
        <w:rPr>
          <w:rFonts w:eastAsia="Times New Roman"/>
        </w:rPr>
        <w:t xml:space="preserve">con los requisitos </w:t>
      </w:r>
      <w:r w:rsidR="002B4C5D" w:rsidRPr="00D607CE">
        <w:rPr>
          <w:rFonts w:eastAsia="Times New Roman"/>
        </w:rPr>
        <w:t>siguientes</w:t>
      </w:r>
      <w:r w:rsidR="002B4C5D" w:rsidRPr="00D607CE">
        <w:rPr>
          <w:rFonts w:eastAsia="Times New Roman"/>
          <w:spacing w:val="-2"/>
        </w:rPr>
        <w:t>:</w:t>
      </w:r>
    </w:p>
    <w:p w14:paraId="73D9339A" w14:textId="46D9ECF6" w:rsidR="00902804" w:rsidRDefault="00690E9A" w:rsidP="00FC60C3">
      <w:pPr>
        <w:pStyle w:val="Inciso"/>
      </w:pPr>
      <w:r>
        <w:t xml:space="preserve">Cada hoja que forme parte de la documentación presentada deberá </w:t>
      </w:r>
      <w:r w:rsidR="007527EA">
        <w:t xml:space="preserve">estar </w:t>
      </w:r>
      <w:r>
        <w:t xml:space="preserve">debidamente </w:t>
      </w:r>
      <w:r w:rsidR="00CD3E3C" w:rsidRPr="00D607CE">
        <w:t xml:space="preserve">foliada conforme </w:t>
      </w:r>
      <w:r w:rsidR="007F7D36" w:rsidRPr="00D607CE">
        <w:t>a lo señalado</w:t>
      </w:r>
      <w:r w:rsidR="00CD3E3C" w:rsidRPr="00D607CE">
        <w:t xml:space="preserve"> </w:t>
      </w:r>
      <w:r>
        <w:t xml:space="preserve">en el </w:t>
      </w:r>
      <w:r w:rsidR="00CD3E3C" w:rsidRPr="004D5CB8">
        <w:t xml:space="preserve">numeral </w:t>
      </w:r>
      <w:r w:rsidR="00B51A27" w:rsidRPr="004D5CB8">
        <w:t>5.3.</w:t>
      </w:r>
      <w:r w:rsidR="001A42FA" w:rsidRPr="004D5CB8">
        <w:t>5</w:t>
      </w:r>
      <w:r w:rsidR="001A569A" w:rsidRPr="004D5CB8">
        <w:t>.</w:t>
      </w:r>
      <w:r w:rsidR="00655D12" w:rsidRPr="00D607CE">
        <w:t xml:space="preserve"> </w:t>
      </w:r>
      <w:r>
        <w:t>La documentación podrá folia</w:t>
      </w:r>
      <w:r w:rsidR="009663F5">
        <w:t>rse</w:t>
      </w:r>
      <w:r w:rsidR="00C40849">
        <w:t xml:space="preserve"> </w:t>
      </w:r>
      <w:r>
        <w:t>de manera digital</w:t>
      </w:r>
      <w:del w:id="1033" w:author="Autor">
        <w:r>
          <w:delText>.</w:delText>
        </w:r>
        <w:r w:rsidR="009663F5">
          <w:delText xml:space="preserve"> A</w:delText>
        </w:r>
        <w:r w:rsidR="009663F5" w:rsidRPr="006D2CF5">
          <w:delText xml:space="preserve">quellos documentos que por su naturaleza jurídica no puedan </w:delText>
        </w:r>
        <w:r w:rsidR="009663F5">
          <w:delText>alterarse, quedan exentos de los</w:delText>
        </w:r>
        <w:r w:rsidR="009663F5" w:rsidRPr="006D2CF5">
          <w:delText xml:space="preserve"> requisito</w:delText>
        </w:r>
        <w:r w:rsidR="009663F5">
          <w:delText>s señalados en este numeral.</w:delText>
        </w:r>
      </w:del>
      <w:ins w:id="1034" w:author="Autor">
        <w:r w:rsidR="00902804">
          <w:t xml:space="preserve"> </w:t>
        </w:r>
      </w:ins>
    </w:p>
    <w:p w14:paraId="2E787C96" w14:textId="77777777" w:rsidR="004B77A3" w:rsidRDefault="004B77A3" w:rsidP="00FC60C3">
      <w:pPr>
        <w:pStyle w:val="Inciso"/>
      </w:pPr>
      <w:r w:rsidRPr="006D2CF5">
        <w:t xml:space="preserve">El nombre del </w:t>
      </w:r>
      <w:r w:rsidR="00F11C51">
        <w:t xml:space="preserve">archivo electrónico del </w:t>
      </w:r>
      <w:r w:rsidRPr="006D2CF5">
        <w:t>documento probatorio deberá estar claramente relacionado con el r</w:t>
      </w:r>
      <w:r w:rsidR="002A6268">
        <w:t>equisito que pretende acreditar</w:t>
      </w:r>
      <w:r w:rsidR="006D270C">
        <w:t>.</w:t>
      </w:r>
    </w:p>
    <w:p w14:paraId="5F5051F2" w14:textId="31646904" w:rsidR="00690E9A" w:rsidRDefault="00690E9A" w:rsidP="00FC60C3">
      <w:pPr>
        <w:pStyle w:val="Inciso"/>
      </w:pPr>
      <w:del w:id="1035" w:author="Autor">
        <w:r>
          <w:lastRenderedPageBreak/>
          <w:delText>Estar firmada</w:delText>
        </w:r>
      </w:del>
      <w:ins w:id="1036" w:author="Autor">
        <w:r w:rsidR="00327818">
          <w:t>Cada documento deberá e</w:t>
        </w:r>
        <w:r>
          <w:t>star firmad</w:t>
        </w:r>
        <w:r w:rsidR="00327818">
          <w:t>o</w:t>
        </w:r>
      </w:ins>
      <w:r w:rsidR="00327818">
        <w:t xml:space="preserve"> </w:t>
      </w:r>
      <w:r>
        <w:t xml:space="preserve">por quien tenga facultades para obligar al Licitante de acuerdo con los poderes o instrumentos jurídicos que se acompañen a la propia Oferta de Venta. </w:t>
      </w:r>
    </w:p>
    <w:p w14:paraId="27648762" w14:textId="77777777" w:rsidR="00690E9A" w:rsidRDefault="00690E9A" w:rsidP="00BD5526">
      <w:pPr>
        <w:pStyle w:val="Subinciso"/>
        <w:ind w:left="1985"/>
      </w:pPr>
      <w:r>
        <w:t xml:space="preserve">Si el Licitante es </w:t>
      </w:r>
      <w:r w:rsidR="00CD3E3C" w:rsidRPr="00D607CE">
        <w:t xml:space="preserve">persona física, </w:t>
      </w:r>
      <w:r>
        <w:t xml:space="preserve">podrá </w:t>
      </w:r>
      <w:r w:rsidR="00CD3E3C" w:rsidRPr="00D607CE">
        <w:t xml:space="preserve">firmar el </w:t>
      </w:r>
      <w:r>
        <w:t xml:space="preserve">propio </w:t>
      </w:r>
      <w:r w:rsidR="00CD3E3C" w:rsidRPr="00D607CE">
        <w:t>Licitante</w:t>
      </w:r>
      <w:r w:rsidR="002A503A" w:rsidRPr="00D607CE">
        <w:t xml:space="preserve"> o </w:t>
      </w:r>
      <w:r>
        <w:t xml:space="preserve">el </w:t>
      </w:r>
      <w:r w:rsidR="002A503A" w:rsidRPr="00D607CE">
        <w:t>representante legal</w:t>
      </w:r>
      <w:r>
        <w:t xml:space="preserve"> que </w:t>
      </w:r>
      <w:r w:rsidR="00382CA4">
        <w:t xml:space="preserve">esté </w:t>
      </w:r>
      <w:r>
        <w:t>debidamente acreditado en la documentación presentada.</w:t>
      </w:r>
    </w:p>
    <w:p w14:paraId="56AA859B" w14:textId="77777777" w:rsidR="00690E9A" w:rsidRDefault="00690E9A" w:rsidP="00BD5526">
      <w:pPr>
        <w:pStyle w:val="Subinciso"/>
        <w:ind w:left="1985"/>
      </w:pPr>
      <w:r>
        <w:t xml:space="preserve">Si el Licitante es una persona moral, podrá </w:t>
      </w:r>
      <w:r w:rsidR="00CD3E3C" w:rsidRPr="00D607CE">
        <w:t xml:space="preserve">firmar </w:t>
      </w:r>
      <w:r>
        <w:t xml:space="preserve">cualquier persona física que tenga poder suficiente para actuar en su nombre y representación si </w:t>
      </w:r>
      <w:r w:rsidR="00382CA4">
        <w:t xml:space="preserve">ha sido presentado </w:t>
      </w:r>
      <w:r>
        <w:t>el instrumento en el que conste ese poder.</w:t>
      </w:r>
    </w:p>
    <w:p w14:paraId="66D45E54" w14:textId="77777777" w:rsidR="00690E9A" w:rsidRDefault="00690E9A" w:rsidP="00BD5526">
      <w:pPr>
        <w:pStyle w:val="Subinciso"/>
        <w:ind w:left="1985"/>
      </w:pPr>
      <w:r>
        <w:t xml:space="preserve">Si el Licitante es un Consorcio, podrán </w:t>
      </w:r>
      <w:r w:rsidR="00CD3E3C" w:rsidRPr="00D607CE">
        <w:t xml:space="preserve">firmar </w:t>
      </w:r>
      <w:r>
        <w:t xml:space="preserve">todos </w:t>
      </w:r>
      <w:r w:rsidR="002A503A" w:rsidRPr="00D607CE">
        <w:t xml:space="preserve">los </w:t>
      </w:r>
      <w:r w:rsidR="002A503A" w:rsidRPr="00282331">
        <w:t>integrantes del mismo</w:t>
      </w:r>
      <w:r>
        <w:t xml:space="preserve"> aplicándose lo previsto en los subincisos (i) y (ii) anteriores</w:t>
      </w:r>
      <w:r w:rsidR="00382CA4">
        <w:t>,</w:t>
      </w:r>
      <w:r>
        <w:t xml:space="preserve"> según se trate de personas físicas o </w:t>
      </w:r>
      <w:r w:rsidR="00382CA4">
        <w:t xml:space="preserve">de </w:t>
      </w:r>
      <w:r>
        <w:t xml:space="preserve">personas morales, </w:t>
      </w:r>
      <w:r w:rsidR="00CD3E3C" w:rsidRPr="00D607CE">
        <w:t xml:space="preserve">o </w:t>
      </w:r>
      <w:r>
        <w:t xml:space="preserve">bien, podrá firmar la persona física o personas físicas que tengan poder suficiente para actuar en su nombre y representación si </w:t>
      </w:r>
      <w:r w:rsidR="00382CA4">
        <w:t xml:space="preserve">ha sido presentado </w:t>
      </w:r>
      <w:r>
        <w:t xml:space="preserve">el instrumento en el que conste ese poder. También podrá hacerlo la persona física que represente al </w:t>
      </w:r>
      <w:r w:rsidRPr="00282331">
        <w:t xml:space="preserve">representante común </w:t>
      </w:r>
      <w:r>
        <w:t xml:space="preserve">del </w:t>
      </w:r>
      <w:r w:rsidRPr="00282331">
        <w:t xml:space="preserve">Consorcio </w:t>
      </w:r>
      <w:r w:rsidR="006D790B">
        <w:t xml:space="preserve">o </w:t>
      </w:r>
      <w:r w:rsidR="006D790B" w:rsidRPr="00282331">
        <w:t xml:space="preserve">que haya sido </w:t>
      </w:r>
      <w:r w:rsidR="006D790B">
        <w:t>designada</w:t>
      </w:r>
      <w:r w:rsidR="006D790B" w:rsidRPr="00282331">
        <w:t xml:space="preserve"> como representante común </w:t>
      </w:r>
      <w:r w:rsidR="006D790B">
        <w:t xml:space="preserve">del Consorcio, siempre y cuando esa designación conste en la documentación presentada y así se haya indicado conforme a lo previsto en </w:t>
      </w:r>
      <w:r w:rsidR="003022A4">
        <w:t>las Bases</w:t>
      </w:r>
      <w:r w:rsidR="006D790B">
        <w:t xml:space="preserve"> de Licitación.</w:t>
      </w:r>
    </w:p>
    <w:p w14:paraId="7C33A03E" w14:textId="77777777" w:rsidR="00E56E01" w:rsidRPr="00282331" w:rsidRDefault="006D790B" w:rsidP="00BD5526">
      <w:pPr>
        <w:pStyle w:val="Subinciso"/>
        <w:ind w:left="1985"/>
      </w:pPr>
      <w:r>
        <w:t xml:space="preserve">La persona o personas físicas que suscriban la solicitud de precalificación de Ofertas de Venta </w:t>
      </w:r>
      <w:r w:rsidR="00F41A92">
        <w:t xml:space="preserve">deberán tener </w:t>
      </w:r>
      <w:r>
        <w:t xml:space="preserve">acreditada la representación del Licitante (o de las personas que sean miembros del Licitante) en la misma documentación que haya sido presentada como parte de la Oferta de Venta. Lo anterior a efecto de que en la evaluación correspondiente se pueda verificar </w:t>
      </w:r>
      <w:r w:rsidR="007345ED">
        <w:t xml:space="preserve">la representación legal </w:t>
      </w:r>
      <w:r>
        <w:t>del Licitante o de los miembros que lo integren si se trata de un Consorcio. Por esa razón l</w:t>
      </w:r>
      <w:r w:rsidR="00CD3E3C" w:rsidRPr="00D607CE">
        <w:t>os</w:t>
      </w:r>
      <w:r w:rsidR="00CD3E3C" w:rsidRPr="00282331">
        <w:t xml:space="preserve"> representantes legales</w:t>
      </w:r>
      <w:r w:rsidR="000C473F" w:rsidRPr="00282331">
        <w:t xml:space="preserve"> y el representante común</w:t>
      </w:r>
      <w:r w:rsidR="00CD3E3C" w:rsidRPr="00282331">
        <w:t xml:space="preserve"> </w:t>
      </w:r>
      <w:r w:rsidR="00D5547A" w:rsidRPr="00282331">
        <w:t>deberá</w:t>
      </w:r>
      <w:r w:rsidR="00CD3E3C" w:rsidRPr="00282331">
        <w:t>n</w:t>
      </w:r>
      <w:r w:rsidR="00D5547A" w:rsidRPr="00282331">
        <w:t xml:space="preserve"> contar con </w:t>
      </w:r>
      <w:r w:rsidR="002B4C5D" w:rsidRPr="00282331">
        <w:t>poder</w:t>
      </w:r>
      <w:r w:rsidR="002A503A" w:rsidRPr="00282331">
        <w:t xml:space="preserve">es suficientes para </w:t>
      </w:r>
      <w:r w:rsidR="00CD3E3C" w:rsidRPr="00282331">
        <w:t>los</w:t>
      </w:r>
      <w:r w:rsidR="002A503A" w:rsidRPr="00282331">
        <w:t xml:space="preserve"> efecto</w:t>
      </w:r>
      <w:r w:rsidR="00CD3E3C" w:rsidRPr="00282331">
        <w:t>s mencionados en este inciso</w:t>
      </w:r>
      <w:r w:rsidR="002A503A" w:rsidRPr="00282331">
        <w:t>.</w:t>
      </w:r>
    </w:p>
    <w:p w14:paraId="639761A8" w14:textId="77777777" w:rsidR="002A503A" w:rsidRPr="00282331" w:rsidRDefault="002A503A" w:rsidP="00A958A3">
      <w:pPr>
        <w:pStyle w:val="Inciso"/>
      </w:pPr>
      <w:r w:rsidRPr="00282331">
        <w:t>Los documentos que se presenten deben cumplir con las formalidades legales para su validez</w:t>
      </w:r>
      <w:r w:rsidR="00CD3E3C" w:rsidRPr="00282331">
        <w:t>,</w:t>
      </w:r>
      <w:r w:rsidRPr="00282331">
        <w:t xml:space="preserve"> en los términos de las leyes que les resulten aplicables según su país de origen. </w:t>
      </w:r>
    </w:p>
    <w:p w14:paraId="418A630A" w14:textId="77777777" w:rsidR="002A503A" w:rsidRPr="00282331" w:rsidRDefault="002A503A" w:rsidP="00A958A3">
      <w:pPr>
        <w:pStyle w:val="Inciso"/>
      </w:pPr>
      <w:r w:rsidRPr="00282331">
        <w:t>Sin perjuicio de lo anterior, todos los documentos se debe</w:t>
      </w:r>
      <w:r w:rsidR="00CD3E3C" w:rsidRPr="00282331">
        <w:t>rá</w:t>
      </w:r>
      <w:r w:rsidRPr="00282331">
        <w:t xml:space="preserve">n presentar en idioma español. En caso de que el documento original esté redactado en un idioma distinto al español, el Licitante deberá entregar junto con el documento original una traducción al idioma español, </w:t>
      </w:r>
      <w:r w:rsidR="00A54957" w:rsidRPr="00282331">
        <w:t xml:space="preserve">de </w:t>
      </w:r>
      <w:r w:rsidR="00911A56" w:rsidRPr="00282331">
        <w:t>conformidad</w:t>
      </w:r>
      <w:r w:rsidR="00A54957" w:rsidRPr="00282331">
        <w:t xml:space="preserve"> con lo señalado en el </w:t>
      </w:r>
      <w:r w:rsidR="00A54957" w:rsidRPr="004D5CB8">
        <w:t>numer</w:t>
      </w:r>
      <w:r w:rsidR="00721656" w:rsidRPr="004D5CB8">
        <w:t>a</w:t>
      </w:r>
      <w:r w:rsidR="00A54957" w:rsidRPr="004D5CB8">
        <w:t>l 3.2.</w:t>
      </w:r>
      <w:r w:rsidR="00382CA4" w:rsidRPr="004D5CB8">
        <w:t>9</w:t>
      </w:r>
      <w:r w:rsidR="00CD6BAF">
        <w:t xml:space="preserve"> de las Bases de Licitación</w:t>
      </w:r>
      <w:r w:rsidR="00A54957" w:rsidRPr="00282331">
        <w:t xml:space="preserve">. </w:t>
      </w:r>
    </w:p>
    <w:p w14:paraId="75065DE2" w14:textId="77777777" w:rsidR="002B4C5D" w:rsidRPr="00282331" w:rsidRDefault="00382CA4" w:rsidP="00A958A3">
      <w:pPr>
        <w:pStyle w:val="Inciso"/>
      </w:pPr>
      <w:r>
        <w:t>S</w:t>
      </w:r>
      <w:r w:rsidRPr="00D607CE">
        <w:t>i la o las Ofertas de Venta de ese Licitante son declaradas ganadoras</w:t>
      </w:r>
      <w:r>
        <w:t>, l</w:t>
      </w:r>
      <w:r w:rsidR="002B4C5D" w:rsidRPr="00D607CE">
        <w:t xml:space="preserve">os </w:t>
      </w:r>
      <w:r w:rsidR="002B4C5D" w:rsidRPr="00282331">
        <w:t xml:space="preserve">documentos que </w:t>
      </w:r>
      <w:r w:rsidR="002B4C5D" w:rsidRPr="00D607CE">
        <w:t>se suban</w:t>
      </w:r>
      <w:r w:rsidR="002B4C5D" w:rsidRPr="00282331">
        <w:t xml:space="preserve"> al Sitio deberán coincidir con los </w:t>
      </w:r>
      <w:r w:rsidR="002B4C5D" w:rsidRPr="00D607CE">
        <w:t>documentos originales</w:t>
      </w:r>
      <w:r w:rsidR="002B4C5D" w:rsidRPr="00282331">
        <w:t xml:space="preserve"> que</w:t>
      </w:r>
      <w:r w:rsidR="00721656" w:rsidRPr="00282331">
        <w:t xml:space="preserve"> el Licitante deberá presentar para cotejo en </w:t>
      </w:r>
      <w:r w:rsidR="00485421" w:rsidRPr="006D2CF5">
        <w:t>los plazos señalados</w:t>
      </w:r>
      <w:r w:rsidR="00EA1F2E" w:rsidRPr="006D2CF5">
        <w:t xml:space="preserve"> para tal efecto por el CENACE</w:t>
      </w:r>
      <w:r w:rsidRPr="00282331">
        <w:t>.</w:t>
      </w:r>
    </w:p>
    <w:p w14:paraId="104C8C7C" w14:textId="77777777" w:rsidR="00A9776A" w:rsidRPr="00282331" w:rsidRDefault="002B4C5D" w:rsidP="00A958A3">
      <w:pPr>
        <w:pStyle w:val="Inciso"/>
      </w:pPr>
      <w:r w:rsidRPr="00282331">
        <w:t xml:space="preserve">En caso de presentar documentos que contengan información que no sea pública, el </w:t>
      </w:r>
      <w:r w:rsidR="006D790B">
        <w:t>Interesado</w:t>
      </w:r>
      <w:r w:rsidR="006D790B" w:rsidRPr="00282331">
        <w:t xml:space="preserve"> </w:t>
      </w:r>
      <w:r w:rsidRPr="00282331">
        <w:t>deberá identificar claramente cuál información se encuentra como reservada o confidencial, en términos de la normatividad aplicable</w:t>
      </w:r>
      <w:r w:rsidR="002A503A" w:rsidRPr="00282331">
        <w:t xml:space="preserve">. Para efectos de este inciso, si el </w:t>
      </w:r>
      <w:r w:rsidR="006D790B">
        <w:t>Interesado</w:t>
      </w:r>
      <w:r w:rsidR="006D790B" w:rsidRPr="00282331">
        <w:t xml:space="preserve"> </w:t>
      </w:r>
      <w:r w:rsidR="002A503A" w:rsidRPr="00282331">
        <w:t xml:space="preserve">así lo desea, podrá presentar una versión </w:t>
      </w:r>
      <w:r w:rsidR="00A54957" w:rsidRPr="00282331">
        <w:t>pública</w:t>
      </w:r>
      <w:r w:rsidR="002A503A" w:rsidRPr="00282331">
        <w:t xml:space="preserve"> de dichos documentos</w:t>
      </w:r>
      <w:r w:rsidR="00D47B07" w:rsidRPr="00282331">
        <w:t xml:space="preserve">, </w:t>
      </w:r>
      <w:r w:rsidR="001566A2" w:rsidRPr="00282331">
        <w:t>ya sea tachando o borrando en el texto mismo las partes o secciones que considere reservadas o confidenciales.</w:t>
      </w:r>
      <w:r w:rsidR="008E6ED4" w:rsidRPr="00282331">
        <w:t xml:space="preserve"> </w:t>
      </w:r>
    </w:p>
    <w:p w14:paraId="63B61B61" w14:textId="77777777" w:rsidR="00DC6735" w:rsidRDefault="002A503A" w:rsidP="00FC60C3">
      <w:pPr>
        <w:pStyle w:val="Inciso"/>
      </w:pPr>
      <w:r w:rsidRPr="00D607CE">
        <w:lastRenderedPageBreak/>
        <w:t xml:space="preserve">Los documentos probatorios deberán relacionarse claramente con </w:t>
      </w:r>
      <w:r w:rsidR="002B4C5D" w:rsidRPr="00D607CE">
        <w:t>los requisitos solicitados</w:t>
      </w:r>
      <w:r w:rsidR="008A19C5" w:rsidRPr="00D607CE">
        <w:t>.</w:t>
      </w:r>
      <w:r w:rsidR="00DC6735">
        <w:t xml:space="preserve"> </w:t>
      </w:r>
    </w:p>
    <w:p w14:paraId="5C454A21" w14:textId="77777777" w:rsidR="00A9776A" w:rsidRDefault="00DC6735" w:rsidP="00FC60C3">
      <w:pPr>
        <w:pStyle w:val="Inciso"/>
      </w:pPr>
      <w:r>
        <w:t xml:space="preserve">En caso de que un mismo documento probatorio </w:t>
      </w:r>
      <w:r w:rsidR="003F6B10">
        <w:t xml:space="preserve">sea </w:t>
      </w:r>
      <w:r>
        <w:t>utili</w:t>
      </w:r>
      <w:r w:rsidR="003F6B10">
        <w:t xml:space="preserve">zado </w:t>
      </w:r>
      <w:r>
        <w:t xml:space="preserve">para acreditar </w:t>
      </w:r>
      <w:r w:rsidR="003F6B10">
        <w:t xml:space="preserve">el cumplimiento de </w:t>
      </w:r>
      <w:r>
        <w:t xml:space="preserve">requisitos </w:t>
      </w:r>
      <w:r w:rsidR="003F6B10">
        <w:t xml:space="preserve">para </w:t>
      </w:r>
      <w:r>
        <w:t xml:space="preserve">dos o más Ofertas de Venta, bastará con que </w:t>
      </w:r>
      <w:r w:rsidR="003F6B10">
        <w:t xml:space="preserve">el mismo </w:t>
      </w:r>
      <w:r>
        <w:t>sea presentado una sola vez</w:t>
      </w:r>
      <w:r w:rsidR="00382CA4">
        <w:t>,</w:t>
      </w:r>
      <w:r>
        <w:t xml:space="preserve"> siempre y cuando se haga constar lo anterior </w:t>
      </w:r>
      <w:r w:rsidR="006D270C">
        <w:t xml:space="preserve">presentando en su lugar un escrito en el que se señale esta circunstancia, se </w:t>
      </w:r>
      <w:r>
        <w:t>proporcion</w:t>
      </w:r>
      <w:r w:rsidR="003F6B10">
        <w:t xml:space="preserve">e </w:t>
      </w:r>
      <w:r>
        <w:t xml:space="preserve">la referencia correspondiente </w:t>
      </w:r>
      <w:r w:rsidR="006D270C">
        <w:t xml:space="preserve">y se </w:t>
      </w:r>
      <w:r w:rsidR="003F6B10">
        <w:t>indi</w:t>
      </w:r>
      <w:r w:rsidR="006D270C">
        <w:t xml:space="preserve">quen </w:t>
      </w:r>
      <w:r w:rsidR="003F6B10">
        <w:t xml:space="preserve">los folios </w:t>
      </w:r>
      <w:r w:rsidR="006D270C">
        <w:t xml:space="preserve">correspondientes </w:t>
      </w:r>
      <w:r w:rsidR="003F6B10">
        <w:t xml:space="preserve">a fin de que se tenga por reproducido el </w:t>
      </w:r>
      <w:r w:rsidR="006D270C">
        <w:t xml:space="preserve">mismo </w:t>
      </w:r>
      <w:r w:rsidR="003F6B10">
        <w:t>documento</w:t>
      </w:r>
      <w:r w:rsidR="006D270C">
        <w:t xml:space="preserve">. </w:t>
      </w:r>
      <w:r>
        <w:t xml:space="preserve">En virtud de tratarse de documentos digitales, </w:t>
      </w:r>
      <w:r w:rsidR="003F6B10">
        <w:t>el Licitante también podrá optar por presentar el documento varias veces con un folio distinto.</w:t>
      </w:r>
    </w:p>
    <w:p w14:paraId="6939B16C" w14:textId="77777777" w:rsidR="00685905" w:rsidRPr="00282331" w:rsidRDefault="00685905" w:rsidP="00CD6BAF">
      <w:pPr>
        <w:pStyle w:val="Numeral"/>
      </w:pPr>
      <w:r w:rsidRPr="00D607CE">
        <w:t xml:space="preserve">Los requisitos </w:t>
      </w:r>
      <w:r w:rsidR="000D4EDE">
        <w:t>aplicables</w:t>
      </w:r>
      <w:r w:rsidR="000D4EDE" w:rsidRPr="00282331">
        <w:t xml:space="preserve"> </w:t>
      </w:r>
      <w:r w:rsidRPr="00282331">
        <w:t xml:space="preserve">deberán acreditarse en forma individual, incluso tratándose de Consorcios, excepto </w:t>
      </w:r>
      <w:r w:rsidR="003C73CB" w:rsidRPr="00282331">
        <w:t xml:space="preserve">si se trata </w:t>
      </w:r>
      <w:r w:rsidRPr="00282331">
        <w:t xml:space="preserve">de requisitos </w:t>
      </w:r>
      <w:r w:rsidR="003C73CB" w:rsidRPr="00282331">
        <w:t xml:space="preserve">para los que </w:t>
      </w:r>
      <w:r w:rsidRPr="00282331">
        <w:t>se prevea de manera expresa la posibilidad de acreditarlos colectivamente.</w:t>
      </w:r>
    </w:p>
    <w:p w14:paraId="2EE3E15C" w14:textId="77777777" w:rsidR="000A4B61" w:rsidRPr="00D607CE" w:rsidRDefault="006D790B" w:rsidP="00FC60C3">
      <w:pPr>
        <w:pStyle w:val="Numeral"/>
        <w:numPr>
          <w:ilvl w:val="2"/>
          <w:numId w:val="4"/>
        </w:numPr>
        <w:rPr>
          <w:del w:id="1037" w:author="Autor"/>
        </w:rPr>
      </w:pPr>
      <w:r>
        <w:t xml:space="preserve">La documentación presentada deberá estar </w:t>
      </w:r>
      <w:del w:id="1038" w:author="Autor">
        <w:r>
          <w:delText xml:space="preserve">debidamente </w:delText>
        </w:r>
      </w:del>
      <w:r>
        <w:t xml:space="preserve">foliada en los términos aquí previstos para asegurar un correcto control de la misma y generar certidumbre respecto a la documentación presentada. </w:t>
      </w:r>
      <w:del w:id="1039" w:author="Autor">
        <w:r>
          <w:delText xml:space="preserve">Por esta razón será necesario que exista un folio específico para cada hoja y que un mismo folio no pueda ser utilizado para dos o más hojas. El folio con el cual se identifique cada hoja que forme parte de la Oferta de Venta deberá formarse de la </w:delText>
        </w:r>
        <w:r w:rsidR="005C2712" w:rsidRPr="00D607CE">
          <w:delText>siguiente manera</w:delText>
        </w:r>
        <w:r w:rsidR="000A4B61" w:rsidRPr="00D607CE">
          <w:delText>:</w:delText>
        </w:r>
      </w:del>
    </w:p>
    <w:p w14:paraId="0BD36715" w14:textId="77494822" w:rsidR="000E3530" w:rsidRDefault="00885411" w:rsidP="008A63CE">
      <w:pPr>
        <w:pStyle w:val="Numeral"/>
        <w:numPr>
          <w:numberingChange w:id="1040" w:author="Autor" w:original="(%4:1:4:)"/>
        </w:numPr>
        <w:pPrChange w:id="1041" w:author="Autor">
          <w:pPr>
            <w:pStyle w:val="Inciso"/>
          </w:pPr>
        </w:pPrChange>
      </w:pPr>
      <w:del w:id="1042" w:author="Autor">
        <w:r>
          <w:delText>U</w:delText>
        </w:r>
        <w:r w:rsidR="002E7B9D" w:rsidRPr="00D607CE">
          <w:delText>n</w:delText>
        </w:r>
      </w:del>
      <w:ins w:id="1043" w:author="Autor">
        <w:r w:rsidR="00902804">
          <w:t>por u</w:t>
        </w:r>
        <w:r w:rsidR="002E7B9D" w:rsidRPr="00D607CE">
          <w:t>n</w:t>
        </w:r>
      </w:ins>
      <w:r w:rsidR="002E7B9D" w:rsidRPr="00282331">
        <w:t xml:space="preserve"> número consecutivo de la página del documento, correspondiente </w:t>
      </w:r>
      <w:r w:rsidR="00AE2FB2">
        <w:t>número de la página en relación con e</w:t>
      </w:r>
      <w:r w:rsidR="002E7B9D" w:rsidRPr="00D607CE">
        <w:t>l</w:t>
      </w:r>
      <w:r w:rsidR="002E7B9D" w:rsidRPr="00282331">
        <w:t xml:space="preserve"> total de páginas del documento </w:t>
      </w:r>
      <w:r w:rsidR="002E7B9D">
        <w:t>de que se trate</w:t>
      </w:r>
      <w:r w:rsidR="002E7B9D" w:rsidRPr="00D607CE">
        <w:t xml:space="preserve">, </w:t>
      </w:r>
      <w:r w:rsidR="00AE2FB2">
        <w:t>antecedido</w:t>
      </w:r>
      <w:r w:rsidR="00AE2FB2" w:rsidRPr="00D607CE">
        <w:t xml:space="preserve"> </w:t>
      </w:r>
      <w:r w:rsidR="002E7B9D" w:rsidRPr="00D607CE">
        <w:t>de las letras “PAG”.</w:t>
      </w:r>
    </w:p>
    <w:p w14:paraId="48264A79" w14:textId="77777777" w:rsidR="00B51A27" w:rsidRPr="00282331" w:rsidRDefault="00B51A27" w:rsidP="00A958A3">
      <w:pPr>
        <w:pStyle w:val="Numeral"/>
      </w:pPr>
      <w:r w:rsidRPr="00282331">
        <w:t xml:space="preserve">Los Licitantes deberán evitar </w:t>
      </w:r>
      <w:r w:rsidR="002B4C5D" w:rsidRPr="00282331">
        <w:t>pactos, incluso de confidencialidad, entre el Licitante y los emisores de la documentación</w:t>
      </w:r>
      <w:r w:rsidR="001733A4" w:rsidRPr="00282331">
        <w:t>,</w:t>
      </w:r>
      <w:r w:rsidR="002B4C5D" w:rsidRPr="00282331">
        <w:t xml:space="preserve"> que impidan al CENACE verificar, a su entera satisfacción y con base en las prácticas usuales de la industria eléctrica internacional, la veracidad de </w:t>
      </w:r>
      <w:r w:rsidR="00C164C6">
        <w:rPr>
          <w:rFonts w:eastAsia="Times New Roman"/>
        </w:rPr>
        <w:t>la</w:t>
      </w:r>
      <w:r w:rsidR="00C164C6" w:rsidRPr="00282331">
        <w:t xml:space="preserve"> </w:t>
      </w:r>
      <w:r w:rsidR="002B4C5D" w:rsidRPr="00282331">
        <w:t>información</w:t>
      </w:r>
      <w:r w:rsidR="00C164C6">
        <w:rPr>
          <w:rFonts w:eastAsia="Times New Roman"/>
        </w:rPr>
        <w:t xml:space="preserve"> presentada</w:t>
      </w:r>
      <w:r w:rsidR="002B4C5D" w:rsidRPr="00282331">
        <w:t>.</w:t>
      </w:r>
    </w:p>
    <w:p w14:paraId="0003E67E" w14:textId="77777777" w:rsidR="002B4C5D" w:rsidRPr="00282331" w:rsidRDefault="009553F4" w:rsidP="00A958A3">
      <w:pPr>
        <w:pStyle w:val="Numeral"/>
      </w:pPr>
      <w:r w:rsidRPr="00282331">
        <w:t>Sólo l</w:t>
      </w:r>
      <w:r w:rsidR="002B4C5D" w:rsidRPr="00282331">
        <w:t xml:space="preserve">as </w:t>
      </w:r>
      <w:r w:rsidR="000F4D8E">
        <w:rPr>
          <w:rFonts w:eastAsia="Times New Roman"/>
        </w:rPr>
        <w:t xml:space="preserve">Garantías de Seriedad </w:t>
      </w:r>
      <w:r w:rsidR="0054519A">
        <w:rPr>
          <w:rFonts w:eastAsia="Times New Roman"/>
        </w:rPr>
        <w:t>deberán</w:t>
      </w:r>
      <w:r w:rsidR="000F4D8E">
        <w:rPr>
          <w:rFonts w:eastAsia="Times New Roman"/>
        </w:rPr>
        <w:t xml:space="preserve"> ser presentadas en forma física</w:t>
      </w:r>
      <w:r w:rsidR="000F4D8E" w:rsidRPr="00282331">
        <w:t>.</w:t>
      </w:r>
    </w:p>
    <w:p w14:paraId="30AE1DC8" w14:textId="77777777" w:rsidR="002B4C5D" w:rsidRPr="00282331" w:rsidRDefault="002B4C5D" w:rsidP="00A958A3">
      <w:pPr>
        <w:pStyle w:val="Numeral"/>
      </w:pPr>
      <w:r w:rsidRPr="00282331">
        <w:t xml:space="preserve">No </w:t>
      </w:r>
      <w:r w:rsidR="00536DE3" w:rsidRPr="00282331">
        <w:t xml:space="preserve">será causal de desechamiento de las solicitudes de precalificación </w:t>
      </w:r>
      <w:r w:rsidR="0062068F">
        <w:rPr>
          <w:rFonts w:eastAsia="Times New Roman"/>
        </w:rPr>
        <w:t xml:space="preserve">de Ofertas de Venta </w:t>
      </w:r>
      <w:r w:rsidR="00C164C6">
        <w:rPr>
          <w:rFonts w:eastAsia="Times New Roman"/>
        </w:rPr>
        <w:t xml:space="preserve">el </w:t>
      </w:r>
      <w:r w:rsidR="00AF18DE">
        <w:rPr>
          <w:rFonts w:eastAsia="Times New Roman"/>
        </w:rPr>
        <w:t xml:space="preserve">incumplimiento de </w:t>
      </w:r>
      <w:r w:rsidR="0062068F">
        <w:rPr>
          <w:rFonts w:eastAsia="Times New Roman"/>
        </w:rPr>
        <w:t xml:space="preserve">los aspectos de forma </w:t>
      </w:r>
      <w:r w:rsidR="000F4D8E">
        <w:rPr>
          <w:rFonts w:eastAsia="Times New Roman"/>
        </w:rPr>
        <w:t xml:space="preserve">antes </w:t>
      </w:r>
      <w:r w:rsidRPr="00D607CE">
        <w:rPr>
          <w:rFonts w:eastAsia="Times New Roman"/>
        </w:rPr>
        <w:t>señalado</w:t>
      </w:r>
      <w:r w:rsidR="0062068F">
        <w:rPr>
          <w:rFonts w:eastAsia="Times New Roman"/>
        </w:rPr>
        <w:t>s</w:t>
      </w:r>
      <w:r w:rsidR="00536DE3" w:rsidRPr="00282331">
        <w:t>;</w:t>
      </w:r>
      <w:r w:rsidRPr="00282331">
        <w:t xml:space="preserve"> sin embargo,</w:t>
      </w:r>
      <w:r w:rsidR="002902E2" w:rsidRPr="00282331">
        <w:t xml:space="preserve"> </w:t>
      </w:r>
      <w:r w:rsidR="00536DE3" w:rsidRPr="00D607CE">
        <w:rPr>
          <w:rFonts w:eastAsia="Times New Roman"/>
        </w:rPr>
        <w:t>este</w:t>
      </w:r>
      <w:r w:rsidR="00536DE3" w:rsidRPr="00282331">
        <w:t xml:space="preserve"> requisito tiene como propósito facilitar la presentación de </w:t>
      </w:r>
      <w:r w:rsidR="000F4D8E">
        <w:rPr>
          <w:rFonts w:eastAsia="Times New Roman"/>
        </w:rPr>
        <w:t>la documentación,</w:t>
      </w:r>
      <w:r w:rsidR="000F4D8E" w:rsidRPr="00282331">
        <w:t xml:space="preserve"> </w:t>
      </w:r>
      <w:r w:rsidR="00536DE3" w:rsidRPr="00282331">
        <w:t xml:space="preserve">agilizar </w:t>
      </w:r>
      <w:r w:rsidR="00D946D2" w:rsidRPr="00282331">
        <w:t>su revisión</w:t>
      </w:r>
      <w:r w:rsidR="00C164C6">
        <w:rPr>
          <w:rFonts w:eastAsia="Times New Roman"/>
        </w:rPr>
        <w:t xml:space="preserve"> y, en su caso, </w:t>
      </w:r>
      <w:r w:rsidR="000F4D8E">
        <w:rPr>
          <w:rFonts w:eastAsia="Times New Roman"/>
        </w:rPr>
        <w:t xml:space="preserve">permitir </w:t>
      </w:r>
      <w:r w:rsidR="00C164C6">
        <w:rPr>
          <w:rFonts w:eastAsia="Times New Roman"/>
        </w:rPr>
        <w:t>hacer referencia a elementos específicos a fin de requerir aclaraciones o señalar cualquier tipo de problema</w:t>
      </w:r>
      <w:r w:rsidR="000F4D8E">
        <w:rPr>
          <w:rFonts w:eastAsia="Times New Roman"/>
        </w:rPr>
        <w:t xml:space="preserve"> cuando </w:t>
      </w:r>
      <w:r w:rsidR="00C164C6">
        <w:rPr>
          <w:rFonts w:eastAsia="Times New Roman"/>
        </w:rPr>
        <w:t>así lo permitan las Bases de Licitación</w:t>
      </w:r>
      <w:r w:rsidRPr="00282331">
        <w:t>.</w:t>
      </w:r>
    </w:p>
    <w:p w14:paraId="22B9495E" w14:textId="77777777" w:rsidR="002B4C5D" w:rsidRPr="00282331" w:rsidRDefault="00536DE3" w:rsidP="00A958A3">
      <w:pPr>
        <w:pStyle w:val="Seccin"/>
      </w:pPr>
      <w:bookmarkStart w:id="1044" w:name="_Toc436433774"/>
      <w:bookmarkStart w:id="1045" w:name="_Toc436487870"/>
      <w:bookmarkStart w:id="1046" w:name="_Toc450052188"/>
      <w:bookmarkStart w:id="1047" w:name="_Toc312964158"/>
      <w:bookmarkStart w:id="1048" w:name="_Toc450201430"/>
      <w:bookmarkStart w:id="1049" w:name="_Toc450638593"/>
      <w:bookmarkStart w:id="1050" w:name="_Toc454100252"/>
      <w:bookmarkStart w:id="1051" w:name="_Toc450824880"/>
      <w:r w:rsidRPr="00282331">
        <w:t xml:space="preserve">Procedimiento </w:t>
      </w:r>
      <w:r w:rsidR="002B4C5D" w:rsidRPr="00282331">
        <w:t>para Precalificación de Ofertas de Venta</w:t>
      </w:r>
      <w:bookmarkEnd w:id="1044"/>
      <w:bookmarkEnd w:id="1045"/>
      <w:bookmarkEnd w:id="1046"/>
      <w:bookmarkEnd w:id="1047"/>
      <w:bookmarkEnd w:id="1048"/>
      <w:bookmarkEnd w:id="1049"/>
      <w:bookmarkEnd w:id="1050"/>
      <w:bookmarkEnd w:id="1051"/>
    </w:p>
    <w:p w14:paraId="394055EE" w14:textId="77777777" w:rsidR="002B4C5D" w:rsidRPr="00282331" w:rsidRDefault="009553F4" w:rsidP="00807F0F">
      <w:pPr>
        <w:pStyle w:val="Numeral"/>
      </w:pPr>
      <w:r w:rsidRPr="00D607CE">
        <w:t>L</w:t>
      </w:r>
      <w:r w:rsidR="002B4C5D" w:rsidRPr="00D607CE">
        <w:t>a</w:t>
      </w:r>
      <w:r w:rsidR="000F4D8E">
        <w:t>s</w:t>
      </w:r>
      <w:r w:rsidR="002B4C5D" w:rsidRPr="00D607CE">
        <w:t xml:space="preserve"> solicitud</w:t>
      </w:r>
      <w:r w:rsidR="000F4D8E">
        <w:t>es</w:t>
      </w:r>
      <w:r w:rsidR="002B4C5D" w:rsidRPr="00282331">
        <w:t xml:space="preserve"> de precalificación </w:t>
      </w:r>
      <w:r w:rsidR="000F4D8E">
        <w:t xml:space="preserve">de Ofertas de Venta </w:t>
      </w:r>
      <w:r w:rsidRPr="00D607CE">
        <w:t>se evaluará</w:t>
      </w:r>
      <w:r w:rsidR="000F4D8E">
        <w:t>n</w:t>
      </w:r>
      <w:r w:rsidRPr="00282331">
        <w:t xml:space="preserve"> </w:t>
      </w:r>
      <w:r w:rsidR="002B4C5D" w:rsidRPr="00282331">
        <w:t>conforme al procedimiento descrito a continuación:</w:t>
      </w:r>
    </w:p>
    <w:p w14:paraId="742D652F" w14:textId="16EE67B0" w:rsidR="002B4C5D" w:rsidRPr="00282331" w:rsidRDefault="002B4C5D" w:rsidP="00807F0F">
      <w:pPr>
        <w:pStyle w:val="Inciso"/>
      </w:pPr>
      <w:r w:rsidRPr="00282331">
        <w:t>El CENACE, dentro de un plazo de diez días hábiles</w:t>
      </w:r>
      <w:r w:rsidR="0014441F" w:rsidRPr="00282331">
        <w:t xml:space="preserve"> </w:t>
      </w:r>
      <w:ins w:id="1052" w:author="Autor">
        <w:r w:rsidR="00092F5A">
          <w:t xml:space="preserve">contados </w:t>
        </w:r>
      </w:ins>
      <w:r w:rsidR="0014441F" w:rsidRPr="00282331">
        <w:t xml:space="preserve">a partir del día hábil siguiente en </w:t>
      </w:r>
      <w:r w:rsidR="00807F0F">
        <w:t xml:space="preserve">el </w:t>
      </w:r>
      <w:r w:rsidR="0014441F" w:rsidRPr="00282331">
        <w:t>que</w:t>
      </w:r>
      <w:r w:rsidR="00807F0F">
        <w:t xml:space="preserve"> </w:t>
      </w:r>
      <w:del w:id="1053" w:author="Autor">
        <w:r w:rsidR="00807F0F">
          <w:delText>se</w:delText>
        </w:r>
        <w:r w:rsidR="0014441F" w:rsidRPr="00282331">
          <w:delText xml:space="preserve"> </w:delText>
        </w:r>
      </w:del>
      <w:r w:rsidR="0014441F" w:rsidRPr="00282331">
        <w:t>recibió la solicitud</w:t>
      </w:r>
      <w:ins w:id="1054" w:author="Autor">
        <w:r w:rsidR="00092F5A">
          <w:t xml:space="preserve"> de precalificación</w:t>
        </w:r>
      </w:ins>
      <w:r w:rsidRPr="00282331">
        <w:t>, evaluar</w:t>
      </w:r>
      <w:r w:rsidR="001D26F0" w:rsidRPr="00282331">
        <w:t>á</w:t>
      </w:r>
      <w:r w:rsidRPr="00282331">
        <w:t xml:space="preserve"> la información y documentación presentada por el </w:t>
      </w:r>
      <w:r w:rsidR="00916F1A" w:rsidRPr="00282331">
        <w:t>Licitante</w:t>
      </w:r>
      <w:del w:id="1055" w:author="Autor">
        <w:r w:rsidR="00536DE3" w:rsidRPr="00282331">
          <w:delText>,</w:delText>
        </w:r>
      </w:del>
      <w:r w:rsidR="00536DE3" w:rsidRPr="00282331">
        <w:t xml:space="preserve"> </w:t>
      </w:r>
      <w:r w:rsidR="004C4E5E" w:rsidRPr="00282331">
        <w:t>y</w:t>
      </w:r>
      <w:r w:rsidRPr="00282331">
        <w:t xml:space="preserve"> </w:t>
      </w:r>
      <w:r w:rsidR="001D26F0" w:rsidRPr="00282331">
        <w:t xml:space="preserve">le </w:t>
      </w:r>
      <w:r w:rsidRPr="00282331">
        <w:t>notificar</w:t>
      </w:r>
      <w:r w:rsidR="001D26F0" w:rsidRPr="00282331">
        <w:t>á</w:t>
      </w:r>
      <w:r w:rsidRPr="00282331">
        <w:t xml:space="preserve"> a </w:t>
      </w:r>
      <w:r w:rsidRPr="00D607CE">
        <w:t xml:space="preserve">la cuenta de correo que </w:t>
      </w:r>
      <w:r w:rsidR="004C4E5E" w:rsidRPr="00D607CE">
        <w:t>é</w:t>
      </w:r>
      <w:r w:rsidR="001D26F0" w:rsidRPr="00D607CE">
        <w:t xml:space="preserve">ste </w:t>
      </w:r>
      <w:r w:rsidR="004C4E5E" w:rsidRPr="00D607CE">
        <w:t xml:space="preserve">haya </w:t>
      </w:r>
      <w:r w:rsidRPr="00D607CE">
        <w:t>registr</w:t>
      </w:r>
      <w:r w:rsidR="004C4E5E" w:rsidRPr="00D607CE">
        <w:t>ado</w:t>
      </w:r>
      <w:r w:rsidRPr="00D607CE">
        <w:t xml:space="preserve"> en el Sitio</w:t>
      </w:r>
      <w:r w:rsidRPr="00282331">
        <w:t xml:space="preserve"> en cuál de los siguientes supuestos se ubica:</w:t>
      </w:r>
    </w:p>
    <w:p w14:paraId="0C8FBCCE" w14:textId="2487F595" w:rsidR="0026022D" w:rsidRPr="00282331" w:rsidRDefault="002B4C5D" w:rsidP="00A9183E">
      <w:pPr>
        <w:pStyle w:val="Subinciso"/>
        <w:ind w:left="1985"/>
      </w:pPr>
      <w:r w:rsidRPr="00282331">
        <w:lastRenderedPageBreak/>
        <w:t xml:space="preserve">Si la información y documentación presentada acredita que el </w:t>
      </w:r>
      <w:r w:rsidR="00916F1A" w:rsidRPr="00282331">
        <w:t xml:space="preserve">Licitante </w:t>
      </w:r>
      <w:r w:rsidRPr="00282331">
        <w:t xml:space="preserve">cuenta con la suficiente capacidad legal, </w:t>
      </w:r>
      <w:ins w:id="1056" w:author="Autor">
        <w:r w:rsidR="00092F5A">
          <w:t>financiera</w:t>
        </w:r>
        <w:r w:rsidR="007E3114">
          <w:t xml:space="preserve"> y</w:t>
        </w:r>
        <w:r w:rsidR="00092F5A">
          <w:t xml:space="preserve"> </w:t>
        </w:r>
      </w:ins>
      <w:r w:rsidRPr="00282331">
        <w:t>técnica y de ejecución</w:t>
      </w:r>
      <w:del w:id="1057" w:author="Autor">
        <w:r w:rsidRPr="00282331">
          <w:delText>, y financiera</w:delText>
        </w:r>
      </w:del>
      <w:r w:rsidRPr="00282331">
        <w:t xml:space="preserve"> para cumplir con la o las </w:t>
      </w:r>
      <w:r w:rsidRPr="00D607CE">
        <w:t>Oferta</w:t>
      </w:r>
      <w:r w:rsidR="000F4D8E">
        <w:t>s</w:t>
      </w:r>
      <w:r w:rsidRPr="00282331">
        <w:t xml:space="preserve"> de Venta que </w:t>
      </w:r>
      <w:r w:rsidRPr="00D607CE">
        <w:t>desea presentar</w:t>
      </w:r>
      <w:r w:rsidRPr="00282331">
        <w:t xml:space="preserve"> en </w:t>
      </w:r>
      <w:r w:rsidR="00FB35D2">
        <w:t>la</w:t>
      </w:r>
      <w:r w:rsidR="00FB35D2" w:rsidRPr="00282331">
        <w:t xml:space="preserve"> Subasta</w:t>
      </w:r>
      <w:r w:rsidR="00550BE1" w:rsidRPr="00282331">
        <w:t xml:space="preserve">, el CENACE emitirá un </w:t>
      </w:r>
      <w:r w:rsidR="00550BE1">
        <w:t>Dictamen F</w:t>
      </w:r>
      <w:r w:rsidRPr="00D607CE">
        <w:t>avorable</w:t>
      </w:r>
      <w:r w:rsidRPr="00282331">
        <w:t xml:space="preserve"> </w:t>
      </w:r>
      <w:ins w:id="1058" w:author="Autor">
        <w:r w:rsidR="00092F5A">
          <w:t xml:space="preserve">por cada Oferta de Venta, </w:t>
        </w:r>
      </w:ins>
      <w:r w:rsidRPr="00282331">
        <w:t xml:space="preserve">y </w:t>
      </w:r>
      <w:del w:id="1059" w:author="Autor">
        <w:r w:rsidRPr="00282331">
          <w:delText xml:space="preserve">lo </w:delText>
        </w:r>
      </w:del>
      <w:r w:rsidR="00092F5A">
        <w:t xml:space="preserve">notificará </w:t>
      </w:r>
      <w:ins w:id="1060" w:author="Autor">
        <w:r w:rsidR="00092F5A">
          <w:t xml:space="preserve">dicho dictamen </w:t>
        </w:r>
      </w:ins>
      <w:r w:rsidR="00092F5A">
        <w:t>a</w:t>
      </w:r>
      <w:r w:rsidRPr="00282331">
        <w:t xml:space="preserve">l </w:t>
      </w:r>
      <w:r w:rsidR="00546475" w:rsidRPr="00282331">
        <w:t>Licitante</w:t>
      </w:r>
      <w:ins w:id="1061" w:author="Autor">
        <w:r w:rsidR="00092F5A">
          <w:t>, mediante el Sitio</w:t>
        </w:r>
      </w:ins>
      <w:r w:rsidR="00D13E5B" w:rsidRPr="00282331">
        <w:t xml:space="preserve">, a efecto de que éste presente la </w:t>
      </w:r>
      <w:r w:rsidR="000F4D8E">
        <w:t xml:space="preserve">o las </w:t>
      </w:r>
      <w:r w:rsidR="00D13E5B" w:rsidRPr="00D607CE">
        <w:t>Garantía</w:t>
      </w:r>
      <w:r w:rsidR="000F4D8E">
        <w:t>s</w:t>
      </w:r>
      <w:r w:rsidR="00D13E5B" w:rsidRPr="00282331">
        <w:t xml:space="preserve"> de Seriedad </w:t>
      </w:r>
      <w:r w:rsidR="00D13E5B" w:rsidRPr="00D607CE">
        <w:t>respectiva</w:t>
      </w:r>
      <w:r w:rsidR="000F4D8E">
        <w:t>s</w:t>
      </w:r>
      <w:r w:rsidR="00D13E5B" w:rsidRPr="00282331">
        <w:t>, si aún no lo ha hecho</w:t>
      </w:r>
      <w:r w:rsidRPr="00282331">
        <w:t xml:space="preserve">. </w:t>
      </w:r>
    </w:p>
    <w:p w14:paraId="014AE0B7" w14:textId="0EE51F29" w:rsidR="00092F5A" w:rsidRDefault="002B4C5D" w:rsidP="00A9183E">
      <w:pPr>
        <w:pStyle w:val="Subinciso"/>
        <w:ind w:left="1985"/>
      </w:pPr>
      <w:r w:rsidRPr="00282331">
        <w:t xml:space="preserve">Si la información y documentación presentada no acredita alguna de las capacidades antes señaladas, </w:t>
      </w:r>
      <w:r w:rsidR="00784579" w:rsidRPr="00282331">
        <w:t xml:space="preserve">o si el archivo electrónico </w:t>
      </w:r>
      <w:r w:rsidR="004C4E5E" w:rsidRPr="00282331">
        <w:t>de</w:t>
      </w:r>
      <w:r w:rsidR="00784579" w:rsidRPr="00282331">
        <w:t xml:space="preserve"> algún documento obligatorio no puede abrirse por cualquier causa ajena al CENACE, </w:t>
      </w:r>
      <w:r w:rsidR="00213B95" w:rsidRPr="00282331">
        <w:t xml:space="preserve">o si el CENACE requiere la traducción al español de partes adicionales a las que, en su caso, haya presentado el Licitante, </w:t>
      </w:r>
      <w:r w:rsidRPr="00D607CE">
        <w:t>el</w:t>
      </w:r>
      <w:r w:rsidR="00AE49E0" w:rsidRPr="00D607CE">
        <w:t xml:space="preserve"> CENACE </w:t>
      </w:r>
      <w:r w:rsidRPr="00D607CE">
        <w:t>le requerirá la información complementaria que resulte necesaria</w:t>
      </w:r>
      <w:del w:id="1062" w:author="Autor">
        <w:r w:rsidR="00D57090">
          <w:delText>.</w:delText>
        </w:r>
      </w:del>
      <w:ins w:id="1063" w:author="Autor">
        <w:r w:rsidR="00092F5A">
          <w:t xml:space="preserve">, </w:t>
        </w:r>
      </w:ins>
    </w:p>
    <w:p w14:paraId="309B7099" w14:textId="7A9FD212" w:rsidR="002B4C5D" w:rsidRPr="00282331" w:rsidRDefault="00092F5A" w:rsidP="00A9183E">
      <w:pPr>
        <w:pStyle w:val="Subinciso"/>
        <w:ind w:left="1985"/>
        <w:rPr>
          <w:ins w:id="1064" w:author="Autor"/>
        </w:rPr>
      </w:pPr>
      <w:ins w:id="1065" w:author="Autor">
        <w:r>
          <w:t xml:space="preserve">El Licitante deberá presentar dicha información dentro de un plazo cinco días hábiles contados a partir del día en que reciba </w:t>
        </w:r>
        <w:r w:rsidR="00A1143E">
          <w:t>el requerimiento de inf</w:t>
        </w:r>
        <w:r>
          <w:t xml:space="preserve">ormación complementaria. </w:t>
        </w:r>
      </w:ins>
    </w:p>
    <w:p w14:paraId="563B6630" w14:textId="4BDACBA9" w:rsidR="00FF1EE5" w:rsidRPr="00282331" w:rsidRDefault="00FF1EE5" w:rsidP="00A9183E">
      <w:pPr>
        <w:pStyle w:val="Subinciso"/>
        <w:numPr>
          <w:numberingChange w:id="1066" w:author="Autor" w:original="(%5:3:2:)"/>
        </w:numPr>
        <w:ind w:left="1985"/>
      </w:pPr>
      <w:r w:rsidRPr="00282331">
        <w:t>Si</w:t>
      </w:r>
      <w:r w:rsidR="00AE49E0" w:rsidRPr="00282331">
        <w:t xml:space="preserve"> el Licitante presenta</w:t>
      </w:r>
      <w:r w:rsidRPr="00282331">
        <w:t xml:space="preserve"> la información compl</w:t>
      </w:r>
      <w:r w:rsidR="00AE49E0" w:rsidRPr="00282331">
        <w:t xml:space="preserve">ementaria dentro </w:t>
      </w:r>
      <w:del w:id="1067" w:author="Autor">
        <w:r w:rsidR="00AE49E0" w:rsidRPr="00282331">
          <w:delText>de un</w:delText>
        </w:r>
      </w:del>
      <w:ins w:id="1068" w:author="Autor">
        <w:r w:rsidR="00AE49E0" w:rsidRPr="00282331">
          <w:t>de</w:t>
        </w:r>
        <w:r w:rsidR="00092F5A">
          <w:t>l</w:t>
        </w:r>
      </w:ins>
      <w:r w:rsidR="00AE49E0" w:rsidRPr="00282331">
        <w:t xml:space="preserve"> </w:t>
      </w:r>
      <w:r w:rsidRPr="00282331">
        <w:t xml:space="preserve">plazo </w:t>
      </w:r>
      <w:del w:id="1069" w:author="Autor">
        <w:r w:rsidRPr="00282331">
          <w:delText>de cinco días hábiles</w:delText>
        </w:r>
      </w:del>
      <w:ins w:id="1070" w:author="Autor">
        <w:r w:rsidR="00092F5A">
          <w:t>señalado en el inciso anterior</w:t>
        </w:r>
      </w:ins>
      <w:r w:rsidR="00092F5A">
        <w:t xml:space="preserve">, </w:t>
      </w:r>
      <w:r w:rsidRPr="00282331">
        <w:t>el CENACE</w:t>
      </w:r>
      <w:r w:rsidR="0091294A" w:rsidRPr="00282331">
        <w:t>,</w:t>
      </w:r>
      <w:r w:rsidRPr="00282331">
        <w:t xml:space="preserve"> </w:t>
      </w:r>
      <w:r w:rsidR="0091294A" w:rsidRPr="00282331">
        <w:t>en un plazo de diez días hábiles</w:t>
      </w:r>
      <w:r w:rsidR="00D13E5B" w:rsidRPr="00282331">
        <w:t xml:space="preserve"> contados a partir del día hábil siguiente a que reciba la información</w:t>
      </w:r>
      <w:r w:rsidR="0091294A" w:rsidRPr="00282331">
        <w:t xml:space="preserve">, </w:t>
      </w:r>
      <w:r w:rsidRPr="00282331">
        <w:t>evaluará la solicitud considerando la nueva información</w:t>
      </w:r>
      <w:r w:rsidR="00090E15" w:rsidRPr="00D607CE">
        <w:t>,</w:t>
      </w:r>
      <w:r w:rsidR="008E6ED4">
        <w:t xml:space="preserve"> </w:t>
      </w:r>
      <w:r w:rsidR="00D13E5B" w:rsidRPr="00D607CE">
        <w:t xml:space="preserve">y podrá </w:t>
      </w:r>
      <w:r w:rsidR="00090E15" w:rsidRPr="00D607CE">
        <w:t xml:space="preserve">emitir </w:t>
      </w:r>
      <w:r w:rsidR="00A205A0">
        <w:t>el Dictamen Favorable</w:t>
      </w:r>
      <w:r w:rsidR="00536FF4" w:rsidRPr="00D607CE">
        <w:t>,</w:t>
      </w:r>
      <w:r w:rsidR="00090E15" w:rsidRPr="00D607CE">
        <w:t xml:space="preserve"> o</w:t>
      </w:r>
      <w:r w:rsidR="00536FF4" w:rsidRPr="00D607CE">
        <w:t xml:space="preserve"> bien</w:t>
      </w:r>
      <w:r w:rsidR="009E2B20" w:rsidRPr="00D607CE">
        <w:t>,</w:t>
      </w:r>
      <w:r w:rsidR="00550BE1">
        <w:t xml:space="preserve"> un Dictamen No F</w:t>
      </w:r>
      <w:r w:rsidR="00090E15" w:rsidRPr="00D607CE">
        <w:t>avorable</w:t>
      </w:r>
      <w:r w:rsidR="0091294A" w:rsidRPr="00D607CE">
        <w:t xml:space="preserve">, </w:t>
      </w:r>
      <w:del w:id="1071" w:author="Autor">
        <w:r w:rsidR="0091294A" w:rsidRPr="00D607CE">
          <w:delText xml:space="preserve">y </w:delText>
        </w:r>
        <w:r w:rsidR="00A9183E">
          <w:delText xml:space="preserve">lo </w:delText>
        </w:r>
      </w:del>
      <w:r w:rsidR="00A205A0">
        <w:t>notificar</w:t>
      </w:r>
      <w:r w:rsidR="0091294A" w:rsidRPr="00D607CE">
        <w:t>á</w:t>
      </w:r>
      <w:ins w:id="1072" w:author="Autor">
        <w:r w:rsidR="0091294A" w:rsidRPr="00D607CE">
          <w:t xml:space="preserve"> </w:t>
        </w:r>
        <w:r w:rsidR="00A1143E">
          <w:t>cualquiera de éstos</w:t>
        </w:r>
      </w:ins>
      <w:r w:rsidR="00A1143E">
        <w:t xml:space="preserve"> </w:t>
      </w:r>
      <w:r w:rsidRPr="00D607CE">
        <w:t xml:space="preserve">al </w:t>
      </w:r>
      <w:r w:rsidR="00916F1A" w:rsidRPr="00D607CE">
        <w:t>Licitante</w:t>
      </w:r>
      <w:r w:rsidR="001733A4" w:rsidRPr="00D607CE">
        <w:t>.</w:t>
      </w:r>
    </w:p>
    <w:p w14:paraId="3FCC2527" w14:textId="73752720" w:rsidR="002B4C5D" w:rsidRPr="00282331" w:rsidRDefault="00652B90" w:rsidP="00A9183E">
      <w:pPr>
        <w:pStyle w:val="Subinciso"/>
        <w:numPr>
          <w:numberingChange w:id="1073" w:author="Autor" w:original="(%5:4:2:)"/>
        </w:numPr>
        <w:ind w:left="1985"/>
      </w:pPr>
      <w:r w:rsidRPr="00282331">
        <w:t xml:space="preserve">Si </w:t>
      </w:r>
      <w:r w:rsidRPr="00D607CE">
        <w:t xml:space="preserve">el Licitante no presenta </w:t>
      </w:r>
      <w:del w:id="1074" w:author="Autor">
        <w:r w:rsidR="009E2B20" w:rsidRPr="00D607CE">
          <w:delText xml:space="preserve">dentro del plazo de cinco días hábiles </w:delText>
        </w:r>
      </w:del>
      <w:r w:rsidRPr="00D607CE">
        <w:t xml:space="preserve">la información complementaria </w:t>
      </w:r>
      <w:del w:id="1075" w:author="Autor">
        <w:r w:rsidR="009E2B20" w:rsidRPr="00D607CE">
          <w:delText>que le fue requerida</w:delText>
        </w:r>
      </w:del>
      <w:ins w:id="1076" w:author="Autor">
        <w:r w:rsidRPr="00D607CE">
          <w:t xml:space="preserve">dentro del plazo </w:t>
        </w:r>
        <w:r>
          <w:t>señalado en el inciso iii anterior</w:t>
        </w:r>
      </w:ins>
      <w:r w:rsidRPr="00D607CE">
        <w:t xml:space="preserve">, o si </w:t>
      </w:r>
      <w:r w:rsidRPr="00282331">
        <w:t xml:space="preserve">la información </w:t>
      </w:r>
      <w:del w:id="1077" w:author="Autor">
        <w:r w:rsidR="009E2B20" w:rsidRPr="00282331">
          <w:delText>presentada</w:delText>
        </w:r>
      </w:del>
      <w:ins w:id="1078" w:author="Autor">
        <w:r>
          <w:t xml:space="preserve">que </w:t>
        </w:r>
        <w:r w:rsidRPr="00282331">
          <w:t>present</w:t>
        </w:r>
        <w:r>
          <w:t>e</w:t>
        </w:r>
      </w:ins>
      <w:r w:rsidRPr="00282331">
        <w:t xml:space="preserve"> </w:t>
      </w:r>
      <w:r w:rsidRPr="00D607CE">
        <w:t xml:space="preserve">no permite acreditar que </w:t>
      </w:r>
      <w:r w:rsidRPr="00282331">
        <w:t xml:space="preserve">el </w:t>
      </w:r>
      <w:r w:rsidRPr="00D607CE">
        <w:t>Licitante cuenta con</w:t>
      </w:r>
      <w:r w:rsidRPr="00282331">
        <w:t xml:space="preserve"> la </w:t>
      </w:r>
      <w:r w:rsidRPr="00D607CE">
        <w:t xml:space="preserve">capacidad </w:t>
      </w:r>
      <w:del w:id="1079" w:author="Autor">
        <w:r w:rsidR="002B4C5D" w:rsidRPr="00D607CE">
          <w:delText>que haya motivado</w:delText>
        </w:r>
      </w:del>
      <w:ins w:id="1080" w:author="Autor">
        <w:r>
          <w:t>relacionada con</w:t>
        </w:r>
      </w:ins>
      <w:r w:rsidRPr="00282331">
        <w:t xml:space="preserve"> el requerimiento de información complementaria, </w:t>
      </w:r>
      <w:r w:rsidRPr="00D607CE">
        <w:t>el CENACE, en un plazo de diez días hábiles contados</w:t>
      </w:r>
      <w:r>
        <w:t xml:space="preserve"> </w:t>
      </w:r>
      <w:r w:rsidRPr="00D607CE">
        <w:t xml:space="preserve">a partir del día hábil siguiente a que venza el plazo </w:t>
      </w:r>
      <w:del w:id="1081" w:author="Autor">
        <w:r w:rsidR="0067085F" w:rsidRPr="00D607CE">
          <w:delText xml:space="preserve">para presentación complementaria </w:delText>
        </w:r>
        <w:r w:rsidR="0067085F" w:rsidRPr="00282331">
          <w:delText xml:space="preserve">o </w:delText>
        </w:r>
        <w:r w:rsidR="0067085F" w:rsidRPr="00D607CE">
          <w:delText>a que reciba</w:delText>
        </w:r>
        <w:r w:rsidR="0067085F" w:rsidRPr="00282331">
          <w:delText xml:space="preserve"> la información</w:delText>
        </w:r>
      </w:del>
      <w:ins w:id="1082" w:author="Autor">
        <w:r>
          <w:t>señalado en el inciso iii anterior</w:t>
        </w:r>
      </w:ins>
      <w:r>
        <w:t xml:space="preserve">, </w:t>
      </w:r>
      <w:r w:rsidRPr="00282331">
        <w:t xml:space="preserve">emitirá </w:t>
      </w:r>
      <w:r>
        <w:t>un</w:t>
      </w:r>
      <w:r w:rsidRPr="00282331">
        <w:t xml:space="preserve"> Dictamen No Favorable</w:t>
      </w:r>
      <w:r w:rsidRPr="00D607CE">
        <w:t xml:space="preserve"> y </w:t>
      </w:r>
      <w:r>
        <w:t>lo notificar</w:t>
      </w:r>
      <w:r w:rsidRPr="00D607CE">
        <w:t>á al Licitante.</w:t>
      </w:r>
    </w:p>
    <w:p w14:paraId="15BA25EF" w14:textId="77777777" w:rsidR="002B4C5D" w:rsidRPr="00282331" w:rsidRDefault="002B4C5D" w:rsidP="00A958A3">
      <w:pPr>
        <w:pStyle w:val="Inciso"/>
      </w:pPr>
      <w:r w:rsidRPr="00282331">
        <w:t xml:space="preserve">Si un </w:t>
      </w:r>
      <w:r w:rsidR="00916F1A" w:rsidRPr="00282331">
        <w:t xml:space="preserve">Licitante </w:t>
      </w:r>
      <w:r w:rsidR="00550BE1" w:rsidRPr="00282331">
        <w:t xml:space="preserve">recibe un </w:t>
      </w:r>
      <w:r w:rsidR="00550BE1">
        <w:t>D</w:t>
      </w:r>
      <w:r w:rsidRPr="00D607CE">
        <w:t>ic</w:t>
      </w:r>
      <w:r w:rsidR="00550BE1">
        <w:t>tamen No F</w:t>
      </w:r>
      <w:r w:rsidRPr="00D607CE">
        <w:t>avorable, contará con tres días hábiles a partir de</w:t>
      </w:r>
      <w:r w:rsidR="00D607CE">
        <w:t>l día há</w:t>
      </w:r>
      <w:r w:rsidR="0067085F" w:rsidRPr="00D607CE">
        <w:t>bil siguiente a</w:t>
      </w:r>
      <w:r w:rsidRPr="00D607CE">
        <w:t xml:space="preserve"> que </w:t>
      </w:r>
      <w:r w:rsidR="0067085F" w:rsidRPr="00D607CE">
        <w:t>reciba la notificación</w:t>
      </w:r>
      <w:r w:rsidRPr="00D607CE">
        <w:t xml:space="preserve"> para</w:t>
      </w:r>
      <w:r w:rsidRPr="00282331">
        <w:t xml:space="preserve"> solicitar al CENACE</w:t>
      </w:r>
      <w:r w:rsidR="00685905" w:rsidRPr="00282331">
        <w:t xml:space="preserve"> la reconsideración</w:t>
      </w:r>
      <w:ins w:id="1083" w:author="Autor">
        <w:r w:rsidR="00A1143E">
          <w:t>,</w:t>
        </w:r>
      </w:ins>
      <w:r w:rsidR="00685905" w:rsidRPr="00282331">
        <w:t xml:space="preserve"> conforme al procedimiento descrito en el </w:t>
      </w:r>
      <w:r w:rsidR="001733A4" w:rsidRPr="00282331">
        <w:t xml:space="preserve">capítulo </w:t>
      </w:r>
      <w:r w:rsidR="00E674FF">
        <w:t>8</w:t>
      </w:r>
      <w:r w:rsidR="008C24A7" w:rsidRPr="006D2CF5">
        <w:t xml:space="preserve"> de </w:t>
      </w:r>
      <w:r w:rsidR="00E674FF">
        <w:t>las</w:t>
      </w:r>
      <w:r w:rsidR="008C24A7" w:rsidRPr="006D2CF5">
        <w:t xml:space="preserve"> Bases de Licitación. </w:t>
      </w:r>
    </w:p>
    <w:p w14:paraId="214DF05B" w14:textId="47450F87" w:rsidR="0067085F" w:rsidRPr="00282331" w:rsidRDefault="0067085F" w:rsidP="00A958A3">
      <w:pPr>
        <w:pStyle w:val="Inciso"/>
      </w:pPr>
      <w:r w:rsidRPr="00282331">
        <w:t>Para obtene</w:t>
      </w:r>
      <w:r w:rsidR="00550BE1" w:rsidRPr="00282331">
        <w:t xml:space="preserve">r la Constancia de </w:t>
      </w:r>
      <w:r w:rsidR="00550BE1">
        <w:t>Precalificación</w:t>
      </w:r>
      <w:r w:rsidRPr="00D607CE">
        <w:t xml:space="preserve"> </w:t>
      </w:r>
      <w:r w:rsidRPr="00282331">
        <w:t>respectiva, el Licitante deberá presentar la Garantía de Seriedad correspondiente</w:t>
      </w:r>
      <w:del w:id="1084" w:author="Autor">
        <w:r w:rsidRPr="00282331">
          <w:delText>,</w:delText>
        </w:r>
      </w:del>
      <w:r w:rsidRPr="00282331">
        <w:t xml:space="preserve"> dentro del plazo comprendido entre el momento en que presentó su sol</w:t>
      </w:r>
      <w:r w:rsidR="00684C45" w:rsidRPr="00282331">
        <w:t>i</w:t>
      </w:r>
      <w:r w:rsidRPr="00282331">
        <w:t xml:space="preserve">citud </w:t>
      </w:r>
      <w:r w:rsidR="0062707C" w:rsidRPr="006D2CF5">
        <w:t>de precalificación</w:t>
      </w:r>
      <w:r w:rsidRPr="006D2CF5">
        <w:t xml:space="preserve"> </w:t>
      </w:r>
      <w:del w:id="1085" w:author="Autor">
        <w:r w:rsidRPr="00282331">
          <w:delText>hasta</w:delText>
        </w:r>
      </w:del>
      <w:ins w:id="1086" w:author="Autor">
        <w:r w:rsidR="00A1143E">
          <w:t>y</w:t>
        </w:r>
      </w:ins>
      <w:r w:rsidR="00A1143E" w:rsidRPr="00282331">
        <w:t xml:space="preserve"> </w:t>
      </w:r>
      <w:r w:rsidRPr="00282331">
        <w:t xml:space="preserve">la fecha límite indicada </w:t>
      </w:r>
      <w:ins w:id="1087" w:author="Autor">
        <w:r w:rsidR="00A1143E" w:rsidRPr="00D607CE">
          <w:t>para tal efecto</w:t>
        </w:r>
        <w:r w:rsidR="00A1143E" w:rsidRPr="00282331">
          <w:t xml:space="preserve"> </w:t>
        </w:r>
      </w:ins>
      <w:r w:rsidRPr="00282331">
        <w:t xml:space="preserve">en el Calendario </w:t>
      </w:r>
      <w:r w:rsidR="008B47BE">
        <w:t>de la Subasta</w:t>
      </w:r>
      <w:del w:id="1088" w:author="Autor">
        <w:r w:rsidR="008B47BE">
          <w:delText xml:space="preserve"> </w:delText>
        </w:r>
        <w:r w:rsidRPr="00D607CE">
          <w:delText>para tal efecto</w:delText>
        </w:r>
      </w:del>
      <w:r w:rsidR="00684C45" w:rsidRPr="00282331">
        <w:t>.</w:t>
      </w:r>
    </w:p>
    <w:p w14:paraId="460AA52E" w14:textId="77777777" w:rsidR="002B4C5D" w:rsidRPr="00282331" w:rsidRDefault="002B4C5D" w:rsidP="00A958A3">
      <w:pPr>
        <w:pStyle w:val="Inciso"/>
      </w:pPr>
      <w:r w:rsidRPr="00282331">
        <w:t xml:space="preserve">El CENACE emitirá </w:t>
      </w:r>
      <w:r w:rsidR="004B77A3">
        <w:t xml:space="preserve">y notificará </w:t>
      </w:r>
      <w:r w:rsidR="0091294A" w:rsidRPr="00282331">
        <w:t xml:space="preserve">las </w:t>
      </w:r>
      <w:r w:rsidRPr="00282331">
        <w:t xml:space="preserve">Constancias de Precalificación </w:t>
      </w:r>
      <w:r w:rsidR="00E674FF">
        <w:t>dentro del</w:t>
      </w:r>
      <w:r w:rsidR="0091294A" w:rsidRPr="00282331">
        <w:t xml:space="preserve"> plazo</w:t>
      </w:r>
      <w:r w:rsidR="00E674FF">
        <w:t xml:space="preserve"> señalado </w:t>
      </w:r>
      <w:r w:rsidRPr="00D607CE">
        <w:t>en el Calendario</w:t>
      </w:r>
      <w:r w:rsidR="008B47BE">
        <w:t xml:space="preserve"> de la Subasta</w:t>
      </w:r>
      <w:r w:rsidRPr="00D607CE">
        <w:t>.</w:t>
      </w:r>
    </w:p>
    <w:p w14:paraId="216FB28D" w14:textId="4ED6C1A2" w:rsidR="004B77A3" w:rsidRPr="00282331" w:rsidRDefault="004B77A3" w:rsidP="00A958A3">
      <w:pPr>
        <w:pStyle w:val="Inciso"/>
      </w:pPr>
      <w:r w:rsidRPr="00282331">
        <w:t xml:space="preserve">Dentro de los mismos plazos </w:t>
      </w:r>
      <w:r w:rsidR="00A1143E">
        <w:t xml:space="preserve">que </w:t>
      </w:r>
      <w:del w:id="1089" w:author="Autor">
        <w:r w:rsidRPr="00282331">
          <w:delText xml:space="preserve">indique </w:delText>
        </w:r>
      </w:del>
      <w:r w:rsidR="00A1143E">
        <w:t xml:space="preserve">el Calendario </w:t>
      </w:r>
      <w:ins w:id="1090" w:author="Autor">
        <w:r w:rsidR="00A1143E">
          <w:t>de la Subasta establece</w:t>
        </w:r>
        <w:r w:rsidRPr="00282331">
          <w:t xml:space="preserve"> </w:t>
        </w:r>
      </w:ins>
      <w:r w:rsidRPr="00282331">
        <w:t>para</w:t>
      </w:r>
      <w:r w:rsidR="00170078">
        <w:t xml:space="preserve"> </w:t>
      </w:r>
      <w:del w:id="1091" w:author="Autor">
        <w:r w:rsidRPr="00282331">
          <w:delText>emitir</w:delText>
        </w:r>
      </w:del>
      <w:ins w:id="1092" w:author="Autor">
        <w:r w:rsidR="00170078">
          <w:t>la</w:t>
        </w:r>
        <w:r w:rsidRPr="00282331">
          <w:t xml:space="preserve"> emi</w:t>
        </w:r>
        <w:r w:rsidR="00170078">
          <w:t>sión de</w:t>
        </w:r>
      </w:ins>
      <w:r w:rsidRPr="00282331">
        <w:t xml:space="preserve"> las Constancias de Precalificación, </w:t>
      </w:r>
      <w:r>
        <w:t>el</w:t>
      </w:r>
      <w:r w:rsidRPr="00282331">
        <w:t xml:space="preserve"> CENACE </w:t>
      </w:r>
      <w:r>
        <w:t xml:space="preserve">notificará </w:t>
      </w:r>
      <w:r w:rsidR="007E3654">
        <w:t>a</w:t>
      </w:r>
      <w:r w:rsidR="007E3654" w:rsidRPr="00282331">
        <w:t xml:space="preserve"> los </w:t>
      </w:r>
      <w:r w:rsidR="007E3654">
        <w:t>Licitantes aquellas</w:t>
      </w:r>
      <w:r w:rsidRPr="00282331">
        <w:t xml:space="preserve"> Ofertas de Venta que no acreditaron alguna capacidad</w:t>
      </w:r>
      <w:del w:id="1093" w:author="Autor">
        <w:r w:rsidRPr="00282331">
          <w:delText xml:space="preserve"> o</w:delText>
        </w:r>
      </w:del>
      <w:ins w:id="1094" w:author="Autor">
        <w:r w:rsidR="00A1143E">
          <w:t>,</w:t>
        </w:r>
      </w:ins>
      <w:r w:rsidRPr="00282331">
        <w:t xml:space="preserve"> que no subsanaron algún requerimiento</w:t>
      </w:r>
      <w:del w:id="1095" w:author="Autor">
        <w:r w:rsidRPr="00282331">
          <w:delText>,</w:delText>
        </w:r>
      </w:del>
      <w:r w:rsidRPr="00282331">
        <w:t xml:space="preserve"> o que no fueron cubiertas por la Garantía de Seriedad presentada.</w:t>
      </w:r>
    </w:p>
    <w:p w14:paraId="552180B8" w14:textId="77777777" w:rsidR="0026022D" w:rsidRPr="00282331" w:rsidRDefault="002B4C5D" w:rsidP="00A958A3">
      <w:pPr>
        <w:pStyle w:val="Seccin"/>
      </w:pPr>
      <w:bookmarkStart w:id="1096" w:name="_Toc435900714"/>
      <w:bookmarkStart w:id="1097" w:name="_Toc436487871"/>
      <w:bookmarkStart w:id="1098" w:name="_Toc436433775"/>
      <w:bookmarkStart w:id="1099" w:name="_Toc450052189"/>
      <w:bookmarkStart w:id="1100" w:name="_Toc312964159"/>
      <w:bookmarkStart w:id="1101" w:name="_Toc450201431"/>
      <w:bookmarkStart w:id="1102" w:name="_Toc450638594"/>
      <w:bookmarkStart w:id="1103" w:name="_Toc454100253"/>
      <w:bookmarkStart w:id="1104" w:name="_Toc450824881"/>
      <w:r w:rsidRPr="00282331">
        <w:lastRenderedPageBreak/>
        <w:t xml:space="preserve">Garantía de </w:t>
      </w:r>
      <w:r w:rsidR="0037492D" w:rsidRPr="00282331">
        <w:t>S</w:t>
      </w:r>
      <w:r w:rsidRPr="00282331">
        <w:t>eriedad para las Ofertas de Venta</w:t>
      </w:r>
      <w:bookmarkEnd w:id="1096"/>
      <w:bookmarkEnd w:id="1097"/>
      <w:bookmarkEnd w:id="1098"/>
      <w:bookmarkEnd w:id="1099"/>
      <w:bookmarkEnd w:id="1100"/>
      <w:bookmarkEnd w:id="1101"/>
      <w:bookmarkEnd w:id="1102"/>
      <w:bookmarkEnd w:id="1103"/>
      <w:bookmarkEnd w:id="1104"/>
    </w:p>
    <w:p w14:paraId="01540736" w14:textId="77777777" w:rsidR="00AD5650" w:rsidRPr="00282331" w:rsidRDefault="00C34AC3" w:rsidP="00FC60C3">
      <w:pPr>
        <w:pStyle w:val="Numeral"/>
      </w:pPr>
      <w:r w:rsidRPr="00282331">
        <w:t>Para que el</w:t>
      </w:r>
      <w:r w:rsidR="00C14A92" w:rsidRPr="00282331">
        <w:t xml:space="preserve"> Licitante </w:t>
      </w:r>
      <w:r w:rsidRPr="00282331">
        <w:t xml:space="preserve">obtenga una Constancia de Precalificación de Oferta de Venta, </w:t>
      </w:r>
      <w:r w:rsidR="00C14A92" w:rsidRPr="00282331">
        <w:t>deberá presentar</w:t>
      </w:r>
      <w:r w:rsidR="00CE65DC" w:rsidRPr="00282331">
        <w:t>,</w:t>
      </w:r>
      <w:r w:rsidR="00C14A92" w:rsidRPr="00282331">
        <w:t xml:space="preserve"> </w:t>
      </w:r>
      <w:r w:rsidR="00CE65DC" w:rsidRPr="00282331">
        <w:t>un</w:t>
      </w:r>
      <w:r w:rsidR="00C14A92" w:rsidRPr="00282331">
        <w:t xml:space="preserve">a Garantía de Seriedad </w:t>
      </w:r>
      <w:r w:rsidR="0037492D" w:rsidRPr="00282331">
        <w:t>que cumpla con</w:t>
      </w:r>
      <w:r w:rsidR="00C14A92" w:rsidRPr="00282331">
        <w:t xml:space="preserve"> lo previsto en </w:t>
      </w:r>
      <w:r w:rsidR="005D0972">
        <w:t xml:space="preserve">los numerales </w:t>
      </w:r>
      <w:r w:rsidR="00820942" w:rsidRPr="00282331">
        <w:t xml:space="preserve"> </w:t>
      </w:r>
      <w:r w:rsidR="00C14A92" w:rsidRPr="00282331">
        <w:t>5.6.1</w:t>
      </w:r>
      <w:r w:rsidR="00372784">
        <w:t>(</w:t>
      </w:r>
      <w:r w:rsidR="008D0BEF" w:rsidRPr="00282331">
        <w:t>h</w:t>
      </w:r>
      <w:r w:rsidR="00372784">
        <w:t>)</w:t>
      </w:r>
      <w:r w:rsidR="008D0BEF" w:rsidRPr="00D607CE">
        <w:t xml:space="preserve"> </w:t>
      </w:r>
      <w:r w:rsidR="00820942">
        <w:t>y 5.6.1</w:t>
      </w:r>
      <w:r w:rsidR="00372784">
        <w:t>(</w:t>
      </w:r>
      <w:r w:rsidR="008D0BEF" w:rsidRPr="00282331">
        <w:t>i</w:t>
      </w:r>
      <w:r w:rsidR="00372784">
        <w:t>)</w:t>
      </w:r>
      <w:r w:rsidR="008D0BEF" w:rsidRPr="00D607CE">
        <w:t>,</w:t>
      </w:r>
      <w:r w:rsidR="008D0BEF" w:rsidRPr="00282331">
        <w:t xml:space="preserve"> del Manual, así como en este numeral</w:t>
      </w:r>
      <w:r w:rsidR="00C14A92" w:rsidRPr="00282331">
        <w:t xml:space="preserve"> y en el </w:t>
      </w:r>
      <w:r w:rsidR="00C14A92" w:rsidRPr="004D5CB8">
        <w:rPr>
          <w:b/>
        </w:rPr>
        <w:t xml:space="preserve">Anexo </w:t>
      </w:r>
      <w:r w:rsidR="005A2E2D" w:rsidRPr="004D5CB8">
        <w:rPr>
          <w:b/>
        </w:rPr>
        <w:t>V.2</w:t>
      </w:r>
      <w:r w:rsidR="00C01D36" w:rsidRPr="004D5CB8">
        <w:rPr>
          <w:b/>
        </w:rPr>
        <w:t>2</w:t>
      </w:r>
      <w:r w:rsidR="008D0BEF" w:rsidRPr="004D5CB8">
        <w:t>.</w:t>
      </w:r>
      <w:r w:rsidR="001566A2" w:rsidRPr="004D5CB8">
        <w:t xml:space="preserve"> Dicha Garantía de Seriedad podrá exhibirse</w:t>
      </w:r>
      <w:r w:rsidR="00D607CE" w:rsidRPr="004D5CB8">
        <w:t xml:space="preserve"> en uno o varios instrumentos, s</w:t>
      </w:r>
      <w:r w:rsidR="001566A2" w:rsidRPr="004D5CB8">
        <w:t xml:space="preserve">iempre que se presenten conforme al modelo previsto en el </w:t>
      </w:r>
      <w:r w:rsidR="005A2E2D" w:rsidRPr="004D5CB8">
        <w:rPr>
          <w:b/>
        </w:rPr>
        <w:t>Anexo V.2</w:t>
      </w:r>
      <w:r w:rsidR="00C01D36" w:rsidRPr="004D5CB8">
        <w:rPr>
          <w:b/>
        </w:rPr>
        <w:t>2</w:t>
      </w:r>
      <w:r w:rsidR="001566A2" w:rsidRPr="00282331">
        <w:t>.</w:t>
      </w:r>
      <w:r w:rsidR="00AD5650" w:rsidRPr="00282331">
        <w:t xml:space="preserve"> El original de dicha Garantía de Seriedad deberá entregarse físicamente</w:t>
      </w:r>
      <w:r w:rsidR="00372784" w:rsidRPr="00282331">
        <w:t xml:space="preserve"> en un sobre dirigido </w:t>
      </w:r>
      <w:r w:rsidR="00372784">
        <w:t>al Ing. Martín</w:t>
      </w:r>
      <w:r w:rsidR="00372784" w:rsidRPr="00282331">
        <w:t xml:space="preserve"> Vivar López</w:t>
      </w:r>
      <w:r w:rsidR="00AD5650" w:rsidRPr="00282331">
        <w:t>, a más tardar en la fecha señalada en el Calendario</w:t>
      </w:r>
      <w:r w:rsidR="008B47BE">
        <w:t xml:space="preserve"> de la Subasta</w:t>
      </w:r>
      <w:r w:rsidR="00AD5650" w:rsidRPr="00282331">
        <w:t xml:space="preserve"> para tal efecto, en el domicilio ubicado en</w:t>
      </w:r>
      <w:r w:rsidR="004B77A3" w:rsidRPr="00282331">
        <w:t xml:space="preserve"> Boulevard Adolfo López Mateos No. 2157, piso 11, Colonia. Los Alpes, Delegación Álvaro Obregón, C.P. 01010</w:t>
      </w:r>
      <w:r w:rsidR="007115F2" w:rsidRPr="00282331">
        <w:t xml:space="preserve">, </w:t>
      </w:r>
      <w:r w:rsidR="00010914" w:rsidRPr="00282331">
        <w:t xml:space="preserve">Ciudad de </w:t>
      </w:r>
      <w:r w:rsidR="00AD5650" w:rsidRPr="00282331">
        <w:t>México, de lunes a viernes</w:t>
      </w:r>
      <w:r w:rsidR="00115C41">
        <w:t>,</w:t>
      </w:r>
      <w:r w:rsidR="00AD5650" w:rsidRPr="00282331">
        <w:t xml:space="preserve"> en un horario de 9:00 a</w:t>
      </w:r>
      <w:r w:rsidR="00010914" w:rsidRPr="00282331">
        <w:t xml:space="preserve"> 15:00 </w:t>
      </w:r>
      <w:r w:rsidR="00AD5650" w:rsidRPr="00282331">
        <w:t>horas</w:t>
      </w:r>
      <w:r w:rsidR="00AD5650" w:rsidRPr="00D607CE">
        <w:t>.</w:t>
      </w:r>
      <w:ins w:id="1105" w:author="Autor">
        <w:r w:rsidR="008C4507">
          <w:t xml:space="preserve"> </w:t>
        </w:r>
      </w:ins>
    </w:p>
    <w:p w14:paraId="0FA55978" w14:textId="74F23EA8" w:rsidR="00416DA1" w:rsidRPr="00282331" w:rsidRDefault="00116811" w:rsidP="008239A8">
      <w:pPr>
        <w:pStyle w:val="Numeral"/>
      </w:pPr>
      <w:r w:rsidRPr="00282331">
        <w:t xml:space="preserve">Si el Licitante desea que el CENACE revise el contenido de la </w:t>
      </w:r>
      <w:r w:rsidR="00AD5650" w:rsidRPr="00282331">
        <w:t>Garantía de Seriedad</w:t>
      </w:r>
      <w:r w:rsidRPr="00282331">
        <w:t xml:space="preserve"> para verificar </w:t>
      </w:r>
      <w:r w:rsidR="003C7AAD" w:rsidRPr="00282331">
        <w:t>que cumple con lo aquí señalado</w:t>
      </w:r>
      <w:r w:rsidRPr="00282331">
        <w:t xml:space="preserve"> </w:t>
      </w:r>
      <w:del w:id="1106" w:author="Autor">
        <w:r w:rsidR="003C7AAD" w:rsidRPr="00010914">
          <w:delText>-</w:delText>
        </w:r>
      </w:del>
      <w:ins w:id="1107" w:author="Autor">
        <w:r w:rsidR="00ED31B0">
          <w:t>–</w:t>
        </w:r>
      </w:ins>
      <w:r w:rsidR="00AD5650" w:rsidRPr="00282331">
        <w:t>de manera que</w:t>
      </w:r>
      <w:r w:rsidRPr="00282331">
        <w:t xml:space="preserve">, de ser </w:t>
      </w:r>
      <w:r w:rsidR="00AD5650" w:rsidRPr="00282331">
        <w:t>necesario</w:t>
      </w:r>
      <w:r w:rsidRPr="00282331">
        <w:t xml:space="preserve">, el Licitante tenga la oportunidad de </w:t>
      </w:r>
      <w:r w:rsidR="007B01D0" w:rsidRPr="00282331">
        <w:t>ajustar</w:t>
      </w:r>
      <w:r w:rsidR="003C7AAD" w:rsidRPr="00282331">
        <w:t xml:space="preserve"> dicho contenido</w:t>
      </w:r>
      <w:r w:rsidR="000352D2" w:rsidRPr="00282331">
        <w:t xml:space="preserve"> a lo </w:t>
      </w:r>
      <w:r w:rsidR="0067085F" w:rsidRPr="00282331">
        <w:t>establecido</w:t>
      </w:r>
      <w:r w:rsidR="000352D2" w:rsidRPr="00282331">
        <w:t xml:space="preserve"> en </w:t>
      </w:r>
      <w:r w:rsidR="005079CB">
        <w:t>el numeral</w:t>
      </w:r>
      <w:r w:rsidR="005079CB" w:rsidRPr="00BC4CD8">
        <w:t xml:space="preserve"> </w:t>
      </w:r>
      <w:r w:rsidR="000352D2" w:rsidRPr="00282331">
        <w:t>5.5</w:t>
      </w:r>
      <w:del w:id="1108" w:author="Autor">
        <w:r w:rsidR="003C7AAD" w:rsidRPr="00010914">
          <w:delText>,</w:delText>
        </w:r>
      </w:del>
      <w:ins w:id="1109" w:author="Autor">
        <w:r w:rsidR="00ED31B0">
          <w:t>–</w:t>
        </w:r>
        <w:r w:rsidR="003C7AAD" w:rsidRPr="00010914">
          <w:t>,</w:t>
        </w:r>
      </w:ins>
      <w:r w:rsidR="00AD5650" w:rsidRPr="00282331">
        <w:t xml:space="preserve"> </w:t>
      </w:r>
      <w:r w:rsidRPr="00282331">
        <w:t>deberá presentar</w:t>
      </w:r>
      <w:r w:rsidR="0067085F" w:rsidRPr="00282331">
        <w:t xml:space="preserve"> dicha Garantía</w:t>
      </w:r>
      <w:r w:rsidRPr="00282331">
        <w:t xml:space="preserve"> </w:t>
      </w:r>
      <w:r w:rsidR="00F33B36" w:rsidRPr="00282331">
        <w:t xml:space="preserve">a más tardar </w:t>
      </w:r>
      <w:r w:rsidR="00DA4D71">
        <w:t>cinco</w:t>
      </w:r>
      <w:r w:rsidR="00DA4D71" w:rsidRPr="00282331">
        <w:t xml:space="preserve"> </w:t>
      </w:r>
      <w:r w:rsidR="00F33B36" w:rsidRPr="00282331">
        <w:t xml:space="preserve">días hábiles antes de la fecha </w:t>
      </w:r>
      <w:del w:id="1110" w:author="Autor">
        <w:r w:rsidR="00F33B36" w:rsidRPr="00282331">
          <w:delText>límite indicada en</w:delText>
        </w:r>
      </w:del>
      <w:ins w:id="1111" w:author="Autor">
        <w:r w:rsidR="00ED31B0">
          <w:t>que</w:t>
        </w:r>
      </w:ins>
      <w:r w:rsidR="00ED31B0">
        <w:t xml:space="preserve"> </w:t>
      </w:r>
      <w:r w:rsidR="00F33B36" w:rsidRPr="00282331">
        <w:t>el Calendario</w:t>
      </w:r>
      <w:ins w:id="1112" w:author="Autor">
        <w:r w:rsidR="00ED31B0">
          <w:t xml:space="preserve"> de la Subasta señale</w:t>
        </w:r>
        <w:r w:rsidR="00F33B36" w:rsidRPr="00282331">
          <w:t xml:space="preserve"> </w:t>
        </w:r>
        <w:r w:rsidR="00ED31B0">
          <w:t xml:space="preserve">como fecha </w:t>
        </w:r>
        <w:r w:rsidR="00ED31B0" w:rsidRPr="00282331">
          <w:t>límite</w:t>
        </w:r>
      </w:ins>
      <w:r w:rsidR="00ED31B0" w:rsidRPr="00282331">
        <w:t xml:space="preserve"> </w:t>
      </w:r>
      <w:r w:rsidR="00F33B36" w:rsidRPr="00282331">
        <w:t xml:space="preserve">para la presentación de </w:t>
      </w:r>
      <w:r w:rsidR="00F33B36" w:rsidRPr="00F33B36">
        <w:t xml:space="preserve">las </w:t>
      </w:r>
      <w:r w:rsidR="00F33B36" w:rsidRPr="00282331">
        <w:t>Garantías de Seriedad</w:t>
      </w:r>
      <w:r w:rsidRPr="00282331">
        <w:t xml:space="preserve">, en el entendido de que el CENACE </w:t>
      </w:r>
      <w:r w:rsidR="007B01D0" w:rsidRPr="00282331">
        <w:t>contará con un plazo de</w:t>
      </w:r>
      <w:r w:rsidR="00010914" w:rsidRPr="00282331">
        <w:t xml:space="preserve"> </w:t>
      </w:r>
      <w:r w:rsidR="00010914" w:rsidRPr="00010914">
        <w:t>tres</w:t>
      </w:r>
      <w:r w:rsidRPr="00282331">
        <w:t xml:space="preserve"> días hábiles para </w:t>
      </w:r>
      <w:del w:id="1113" w:author="Autor">
        <w:r w:rsidRPr="00282331">
          <w:delText>revisar</w:delText>
        </w:r>
        <w:r w:rsidR="00AD5650" w:rsidRPr="00282331">
          <w:delText>la</w:delText>
        </w:r>
      </w:del>
      <w:ins w:id="1114" w:author="Autor">
        <w:r w:rsidRPr="00282331">
          <w:t>revisar</w:t>
        </w:r>
        <w:r w:rsidR="00ED31B0">
          <w:t xml:space="preserve"> </w:t>
        </w:r>
        <w:r w:rsidR="00AD5650" w:rsidRPr="00282331">
          <w:t>la</w:t>
        </w:r>
        <w:r w:rsidR="007B01D0" w:rsidRPr="00282331">
          <w:t xml:space="preserve"> </w:t>
        </w:r>
        <w:r w:rsidR="00ED31B0">
          <w:t>Garantía de Seriedad</w:t>
        </w:r>
      </w:ins>
      <w:r w:rsidR="00ED31B0">
        <w:t xml:space="preserve"> </w:t>
      </w:r>
      <w:r w:rsidR="007B01D0" w:rsidRPr="00282331">
        <w:t>y notificar al Licitante en lo conducente</w:t>
      </w:r>
      <w:r w:rsidR="00AD5650" w:rsidRPr="00282331">
        <w:t>,</w:t>
      </w:r>
      <w:r w:rsidRPr="00282331">
        <w:t xml:space="preserve"> </w:t>
      </w:r>
      <w:r w:rsidR="003C7AAD" w:rsidRPr="00282331">
        <w:t>y que este plazo</w:t>
      </w:r>
      <w:r w:rsidR="00AD5650" w:rsidRPr="00282331">
        <w:t xml:space="preserve"> es </w:t>
      </w:r>
      <w:r w:rsidRPr="00282331">
        <w:t xml:space="preserve">independiente del tiempo que </w:t>
      </w:r>
      <w:r w:rsidR="00AD5650" w:rsidRPr="00282331">
        <w:t>requiera e</w:t>
      </w:r>
      <w:r w:rsidRPr="00282331">
        <w:t xml:space="preserve">l Licitante </w:t>
      </w:r>
      <w:r w:rsidR="00AD5650" w:rsidRPr="00282331">
        <w:t xml:space="preserve">para </w:t>
      </w:r>
      <w:r w:rsidR="007B01D0" w:rsidRPr="00282331">
        <w:t>llevar a cabo</w:t>
      </w:r>
      <w:r w:rsidR="00AD5650" w:rsidRPr="00282331">
        <w:t xml:space="preserve"> </w:t>
      </w:r>
      <w:r w:rsidRPr="00282331">
        <w:t>las modificaciones que corresponda.</w:t>
      </w:r>
      <w:r w:rsidR="00051912" w:rsidRPr="00282331">
        <w:t xml:space="preserve"> </w:t>
      </w:r>
    </w:p>
    <w:p w14:paraId="55660292" w14:textId="0C5A9B2F" w:rsidR="002B4C5D" w:rsidRPr="00282331" w:rsidRDefault="00416DA1" w:rsidP="00A958A3">
      <w:pPr>
        <w:pStyle w:val="Numeral"/>
      </w:pPr>
      <w:r w:rsidRPr="00282331">
        <w:t xml:space="preserve">La Garantía de Seriedad </w:t>
      </w:r>
      <w:del w:id="1115" w:author="Autor">
        <w:r w:rsidRPr="00282331">
          <w:delText>tendrá</w:delText>
        </w:r>
      </w:del>
      <w:ins w:id="1116" w:author="Autor">
        <w:r w:rsidR="00ED31B0">
          <w:t>deberá tener</w:t>
        </w:r>
      </w:ins>
      <w:r w:rsidR="00ED31B0" w:rsidRPr="00282331">
        <w:t xml:space="preserve"> </w:t>
      </w:r>
      <w:r w:rsidRPr="00282331">
        <w:t>las siguientes características</w:t>
      </w:r>
      <w:r w:rsidR="002B4C5D" w:rsidRPr="00282331">
        <w:t xml:space="preserve">: </w:t>
      </w:r>
    </w:p>
    <w:p w14:paraId="457D864D" w14:textId="0B002023" w:rsidR="001C2D0C" w:rsidRPr="00282331" w:rsidRDefault="00416DA1" w:rsidP="00A958A3">
      <w:pPr>
        <w:pStyle w:val="Inciso"/>
      </w:pPr>
      <w:del w:id="1117" w:author="Autor">
        <w:r w:rsidRPr="00282331">
          <w:delText xml:space="preserve">Deberá </w:delText>
        </w:r>
        <w:r w:rsidR="002B4C5D" w:rsidRPr="00282331">
          <w:delText>ser</w:delText>
        </w:r>
      </w:del>
      <w:ins w:id="1118" w:author="Autor">
        <w:r w:rsidR="00ED31B0">
          <w:t>S</w:t>
        </w:r>
        <w:r w:rsidR="002B4C5D" w:rsidRPr="00282331">
          <w:t>er</w:t>
        </w:r>
      </w:ins>
      <w:r w:rsidR="002B4C5D" w:rsidRPr="00282331">
        <w:t xml:space="preserve"> otorgada a través de carta de crédito incondicional e irrevocable </w:t>
      </w:r>
      <w:r w:rsidR="002B4C5D" w:rsidRPr="00282331">
        <w:rPr>
          <w:i/>
        </w:rPr>
        <w:t>standby</w:t>
      </w:r>
      <w:r w:rsidR="003C7AAD" w:rsidRPr="00282331">
        <w:rPr>
          <w:i/>
        </w:rPr>
        <w:t>,</w:t>
      </w:r>
      <w:r w:rsidR="002B4C5D" w:rsidRPr="00282331">
        <w:t xml:space="preserve"> emitida en favor del CENACE conforme al modelo previsto en el </w:t>
      </w:r>
      <w:r w:rsidR="005A2E2D" w:rsidRPr="00A958A3">
        <w:rPr>
          <w:b/>
        </w:rPr>
        <w:t xml:space="preserve">Anexo </w:t>
      </w:r>
      <w:r w:rsidR="005A2E2D" w:rsidRPr="005A2E2D">
        <w:rPr>
          <w:b/>
        </w:rPr>
        <w:t>V.2</w:t>
      </w:r>
      <w:r w:rsidR="00C01D36">
        <w:rPr>
          <w:b/>
        </w:rPr>
        <w:t>2</w:t>
      </w:r>
      <w:r w:rsidR="002B4C5D" w:rsidRPr="00282331">
        <w:t>.</w:t>
      </w:r>
      <w:r w:rsidR="002309E0" w:rsidRPr="00282331">
        <w:t xml:space="preserve"> </w:t>
      </w:r>
    </w:p>
    <w:p w14:paraId="7B95FF4D" w14:textId="1EDD8BD3" w:rsidR="001C2D0C" w:rsidRPr="00282331" w:rsidRDefault="008239A8" w:rsidP="00FC60C3">
      <w:pPr>
        <w:pStyle w:val="Inciso"/>
      </w:pPr>
      <w:del w:id="1119" w:author="Autor">
        <w:r>
          <w:delText>Deberá haber</w:delText>
        </w:r>
      </w:del>
      <w:ins w:id="1120" w:author="Autor">
        <w:r w:rsidR="00ED31B0">
          <w:t>H</w:t>
        </w:r>
        <w:r>
          <w:t>aber</w:t>
        </w:r>
      </w:ins>
      <w:r>
        <w:t xml:space="preserve"> sido emitida por una institución de crédito integrante del Sistema Bancario Mexicano que esté legalmente facultada para emitir Cartas de Crédito de acuerdo a la Ley de Instituciones de Crédito, mismas que podrán ser consultadas en el padrón de entidades supervisadas en el portal de la Comisión Nacional Bancaria y de Valores</w:t>
      </w:r>
      <w:r w:rsidR="001C2D0C" w:rsidRPr="00282331">
        <w:t>.</w:t>
      </w:r>
    </w:p>
    <w:p w14:paraId="44702A2E" w14:textId="77777777" w:rsidR="002B4C5D" w:rsidRPr="00282331" w:rsidRDefault="00416DA1" w:rsidP="00FC60C3">
      <w:pPr>
        <w:pStyle w:val="Inciso"/>
      </w:pPr>
      <w:r w:rsidRPr="00282331">
        <w:t xml:space="preserve">Podrá </w:t>
      </w:r>
      <w:r w:rsidR="002B4C5D" w:rsidRPr="00282331">
        <w:t xml:space="preserve">ser presentada en Pesos o </w:t>
      </w:r>
      <w:r w:rsidR="00770C8D" w:rsidRPr="00282331">
        <w:t xml:space="preserve">en Dólares. En este último </w:t>
      </w:r>
      <w:r w:rsidR="002B4C5D" w:rsidRPr="00282331">
        <w:t>caso</w:t>
      </w:r>
      <w:r w:rsidR="00770C8D" w:rsidRPr="00282331">
        <w:t>,</w:t>
      </w:r>
      <w:r w:rsidR="002B4C5D" w:rsidRPr="00282331">
        <w:t xml:space="preserve"> para determinar su monto en Pesos se utilizará el tipo de cambio publicado por el Banco de México en el DOF </w:t>
      </w:r>
      <w:r w:rsidR="00526DF4" w:rsidRPr="00282331">
        <w:t>cinco</w:t>
      </w:r>
      <w:r w:rsidR="001C2D0C" w:rsidRPr="00282331">
        <w:t xml:space="preserve"> día</w:t>
      </w:r>
      <w:r w:rsidR="00526DF4" w:rsidRPr="00282331">
        <w:t>s</w:t>
      </w:r>
      <w:r w:rsidR="001C2D0C" w:rsidRPr="00282331">
        <w:t xml:space="preserve"> </w:t>
      </w:r>
      <w:r w:rsidR="00526DF4" w:rsidRPr="00282331">
        <w:t xml:space="preserve">hábiles </w:t>
      </w:r>
      <w:r w:rsidR="001A2E75" w:rsidRPr="00282331">
        <w:t>ante</w:t>
      </w:r>
      <w:r w:rsidR="00526DF4" w:rsidRPr="00282331">
        <w:t>s</w:t>
      </w:r>
      <w:r w:rsidR="001A2E75" w:rsidRPr="00282331">
        <w:t xml:space="preserve"> </w:t>
      </w:r>
      <w:r w:rsidR="001A2E75" w:rsidRPr="00526DF4">
        <w:t xml:space="preserve">a la </w:t>
      </w:r>
      <w:r w:rsidR="002A1967">
        <w:t xml:space="preserve">fecha </w:t>
      </w:r>
      <w:r w:rsidR="002A1967" w:rsidRPr="00282331">
        <w:t xml:space="preserve">de presentación </w:t>
      </w:r>
      <w:r w:rsidR="001A2E75" w:rsidRPr="00282331">
        <w:t>de dicha Garantía</w:t>
      </w:r>
      <w:r w:rsidR="002A1967">
        <w:t xml:space="preserve"> ante el CENACE</w:t>
      </w:r>
      <w:r w:rsidR="001A2E75" w:rsidRPr="00526DF4">
        <w:t xml:space="preserve">. </w:t>
      </w:r>
    </w:p>
    <w:p w14:paraId="1E0EEE45" w14:textId="3CFBEA31" w:rsidR="0064257F" w:rsidRDefault="0064257F" w:rsidP="0064257F">
      <w:pPr>
        <w:pStyle w:val="Inciso"/>
      </w:pPr>
      <w:del w:id="1121" w:author="Autor">
        <w:r w:rsidRPr="00282331">
          <w:delText>El nombre</w:delText>
        </w:r>
        <w:r w:rsidR="00575FC6">
          <w:delText>,</w:delText>
        </w:r>
      </w:del>
      <w:ins w:id="1122" w:author="Autor">
        <w:r w:rsidR="000F6CA4">
          <w:t>La</w:t>
        </w:r>
      </w:ins>
      <w:r w:rsidR="00575FC6">
        <w:t xml:space="preserve"> razón</w:t>
      </w:r>
      <w:r w:rsidRPr="006D2CF5">
        <w:t xml:space="preserve"> </w:t>
      </w:r>
      <w:r w:rsidR="00575FC6">
        <w:t xml:space="preserve">o denominación social </w:t>
      </w:r>
      <w:r w:rsidRPr="006D2CF5">
        <w:t>de</w:t>
      </w:r>
      <w:r w:rsidR="00575FC6">
        <w:t>l Licitante cuyas obligaciones se garantizan</w:t>
      </w:r>
      <w:r w:rsidR="00575FC6" w:rsidRPr="00282331">
        <w:t xml:space="preserve"> </w:t>
      </w:r>
      <w:r w:rsidRPr="00282331">
        <w:t xml:space="preserve">deberá ser </w:t>
      </w:r>
      <w:r>
        <w:t>idéntic</w:t>
      </w:r>
      <w:del w:id="1123" w:author="Autor">
        <w:r>
          <w:delText>o</w:delText>
        </w:r>
      </w:del>
      <w:ins w:id="1124" w:author="Autor">
        <w:r w:rsidR="00D03C74">
          <w:t>a</w:t>
        </w:r>
      </w:ins>
      <w:r>
        <w:t xml:space="preserve"> a</w:t>
      </w:r>
      <w:r w:rsidR="00D03C74">
        <w:t xml:space="preserve"> </w:t>
      </w:r>
      <w:del w:id="1125" w:author="Autor">
        <w:r>
          <w:delText>aquél</w:delText>
        </w:r>
        <w:r w:rsidRPr="00282331">
          <w:delText xml:space="preserve"> con el que se registró el Licitante ante CENACE</w:delText>
        </w:r>
        <w:r w:rsidR="00575FC6">
          <w:delText xml:space="preserve"> y</w:delText>
        </w:r>
      </w:del>
      <w:ins w:id="1126" w:author="Autor">
        <w:r w:rsidR="003616F6">
          <w:t>l</w:t>
        </w:r>
        <w:r w:rsidR="00D03C74">
          <w:t>a</w:t>
        </w:r>
        <w:r>
          <w:t xml:space="preserve"> </w:t>
        </w:r>
        <w:r w:rsidR="00731ABA">
          <w:t>que</w:t>
        </w:r>
      </w:ins>
      <w:r w:rsidR="00731ABA">
        <w:t xml:space="preserve"> </w:t>
      </w:r>
      <w:r w:rsidR="00575FC6">
        <w:t>consta en la documentación legal presentada</w:t>
      </w:r>
      <w:del w:id="1127" w:author="Autor">
        <w:r>
          <w:delText>;</w:delText>
        </w:r>
        <w:r w:rsidRPr="00282331">
          <w:delText xml:space="preserve"> </w:delText>
        </w:r>
      </w:del>
      <w:ins w:id="1128" w:author="Autor">
        <w:r w:rsidR="003616F6">
          <w:t xml:space="preserve"> como </w:t>
        </w:r>
        <w:r w:rsidR="00D03C74">
          <w:t>L</w:t>
        </w:r>
        <w:r w:rsidR="003616F6">
          <w:t>icitante</w:t>
        </w:r>
        <w:r w:rsidR="00A41834">
          <w:t xml:space="preserve"> </w:t>
        </w:r>
      </w:ins>
      <w:r w:rsidR="00A41834">
        <w:t xml:space="preserve">en </w:t>
      </w:r>
      <w:ins w:id="1129" w:author="Autor">
        <w:r w:rsidR="00A41834">
          <w:t>el Sitio</w:t>
        </w:r>
        <w:r w:rsidR="00731ABA">
          <w:t>.</w:t>
        </w:r>
        <w:r w:rsidRPr="00282331">
          <w:t xml:space="preserve"> </w:t>
        </w:r>
        <w:r w:rsidR="00731ABA">
          <w:t>E</w:t>
        </w:r>
        <w:r w:rsidRPr="00282331">
          <w:t xml:space="preserve">n </w:t>
        </w:r>
      </w:ins>
      <w:r w:rsidRPr="00282331">
        <w:t xml:space="preserve">caso de </w:t>
      </w:r>
      <w:del w:id="1130" w:author="Autor">
        <w:r w:rsidRPr="00282331">
          <w:delText>ser</w:delText>
        </w:r>
      </w:del>
      <w:ins w:id="1131" w:author="Autor">
        <w:r w:rsidR="00731ABA">
          <w:t>tratarse de</w:t>
        </w:r>
      </w:ins>
      <w:r w:rsidRPr="00282331">
        <w:t xml:space="preserve"> un </w:t>
      </w:r>
      <w:r>
        <w:t>C</w:t>
      </w:r>
      <w:r w:rsidRPr="006D2CF5">
        <w:t>onsorcio</w:t>
      </w:r>
      <w:r>
        <w:t>,</w:t>
      </w:r>
      <w:r w:rsidRPr="00282331">
        <w:t xml:space="preserve"> </w:t>
      </w:r>
      <w:ins w:id="1132" w:author="Autor">
        <w:r w:rsidR="00731ABA">
          <w:t xml:space="preserve">la garantía </w:t>
        </w:r>
      </w:ins>
      <w:r w:rsidRPr="00282331">
        <w:t xml:space="preserve">deberá </w:t>
      </w:r>
      <w:r w:rsidR="00170078">
        <w:t xml:space="preserve">hacer </w:t>
      </w:r>
      <w:del w:id="1133" w:author="Autor">
        <w:r w:rsidR="00575FC6">
          <w:delText>referencia a</w:delText>
        </w:r>
      </w:del>
      <w:ins w:id="1134" w:author="Autor">
        <w:r w:rsidR="00170078">
          <w:t>mención</w:t>
        </w:r>
        <w:r w:rsidR="00575FC6">
          <w:t xml:space="preserve"> </w:t>
        </w:r>
        <w:r w:rsidR="00170078">
          <w:t>de</w:t>
        </w:r>
      </w:ins>
      <w:r w:rsidR="00575FC6">
        <w:t xml:space="preserve"> cada uno de los miembros del Consorcio</w:t>
      </w:r>
      <w:r w:rsidR="003F35FB">
        <w:t>,</w:t>
      </w:r>
      <w:r w:rsidR="00575FC6">
        <w:t xml:space="preserve"> </w:t>
      </w:r>
      <w:del w:id="1135" w:author="Autor">
        <w:r w:rsidR="00575FC6">
          <w:delText>pero</w:delText>
        </w:r>
      </w:del>
      <w:ins w:id="1136" w:author="Autor">
        <w:r w:rsidR="00731ABA">
          <w:t>y de no ser posible,</w:t>
        </w:r>
      </w:ins>
      <w:r w:rsidR="00731ABA">
        <w:t xml:space="preserve"> </w:t>
      </w:r>
      <w:r w:rsidR="00575FC6">
        <w:t>bastará con que se refier</w:t>
      </w:r>
      <w:del w:id="1137" w:author="Autor">
        <w:r w:rsidR="00575FC6">
          <w:delText>e</w:delText>
        </w:r>
      </w:del>
      <w:ins w:id="1138" w:author="Autor">
        <w:r w:rsidR="00731ABA">
          <w:t>a</w:t>
        </w:r>
      </w:ins>
      <w:r w:rsidR="00575FC6" w:rsidRPr="00282331">
        <w:t xml:space="preserve"> al menos </w:t>
      </w:r>
      <w:r w:rsidR="00575FC6">
        <w:t>a uno de ellos</w:t>
      </w:r>
      <w:ins w:id="1139" w:author="Autor">
        <w:r w:rsidR="00731ABA">
          <w:t>,</w:t>
        </w:r>
      </w:ins>
      <w:r w:rsidR="00575FC6">
        <w:t xml:space="preserve"> en virtud de que </w:t>
      </w:r>
      <w:del w:id="1140" w:author="Autor">
        <w:r w:rsidR="00575FC6">
          <w:delText>e</w:delText>
        </w:r>
      </w:del>
      <w:ins w:id="1141" w:author="Autor">
        <w:r w:rsidR="00731ABA">
          <w:t>é</w:t>
        </w:r>
      </w:ins>
      <w:r w:rsidR="00575FC6">
        <w:t>stos asumen una responsabilidad solidaria dentro de la Subasta</w:t>
      </w:r>
      <w:r w:rsidRPr="00282331">
        <w:t>.</w:t>
      </w:r>
    </w:p>
    <w:p w14:paraId="3DD79273" w14:textId="565C3A28" w:rsidR="00731ABA" w:rsidRPr="00731ABA" w:rsidRDefault="00731ABA" w:rsidP="00731ABA">
      <w:pPr>
        <w:pStyle w:val="Inciso"/>
        <w:rPr>
          <w:ins w:id="1142" w:author="Autor"/>
        </w:rPr>
      </w:pPr>
      <w:ins w:id="1143" w:author="Autor">
        <w:r w:rsidRPr="00A75126">
          <w:t>La fecha de vencimiento de la carta de crédito</w:t>
        </w:r>
        <w:r>
          <w:t xml:space="preserve"> que conforma la Garantía de Seriedad </w:t>
        </w:r>
        <w:r w:rsidRPr="00731ABA">
          <w:t>deberá ser cuando menos</w:t>
        </w:r>
        <w:r>
          <w:t xml:space="preserve"> un mes posterior a la </w:t>
        </w:r>
        <w:r w:rsidRPr="00A75126">
          <w:t>fecha</w:t>
        </w:r>
        <w:r>
          <w:t xml:space="preserve"> que el Calendario de la Subasta señale como fecha </w:t>
        </w:r>
        <w:r w:rsidRPr="00A75126">
          <w:t>límite</w:t>
        </w:r>
        <w:r>
          <w:t xml:space="preserve"> </w:t>
        </w:r>
        <w:r w:rsidRPr="00A75126">
          <w:t>para la firma del Contrato</w:t>
        </w:r>
        <w:r>
          <w:t>.</w:t>
        </w:r>
      </w:ins>
    </w:p>
    <w:p w14:paraId="121A2743" w14:textId="2754367D" w:rsidR="002B4C5D" w:rsidRPr="00282331" w:rsidRDefault="002B4C5D" w:rsidP="008239A8">
      <w:pPr>
        <w:pStyle w:val="Numeral"/>
      </w:pPr>
      <w:r w:rsidRPr="00282331">
        <w:t xml:space="preserve">El monto mínimo de la Garantía de Seriedad será calculado por cada </w:t>
      </w:r>
      <w:r w:rsidR="00546475" w:rsidRPr="00282331">
        <w:t xml:space="preserve">Licitante </w:t>
      </w:r>
      <w:r w:rsidRPr="00282331">
        <w:t>conforme a lo siguiente</w:t>
      </w:r>
      <w:del w:id="1144" w:author="Autor">
        <w:r w:rsidR="00A9183E">
          <w:delText>;</w:delText>
        </w:r>
        <w:r w:rsidR="008239A8">
          <w:delText xml:space="preserve"> lo señalado en</w:delText>
        </w:r>
        <w:r w:rsidR="00F134F1" w:rsidRPr="00282331">
          <w:delText xml:space="preserve"> los incisos b, c y d se refiere a las cantidades a ofrecer en un año</w:delText>
        </w:r>
      </w:del>
      <w:r w:rsidRPr="00282331">
        <w:t>:</w:t>
      </w:r>
    </w:p>
    <w:p w14:paraId="1060F4E2" w14:textId="77777777" w:rsidR="002B4C5D" w:rsidRPr="00282331" w:rsidRDefault="002B4C5D" w:rsidP="00A958A3">
      <w:pPr>
        <w:pStyle w:val="Inciso"/>
      </w:pPr>
      <w:r w:rsidRPr="00282331">
        <w:lastRenderedPageBreak/>
        <w:t>300,000 (trescientas mil) UDIs, sin importar el número de Ofertas de Venta que pretenda presentar, más</w:t>
      </w:r>
    </w:p>
    <w:p w14:paraId="729F36C6" w14:textId="77777777" w:rsidR="002B4C5D" w:rsidRPr="00282331" w:rsidRDefault="002B4C5D" w:rsidP="00A958A3">
      <w:pPr>
        <w:pStyle w:val="Inciso"/>
      </w:pPr>
      <w:r w:rsidRPr="00282331">
        <w:t xml:space="preserve">65,000 (sesenta y cinco mil) UDIs por MW de Potencia que pretenda ofrecer en </w:t>
      </w:r>
      <w:r w:rsidR="00FB35D2">
        <w:t>la</w:t>
      </w:r>
      <w:r w:rsidR="00FB35D2" w:rsidRPr="00282331">
        <w:t xml:space="preserve"> Subasta</w:t>
      </w:r>
      <w:r w:rsidR="006A65EE" w:rsidRPr="00282331">
        <w:t xml:space="preserve">, en un </w:t>
      </w:r>
      <w:r w:rsidRPr="00282331">
        <w:t>año, más</w:t>
      </w:r>
    </w:p>
    <w:p w14:paraId="61053E5E" w14:textId="77777777" w:rsidR="002B4C5D" w:rsidRPr="00282331" w:rsidRDefault="002B4C5D" w:rsidP="00A958A3">
      <w:pPr>
        <w:pStyle w:val="Inciso"/>
      </w:pPr>
      <w:r w:rsidRPr="00282331">
        <w:t xml:space="preserve">30 (treinta) UDIs por cada MWh de Energía Eléctrica Acumulable que pretenda ofrecer en </w:t>
      </w:r>
      <w:r w:rsidR="00FB35D2">
        <w:t>la</w:t>
      </w:r>
      <w:r w:rsidR="00FB35D2" w:rsidRPr="00282331">
        <w:t xml:space="preserve"> Subasta</w:t>
      </w:r>
      <w:r w:rsidR="006A65EE" w:rsidRPr="00282331">
        <w:t>,</w:t>
      </w:r>
      <w:r w:rsidRPr="00282331">
        <w:t xml:space="preserve"> </w:t>
      </w:r>
      <w:r w:rsidR="006A65EE" w:rsidRPr="00282331">
        <w:t>en un año</w:t>
      </w:r>
      <w:r w:rsidRPr="00282331">
        <w:t xml:space="preserve">, más </w:t>
      </w:r>
    </w:p>
    <w:p w14:paraId="2136807B" w14:textId="77777777" w:rsidR="002B4C5D" w:rsidRPr="00282331" w:rsidRDefault="002B4C5D" w:rsidP="00A958A3">
      <w:pPr>
        <w:pStyle w:val="Inciso"/>
      </w:pPr>
      <w:r w:rsidRPr="00282331">
        <w:t xml:space="preserve">15 (quince) UDIs por cada CEL que pretenda ofrecer en </w:t>
      </w:r>
      <w:r w:rsidR="00FB35D2">
        <w:t>la</w:t>
      </w:r>
      <w:r w:rsidR="00FB35D2" w:rsidRPr="00282331">
        <w:t xml:space="preserve"> Subasta</w:t>
      </w:r>
      <w:r w:rsidR="006A65EE" w:rsidRPr="00282331">
        <w:t xml:space="preserve">, en un </w:t>
      </w:r>
      <w:r w:rsidRPr="00282331">
        <w:t>año.</w:t>
      </w:r>
    </w:p>
    <w:p w14:paraId="42EBAA7A" w14:textId="77777777" w:rsidR="00CF4B56" w:rsidRDefault="00CF4B56" w:rsidP="00C13A18">
      <w:pPr>
        <w:pStyle w:val="Texto2"/>
        <w:rPr>
          <w:ins w:id="1145" w:author="Autor"/>
        </w:rPr>
      </w:pPr>
      <w:ins w:id="1146" w:author="Autor">
        <w:r>
          <w:t>Lo señalado en</w:t>
        </w:r>
        <w:r w:rsidRPr="00282331">
          <w:t xml:space="preserve"> los incisos </w:t>
        </w:r>
        <w:r>
          <w:t>(</w:t>
        </w:r>
        <w:r w:rsidRPr="00282331">
          <w:t>b</w:t>
        </w:r>
        <w:r>
          <w:t>)</w:t>
        </w:r>
        <w:r w:rsidRPr="00282331">
          <w:t xml:space="preserve">, </w:t>
        </w:r>
        <w:r>
          <w:t>(</w:t>
        </w:r>
        <w:r w:rsidRPr="00282331">
          <w:t>c</w:t>
        </w:r>
        <w:r>
          <w:t>)</w:t>
        </w:r>
        <w:r w:rsidRPr="00282331">
          <w:t xml:space="preserve"> y </w:t>
        </w:r>
        <w:r>
          <w:t>(</w:t>
        </w:r>
        <w:r w:rsidRPr="00282331">
          <w:t>d</w:t>
        </w:r>
        <w:r>
          <w:t>)</w:t>
        </w:r>
        <w:r w:rsidRPr="00282331">
          <w:t xml:space="preserve"> se refiere a las cantidades a ofrecer </w:t>
        </w:r>
        <w:r w:rsidRPr="00A75126">
          <w:rPr>
            <w:b/>
          </w:rPr>
          <w:t>en un año</w:t>
        </w:r>
        <w:r>
          <w:t>.</w:t>
        </w:r>
      </w:ins>
    </w:p>
    <w:p w14:paraId="65F7E236" w14:textId="190DFCB6" w:rsidR="000E3530" w:rsidRDefault="00CF4B56" w:rsidP="00C13A18">
      <w:pPr>
        <w:pStyle w:val="Texto2"/>
        <w:rPr>
          <w:ins w:id="1147" w:author="Autor"/>
        </w:rPr>
      </w:pPr>
      <w:ins w:id="1148" w:author="Autor">
        <w:r>
          <w:t>E</w:t>
        </w:r>
        <w:r w:rsidR="00731ABA">
          <w:t xml:space="preserve">ste monto </w:t>
        </w:r>
        <w:r>
          <w:t xml:space="preserve">mínimo </w:t>
        </w:r>
        <w:r w:rsidR="00731ABA">
          <w:t xml:space="preserve">pueda reducirse en el supuesto </w:t>
        </w:r>
        <w:r w:rsidR="005E3DB4">
          <w:t xml:space="preserve">establecido en </w:t>
        </w:r>
        <w:r w:rsidR="00731ABA">
          <w:t>el</w:t>
        </w:r>
        <w:r w:rsidR="005E3DB4">
          <w:t xml:space="preserve"> numeral 5.5.</w:t>
        </w:r>
        <w:r w:rsidR="0038325D">
          <w:t>6</w:t>
        </w:r>
        <w:r w:rsidR="005E3DB4">
          <w:t xml:space="preserve"> </w:t>
        </w:r>
        <w:r w:rsidR="00731ABA">
          <w:t>de estas Bases de Licitación</w:t>
        </w:r>
        <w:r w:rsidR="005E3DB4">
          <w:t>.</w:t>
        </w:r>
      </w:ins>
    </w:p>
    <w:p w14:paraId="71AE0DED" w14:textId="77777777" w:rsidR="002B4C5D" w:rsidRPr="00282331" w:rsidRDefault="002B4C5D" w:rsidP="008239A8">
      <w:pPr>
        <w:pStyle w:val="Numeral"/>
      </w:pPr>
      <w:r w:rsidRPr="00282331">
        <w:t>Las cantidades anteriores se calcularán tomando en cuenta lo siguiente:</w:t>
      </w:r>
    </w:p>
    <w:p w14:paraId="3D5934E9" w14:textId="77777777" w:rsidR="002B4C5D" w:rsidRPr="00282331" w:rsidRDefault="002B4C5D" w:rsidP="008239A8">
      <w:pPr>
        <w:pStyle w:val="Inciso"/>
      </w:pPr>
      <w:r w:rsidRPr="00282331">
        <w:t xml:space="preserve">Para Ofertas de Venta mutuamente excluyentes, el monto mínimo de la Garantía de Seriedad deberá calcularse </w:t>
      </w:r>
      <w:r w:rsidR="003C7AAD" w:rsidRPr="00282331">
        <w:t>con base en</w:t>
      </w:r>
      <w:r w:rsidRPr="00282331">
        <w:t xml:space="preserve"> la Oferta de Venta más alta en términos del valor total a ser garantizado</w:t>
      </w:r>
      <w:r w:rsidR="0016181F" w:rsidRPr="00282331">
        <w:t>,</w:t>
      </w:r>
      <w:r w:rsidRPr="00282331">
        <w:t xml:space="preserve"> conforme a lo previsto en el numeral</w:t>
      </w:r>
      <w:r w:rsidR="0016181F" w:rsidRPr="00282331">
        <w:t xml:space="preserve"> anterior</w:t>
      </w:r>
      <w:r w:rsidRPr="00282331">
        <w:t>, y</w:t>
      </w:r>
    </w:p>
    <w:p w14:paraId="224F9335" w14:textId="77777777" w:rsidR="002B4C5D" w:rsidRPr="00282331" w:rsidRDefault="002B4C5D" w:rsidP="008239A8">
      <w:pPr>
        <w:pStyle w:val="Inciso"/>
      </w:pPr>
      <w:r w:rsidRPr="00282331">
        <w:t xml:space="preserve">Para Ofertas de Venta condicionadas, o combinaciones de Ofertas de Venta condicionadas y mutuamente excluyentes, el monto mínimo de la Garantía de Seriedad deberá calcularse </w:t>
      </w:r>
      <w:r w:rsidR="003C7AAD" w:rsidRPr="00282331">
        <w:t>con base en</w:t>
      </w:r>
      <w:r w:rsidRPr="00282331">
        <w:t xml:space="preserve"> la combinación de Ofertas de Venta más alta en términos del valor total a ser garantizado</w:t>
      </w:r>
      <w:r w:rsidR="003C7AAD" w:rsidRPr="00282331">
        <w:t>,</w:t>
      </w:r>
      <w:r w:rsidRPr="00282331">
        <w:t xml:space="preserve"> conforme a lo previsto en el </w:t>
      </w:r>
      <w:r w:rsidR="0016181F" w:rsidRPr="00282331">
        <w:t>numeral anterior</w:t>
      </w:r>
      <w:r w:rsidRPr="00D607CE">
        <w:t>.</w:t>
      </w:r>
    </w:p>
    <w:p w14:paraId="61CF1372" w14:textId="64BB2755" w:rsidR="002B4C5D" w:rsidRPr="00282331" w:rsidRDefault="003C7AAD" w:rsidP="00A958A3">
      <w:pPr>
        <w:pStyle w:val="Numeral"/>
      </w:pPr>
      <w:r w:rsidRPr="00896FEF">
        <w:t>Si previo a la entrega</w:t>
      </w:r>
      <w:r w:rsidRPr="00282331">
        <w:t xml:space="preserve"> de la Garantía de Seriedad</w:t>
      </w:r>
      <w:r w:rsidRPr="00896FEF">
        <w:t>,</w:t>
      </w:r>
      <w:r w:rsidRPr="00282331">
        <w:t xml:space="preserve"> un Licitante </w:t>
      </w:r>
      <w:r w:rsidR="00D50892" w:rsidRPr="00282331">
        <w:t>otorgó</w:t>
      </w:r>
      <w:r w:rsidRPr="00282331">
        <w:t xml:space="preserve"> al CENACE </w:t>
      </w:r>
      <w:r w:rsidR="009A7F68">
        <w:t>G</w:t>
      </w:r>
      <w:r w:rsidRPr="00282331">
        <w:t>arantías</w:t>
      </w:r>
      <w:r w:rsidR="00BD5526">
        <w:t xml:space="preserve"> </w:t>
      </w:r>
      <w:r w:rsidR="009A7F68">
        <w:t>F</w:t>
      </w:r>
      <w:r w:rsidR="00BD5526">
        <w:t>inancieras</w:t>
      </w:r>
      <w:r w:rsidRPr="00896FEF">
        <w:t xml:space="preserve"> para </w:t>
      </w:r>
      <w:r w:rsidR="008239A8">
        <w:t>respaldar</w:t>
      </w:r>
      <w:r w:rsidRPr="00896FEF">
        <w:t xml:space="preserve"> las obligaciones</w:t>
      </w:r>
      <w:r w:rsidRPr="00282331">
        <w:t xml:space="preserve"> asociadas al proceso de interconexión de las Centrales Eléctricas incluidas en la o las respectivas Ofertas de Venta, e</w:t>
      </w:r>
      <w:r w:rsidR="002B4C5D" w:rsidRPr="00282331">
        <w:t xml:space="preserve">l monto mínimo de la Garantía de Seriedad </w:t>
      </w:r>
      <w:r w:rsidR="007A0211">
        <w:t>podrá ser reducid</w:t>
      </w:r>
      <w:r w:rsidR="009E5B37">
        <w:t>o</w:t>
      </w:r>
      <w:r w:rsidR="002B4C5D" w:rsidRPr="00282331">
        <w:t xml:space="preserve"> en </w:t>
      </w:r>
      <w:r w:rsidR="00052B18">
        <w:t>el mismo monto</w:t>
      </w:r>
      <w:r w:rsidR="002B4C5D" w:rsidRPr="00896FEF">
        <w:t xml:space="preserve"> de </w:t>
      </w:r>
      <w:r w:rsidR="00052B18">
        <w:t>la Garantía Financiera</w:t>
      </w:r>
      <w:r w:rsidR="002B4C5D" w:rsidRPr="00282331">
        <w:t xml:space="preserve">, sin que </w:t>
      </w:r>
      <w:r w:rsidR="0088309B" w:rsidRPr="00282331">
        <w:t xml:space="preserve">tal </w:t>
      </w:r>
      <w:r w:rsidR="002B4C5D" w:rsidRPr="00282331">
        <w:t xml:space="preserve">reducción pueda exceder del 50% del monto mínimo de la Garantía de Seriedad calculado </w:t>
      </w:r>
      <w:r w:rsidR="00CE49FA" w:rsidRPr="00282331">
        <w:t>conforme al numeral 5.5.4</w:t>
      </w:r>
      <w:r w:rsidR="00D50892" w:rsidRPr="00282331">
        <w:t xml:space="preserve">. </w:t>
      </w:r>
      <w:r w:rsidR="002B4C5D" w:rsidRPr="00282331">
        <w:t>Para ello,</w:t>
      </w:r>
      <w:r w:rsidR="009A7F68">
        <w:t xml:space="preserve"> al menos 10 días hábiles</w:t>
      </w:r>
      <w:r w:rsidR="002B4C5D" w:rsidRPr="00282331">
        <w:t xml:space="preserve"> </w:t>
      </w:r>
      <w:r w:rsidR="009A7F68">
        <w:t>antes de la fecha límite para</w:t>
      </w:r>
      <w:r w:rsidR="0088309B" w:rsidRPr="00282331">
        <w:t xml:space="preserve"> la presentación de la Garantía de Seriedad </w:t>
      </w:r>
      <w:r w:rsidR="00D50892" w:rsidRPr="00282331">
        <w:t xml:space="preserve">correspondiente a </w:t>
      </w:r>
      <w:r w:rsidR="00FB35D2" w:rsidRPr="00896FEF">
        <w:t>la</w:t>
      </w:r>
      <w:r w:rsidR="00FB35D2" w:rsidRPr="00282331">
        <w:t xml:space="preserve"> Subasta</w:t>
      </w:r>
      <w:r w:rsidR="0088309B" w:rsidRPr="00282331">
        <w:t xml:space="preserve">, </w:t>
      </w:r>
      <w:r w:rsidR="002B4C5D" w:rsidRPr="00282331">
        <w:t xml:space="preserve">los </w:t>
      </w:r>
      <w:r w:rsidR="0016181F" w:rsidRPr="00282331">
        <w:t>Licitantes</w:t>
      </w:r>
      <w:r w:rsidR="002B4C5D" w:rsidRPr="00282331">
        <w:t xml:space="preserve"> </w:t>
      </w:r>
      <w:r w:rsidR="0088309B" w:rsidRPr="00282331">
        <w:t xml:space="preserve">deberán </w:t>
      </w:r>
      <w:r w:rsidR="007A0211">
        <w:t>solicita</w:t>
      </w:r>
      <w:r w:rsidR="00052B18">
        <w:t>r</w:t>
      </w:r>
      <w:r w:rsidR="007A0211">
        <w:t xml:space="preserve"> dicha reducción</w:t>
      </w:r>
      <w:r w:rsidR="007A0211" w:rsidRPr="00282331">
        <w:t xml:space="preserve"> </w:t>
      </w:r>
      <w:r w:rsidR="0088309B" w:rsidRPr="00282331">
        <w:t>al CENACE</w:t>
      </w:r>
      <w:r w:rsidR="00CE49FA" w:rsidRPr="00282331">
        <w:t xml:space="preserve">, </w:t>
      </w:r>
      <w:r w:rsidR="00896FEF" w:rsidRPr="00282331">
        <w:t xml:space="preserve">mediante </w:t>
      </w:r>
      <w:r w:rsidR="007A0211">
        <w:t xml:space="preserve">la presentación del formato contenido en </w:t>
      </w:r>
      <w:r w:rsidR="00896FEF" w:rsidRPr="00282331">
        <w:t xml:space="preserve">el </w:t>
      </w:r>
      <w:r w:rsidR="0065355B" w:rsidRPr="00052B18">
        <w:rPr>
          <w:b/>
        </w:rPr>
        <w:t xml:space="preserve">Anexo </w:t>
      </w:r>
      <w:r w:rsidR="0065355B" w:rsidRPr="0065355B">
        <w:rPr>
          <w:b/>
        </w:rPr>
        <w:t>V.23</w:t>
      </w:r>
      <w:r w:rsidR="007A0211" w:rsidRPr="007A0211">
        <w:t>, al cual se le deberá</w:t>
      </w:r>
      <w:r w:rsidR="00CE49FA" w:rsidRPr="00282331">
        <w:t xml:space="preserve"> adjuntar</w:t>
      </w:r>
      <w:r w:rsidR="0088309B" w:rsidRPr="00282331">
        <w:t xml:space="preserve"> </w:t>
      </w:r>
      <w:r w:rsidR="00896FEF" w:rsidRPr="00282331">
        <w:t xml:space="preserve">comprobante de recepción </w:t>
      </w:r>
      <w:r w:rsidR="002B4C5D" w:rsidRPr="00282331">
        <w:t xml:space="preserve">de </w:t>
      </w:r>
      <w:r w:rsidR="0088309B" w:rsidRPr="00282331">
        <w:t xml:space="preserve">las </w:t>
      </w:r>
      <w:r w:rsidR="002B4C5D" w:rsidRPr="00282331">
        <w:t>garantías</w:t>
      </w:r>
      <w:r w:rsidR="007A0211" w:rsidRPr="00282331">
        <w:t xml:space="preserve"> </w:t>
      </w:r>
      <w:r w:rsidR="0088309B" w:rsidRPr="00282331">
        <w:t>asociadas al proceso de interconexión de las Centrales Eléctricas incluidas en la o las respectivas Ofertas de Venta</w:t>
      </w:r>
      <w:r w:rsidR="007A0211">
        <w:t>. E</w:t>
      </w:r>
      <w:r w:rsidR="007002F2" w:rsidRPr="00896FEF">
        <w:t>l</w:t>
      </w:r>
      <w:r w:rsidR="007002F2" w:rsidRPr="00282331">
        <w:t xml:space="preserve"> CENACE, en un plazo de tres días hábiles a partir de la presentación de </w:t>
      </w:r>
      <w:r w:rsidR="00896FEF" w:rsidRPr="00282331">
        <w:t>los documentos mencionados</w:t>
      </w:r>
      <w:r w:rsidR="007A0211" w:rsidRPr="00282331">
        <w:t xml:space="preserve"> </w:t>
      </w:r>
      <w:r w:rsidR="007A0211">
        <w:t>en este inciso</w:t>
      </w:r>
      <w:r w:rsidR="00896FEF" w:rsidRPr="006D2CF5">
        <w:t>,</w:t>
      </w:r>
      <w:r w:rsidR="007A0211">
        <w:t xml:space="preserve"> autorizará o negará</w:t>
      </w:r>
      <w:r w:rsidR="007A0211" w:rsidRPr="00282331">
        <w:t xml:space="preserve"> </w:t>
      </w:r>
      <w:r w:rsidR="00896FEF" w:rsidRPr="00282331">
        <w:t xml:space="preserve">el monto reducido </w:t>
      </w:r>
      <w:r w:rsidR="007002F2" w:rsidRPr="00282331">
        <w:t xml:space="preserve">de la </w:t>
      </w:r>
      <w:r w:rsidR="00D50892" w:rsidRPr="00282331">
        <w:t>Garantía de Seriedad</w:t>
      </w:r>
      <w:r w:rsidR="007002F2" w:rsidRPr="00282331">
        <w:t xml:space="preserve"> al que hace referencia este numeral.</w:t>
      </w:r>
      <w:r w:rsidR="002B4C5D" w:rsidRPr="00282331">
        <w:t xml:space="preserve"> </w:t>
      </w:r>
      <w:del w:id="1149" w:author="Autor">
        <w:r w:rsidR="00D50892" w:rsidRPr="00282331">
          <w:delText xml:space="preserve">Para determinar el monto de la reducción, no se considerarán las garantías otorgadas en un </w:delText>
        </w:r>
        <w:r w:rsidR="00D50892" w:rsidRPr="009A7F68">
          <w:delText xml:space="preserve">proceso de interconexión </w:delText>
        </w:r>
        <w:r w:rsidR="009E5B37" w:rsidRPr="009A7F68">
          <w:delText>cuya entrega sea obligatoria</w:delText>
        </w:r>
        <w:r w:rsidR="007A0211" w:rsidRPr="009A7F68">
          <w:delText xml:space="preserve"> conforme a las disposiciones legales aplicables</w:delText>
        </w:r>
        <w:r w:rsidR="00D50892" w:rsidRPr="009A7F68">
          <w:delText>.</w:delText>
        </w:r>
        <w:r w:rsidR="00D50892" w:rsidRPr="00282331">
          <w:delText xml:space="preserve"> </w:delText>
        </w:r>
      </w:del>
      <w:r w:rsidR="002B4C5D" w:rsidRPr="00282331">
        <w:t>Cuando la capacidad incluida en el proceso de interconexión rebase la capacidad incluida en la Oferta de Venta, sólo la parte proporcional de la garantía que corresponda a la interconexión se utilizará para dicha reducción.</w:t>
      </w:r>
    </w:p>
    <w:p w14:paraId="6029E949" w14:textId="7AE0E47B" w:rsidR="002B4C5D" w:rsidRPr="00282331" w:rsidRDefault="002B4C5D" w:rsidP="00A958A3">
      <w:pPr>
        <w:pStyle w:val="Numeral"/>
      </w:pPr>
      <w:r w:rsidRPr="00282331">
        <w:t xml:space="preserve">Una vez presentada la Garantía de Seriedad, el CENACE sólo emitirá las Constancias de Precalificación correspondientes a las Ofertas de Venta hasta por las cantidades que correspondan al valor de su Garantía de Seriedad. El CENACE </w:t>
      </w:r>
      <w:r w:rsidR="000909C7" w:rsidRPr="00282331">
        <w:t xml:space="preserve">no </w:t>
      </w:r>
      <w:r w:rsidRPr="00282331">
        <w:t xml:space="preserve">emitirá Constancias de Precalificación asociadas con las Ofertas de </w:t>
      </w:r>
      <w:r w:rsidRPr="00282331">
        <w:lastRenderedPageBreak/>
        <w:t xml:space="preserve">Venta cuyo valor exceda del monto mínimo necesario para que la Garantía de Seriedad sea suficiente en los términos de los valores previstos en el </w:t>
      </w:r>
      <w:r w:rsidR="0016181F" w:rsidRPr="00282331">
        <w:t>numeral 5.5.4</w:t>
      </w:r>
      <w:r w:rsidR="0016181F" w:rsidRPr="006D2CF5">
        <w:t xml:space="preserve"> </w:t>
      </w:r>
      <w:r w:rsidRPr="006D2CF5">
        <w:t xml:space="preserve">de </w:t>
      </w:r>
      <w:r w:rsidR="00052B18">
        <w:t>las Bases de Licitación</w:t>
      </w:r>
      <w:r w:rsidRPr="00D607CE">
        <w:t>.</w:t>
      </w:r>
      <w:r w:rsidRPr="00282331">
        <w:t xml:space="preserve"> Cuando</w:t>
      </w:r>
      <w:r w:rsidR="007B01D0" w:rsidRPr="00282331">
        <w:t xml:space="preserve"> la solicitud de precalificación incluya </w:t>
      </w:r>
      <w:r w:rsidRPr="00282331">
        <w:t>varias Ofertas de Venta, la suficiencia de la Garantía de Seriedad se evaluará con base en el orden</w:t>
      </w:r>
      <w:r w:rsidR="00B1519A" w:rsidRPr="00282331">
        <w:t xml:space="preserve"> de prioridad</w:t>
      </w:r>
      <w:r w:rsidRPr="00282331">
        <w:t xml:space="preserve"> que </w:t>
      </w:r>
      <w:r w:rsidR="00B1519A" w:rsidRPr="00282331">
        <w:t xml:space="preserve">el Licitante </w:t>
      </w:r>
      <w:r w:rsidRPr="00282331">
        <w:t>haya</w:t>
      </w:r>
      <w:r w:rsidR="00B1519A" w:rsidRPr="00282331">
        <w:t xml:space="preserve"> indicado para cada Oferta </w:t>
      </w:r>
      <w:r w:rsidRPr="00282331">
        <w:t xml:space="preserve">de Venta en </w:t>
      </w:r>
      <w:r w:rsidR="00B1519A" w:rsidRPr="00282331">
        <w:t>su solicitud</w:t>
      </w:r>
      <w:r w:rsidRPr="00282331">
        <w:t xml:space="preserve"> de precalificación</w:t>
      </w:r>
      <w:del w:id="1150" w:author="Autor">
        <w:r w:rsidR="00B114B7">
          <w:delText>, salvo que al presentar la Garantía de Seriedad el Licitante expresamente señale un orden de prioridad diverso</w:delText>
        </w:r>
      </w:del>
      <w:r w:rsidRPr="00282331">
        <w:t>.</w:t>
      </w:r>
    </w:p>
    <w:p w14:paraId="42E76C70" w14:textId="77777777" w:rsidR="002B4C5D" w:rsidRPr="00282331" w:rsidRDefault="007B01D0" w:rsidP="00A958A3">
      <w:pPr>
        <w:pStyle w:val="Numeral"/>
      </w:pPr>
      <w:r w:rsidRPr="00282331">
        <w:t xml:space="preserve">La Garantía de Seriedad es un requisito </w:t>
      </w:r>
      <w:r w:rsidR="002D2651" w:rsidRPr="00282331">
        <w:t>indispensable</w:t>
      </w:r>
      <w:r w:rsidRPr="00282331">
        <w:t xml:space="preserve"> para la emisión de la </w:t>
      </w:r>
      <w:r w:rsidR="008716C6" w:rsidRPr="00282331">
        <w:t>Constancia de Precalificación</w:t>
      </w:r>
      <w:r w:rsidRPr="00282331">
        <w:t xml:space="preserve">, por lo que si </w:t>
      </w:r>
      <w:r w:rsidR="002B4C5D" w:rsidRPr="00282331">
        <w:t xml:space="preserve">no </w:t>
      </w:r>
      <w:r w:rsidR="0016181F" w:rsidRPr="00282331">
        <w:t>se entrega</w:t>
      </w:r>
      <w:r w:rsidR="002B4C5D" w:rsidRPr="00282331">
        <w:t xml:space="preserve"> </w:t>
      </w:r>
      <w:r w:rsidR="002D2651" w:rsidRPr="00282331">
        <w:t>a más tardar</w:t>
      </w:r>
      <w:r w:rsidR="002B4C5D" w:rsidRPr="00282331">
        <w:t xml:space="preserve"> </w:t>
      </w:r>
      <w:r w:rsidR="002D2651" w:rsidRPr="00282331">
        <w:t xml:space="preserve">en </w:t>
      </w:r>
      <w:r w:rsidR="002B4C5D" w:rsidRPr="00282331">
        <w:t xml:space="preserve">la fecha señalada en el </w:t>
      </w:r>
      <w:r w:rsidR="0016181F" w:rsidRPr="00282331">
        <w:t>Calendario</w:t>
      </w:r>
      <w:r w:rsidR="00626BD3">
        <w:t xml:space="preserve"> de la Subasta</w:t>
      </w:r>
      <w:r w:rsidR="0016181F" w:rsidRPr="00282331">
        <w:t>,</w:t>
      </w:r>
      <w:r w:rsidR="002B4C5D" w:rsidRPr="00282331">
        <w:t xml:space="preserve"> o no cumple con los requisitos de forma y con el monto mínimo previstos en el Manual y en </w:t>
      </w:r>
      <w:r w:rsidR="003022A4">
        <w:t>las</w:t>
      </w:r>
      <w:r w:rsidR="003022A4" w:rsidRPr="00282331">
        <w:t xml:space="preserve"> Bases</w:t>
      </w:r>
      <w:r w:rsidR="0016181F" w:rsidRPr="00282331">
        <w:t xml:space="preserve"> de Licitación, el L</w:t>
      </w:r>
      <w:r w:rsidR="002B4C5D" w:rsidRPr="00282331">
        <w:t xml:space="preserve">icitante no habrá acreditado que </w:t>
      </w:r>
      <w:r w:rsidR="00B1519A" w:rsidRPr="00282331">
        <w:t>la presentó</w:t>
      </w:r>
      <w:r w:rsidR="002B4C5D" w:rsidRPr="00282331">
        <w:t xml:space="preserve"> en tiempo y forma</w:t>
      </w:r>
      <w:r w:rsidR="00B1519A" w:rsidRPr="00282331">
        <w:t>,</w:t>
      </w:r>
      <w:r w:rsidR="002B4C5D" w:rsidRPr="00282331">
        <w:t xml:space="preserve"> y por lo tanto, el CENACE no emitirá la Constancia de Precalificación</w:t>
      </w:r>
      <w:r w:rsidR="00546475" w:rsidRPr="00282331">
        <w:t xml:space="preserve"> </w:t>
      </w:r>
      <w:r w:rsidR="00896FEF" w:rsidRPr="00282331">
        <w:t xml:space="preserve">y emitirá el </w:t>
      </w:r>
      <w:r w:rsidR="00896FEF">
        <w:t>desechamiento</w:t>
      </w:r>
      <w:r w:rsidR="00896FEF" w:rsidRPr="00282331">
        <w:t xml:space="preserve"> </w:t>
      </w:r>
      <w:r w:rsidR="00B1519A" w:rsidRPr="00282331">
        <w:t>correspondiente</w:t>
      </w:r>
      <w:r w:rsidRPr="00282331">
        <w:t xml:space="preserve"> a</w:t>
      </w:r>
      <w:r w:rsidR="00546475" w:rsidRPr="00282331">
        <w:t xml:space="preserve"> la o las Ofertas de Venta asociadas a dicha Garantía de Seriedad</w:t>
      </w:r>
      <w:r w:rsidR="002B4C5D" w:rsidRPr="00282331">
        <w:t>.</w:t>
      </w:r>
    </w:p>
    <w:p w14:paraId="4337D323" w14:textId="3F396BC3" w:rsidR="00513795" w:rsidRDefault="002B4C5D" w:rsidP="00A958A3">
      <w:pPr>
        <w:pStyle w:val="Numeral"/>
        <w:rPr>
          <w:ins w:id="1151" w:author="Autor"/>
        </w:rPr>
      </w:pPr>
      <w:del w:id="1152" w:author="Autor">
        <w:r w:rsidRPr="00282331">
          <w:delText xml:space="preserve">Las </w:delText>
        </w:r>
      </w:del>
      <w:ins w:id="1153" w:author="Autor">
        <w:r w:rsidR="00170078">
          <w:t xml:space="preserve">Una vez que </w:t>
        </w:r>
        <w:r w:rsidR="005056F7">
          <w:t>el CENACE</w:t>
        </w:r>
        <w:r w:rsidR="00170078">
          <w:t xml:space="preserve"> determine las Ofertas de Venta ganadoras, l</w:t>
        </w:r>
        <w:r w:rsidRPr="00282331">
          <w:t xml:space="preserve">as </w:t>
        </w:r>
      </w:ins>
      <w:r w:rsidRPr="00282331">
        <w:t xml:space="preserve">Garantías de Seriedad </w:t>
      </w:r>
      <w:ins w:id="1154" w:author="Autor">
        <w:r w:rsidR="00170078">
          <w:t xml:space="preserve">que respaldan a las Ofertas de Venta que no hayan sido declaradas ganadoras </w:t>
        </w:r>
      </w:ins>
      <w:r w:rsidRPr="00282331">
        <w:t>se liberarán total o parcialmente, según corresponda</w:t>
      </w:r>
      <w:r w:rsidR="005056F7">
        <w:t>,</w:t>
      </w:r>
      <w:r w:rsidR="00513795">
        <w:t xml:space="preserve"> </w:t>
      </w:r>
      <w:del w:id="1155" w:author="Autor">
        <w:r w:rsidRPr="00282331">
          <w:delText xml:space="preserve">cuando la o las Ofertas de Venta cuya seriedad garanticen no hayan sido </w:delText>
        </w:r>
        <w:r w:rsidR="00721656" w:rsidRPr="00282331">
          <w:delText>declaradas ganadoras</w:delText>
        </w:r>
        <w:r w:rsidR="00A74042" w:rsidRPr="00282331">
          <w:delText xml:space="preserve"> dentro del plazo señalado en </w:delText>
        </w:r>
        <w:r w:rsidR="00050496">
          <w:delText>el numeral 7.1.5</w:delText>
        </w:r>
        <w:r w:rsidR="00A74042" w:rsidRPr="00282331">
          <w:delText xml:space="preserve"> de </w:delText>
        </w:r>
        <w:r w:rsidR="003022A4">
          <w:delText>las</w:delText>
        </w:r>
        <w:r w:rsidR="003022A4" w:rsidRPr="00282331">
          <w:delText xml:space="preserve"> Bases</w:delText>
        </w:r>
        <w:r w:rsidR="004D5CB8">
          <w:delText xml:space="preserve"> de </w:delText>
        </w:r>
        <w:r w:rsidR="00A9183E">
          <w:delText>L</w:delText>
        </w:r>
        <w:r w:rsidR="004D5CB8">
          <w:delText>icitación</w:delText>
        </w:r>
        <w:r w:rsidRPr="00282331">
          <w:delText>.</w:delText>
        </w:r>
        <w:r w:rsidR="007514B4" w:rsidRPr="00282331">
          <w:delText xml:space="preserve"> </w:delText>
        </w:r>
      </w:del>
      <w:ins w:id="1156" w:author="Autor">
        <w:r w:rsidR="00513795">
          <w:t>conforme a lo siguiente:</w:t>
        </w:r>
      </w:ins>
    </w:p>
    <w:p w14:paraId="4FABC65F" w14:textId="427AFDF1" w:rsidR="00513795" w:rsidRDefault="00513795" w:rsidP="005056F7">
      <w:pPr>
        <w:pStyle w:val="Numeral"/>
        <w:numPr>
          <w:ilvl w:val="0"/>
          <w:numId w:val="0"/>
        </w:numPr>
        <w:ind w:left="1276" w:hanging="283"/>
        <w:rPr>
          <w:ins w:id="1157" w:author="Autor"/>
        </w:rPr>
      </w:pPr>
      <w:ins w:id="1158" w:author="Autor">
        <w:r>
          <w:t xml:space="preserve">a) </w:t>
        </w:r>
        <w:r w:rsidR="005056F7">
          <w:tab/>
        </w:r>
      </w:ins>
      <w:r w:rsidR="00774947" w:rsidRPr="00282331">
        <w:t xml:space="preserve">Si ninguna Oferta de Venta garantizada por la Garantía de Seriedad en cuestión resulta ganadora, se hará la liberación total de dicha garantía. </w:t>
      </w:r>
    </w:p>
    <w:p w14:paraId="0BE6107E" w14:textId="036CEE68" w:rsidR="00513795" w:rsidRDefault="00513795" w:rsidP="008A63CE">
      <w:pPr>
        <w:pStyle w:val="Numeral"/>
        <w:numPr>
          <w:ilvl w:val="0"/>
          <w:numId w:val="0"/>
          <w:numberingChange w:id="1159" w:author="Autor" w:original="%1:5:0:.%2:5:0:.%3:9:0:"/>
        </w:numPr>
        <w:ind w:left="1276" w:hanging="283"/>
        <w:pPrChange w:id="1160" w:author="Autor">
          <w:pPr>
            <w:pStyle w:val="Numeral"/>
          </w:pPr>
        </w:pPrChange>
      </w:pPr>
      <w:ins w:id="1161" w:author="Autor">
        <w:r>
          <w:t xml:space="preserve">b) </w:t>
        </w:r>
        <w:r w:rsidR="005056F7">
          <w:tab/>
        </w:r>
      </w:ins>
      <w:r w:rsidR="00774947" w:rsidRPr="00282331">
        <w:t>Si una o varias Ofertas de Venta garantizadas por la Garantía de Seriedad en cuestión resulta ganadora, dicha garantía se liberar</w:t>
      </w:r>
      <w:r w:rsidR="00387B8E" w:rsidRPr="00282331">
        <w:t>á parcialmente</w:t>
      </w:r>
      <w:r w:rsidR="00774947" w:rsidRPr="00282331">
        <w:t xml:space="preserve"> por el monto correspondiente a las Ofertas de Venta que no resultaron ganadoras</w:t>
      </w:r>
      <w:ins w:id="1162" w:author="Autor">
        <w:r w:rsidRPr="00513795">
          <w:t xml:space="preserve"> </w:t>
        </w:r>
      </w:ins>
    </w:p>
    <w:p w14:paraId="14136D6B" w14:textId="77777777" w:rsidR="00726378" w:rsidRPr="00282331" w:rsidRDefault="00513795" w:rsidP="00C13A18">
      <w:pPr>
        <w:pStyle w:val="Numeral"/>
        <w:numPr>
          <w:ilvl w:val="0"/>
          <w:numId w:val="0"/>
        </w:numPr>
        <w:ind w:left="851"/>
        <w:rPr>
          <w:ins w:id="1163" w:author="Autor"/>
        </w:rPr>
      </w:pPr>
      <w:ins w:id="1164" w:author="Autor">
        <w:r>
          <w:t xml:space="preserve">La liberación que corresponda se realizará </w:t>
        </w:r>
        <w:r w:rsidRPr="00282331">
          <w:t xml:space="preserve">dentro del plazo señalado en </w:t>
        </w:r>
        <w:r>
          <w:t>el numeral 7.1.5</w:t>
        </w:r>
        <w:r w:rsidRPr="00282331">
          <w:t xml:space="preserve"> de </w:t>
        </w:r>
        <w:r>
          <w:t>las</w:t>
        </w:r>
        <w:r w:rsidRPr="00282331">
          <w:t xml:space="preserve"> Bases</w:t>
        </w:r>
        <w:r>
          <w:t xml:space="preserve"> de Licitación</w:t>
        </w:r>
        <w:r w:rsidRPr="00282331">
          <w:t>.</w:t>
        </w:r>
      </w:ins>
    </w:p>
    <w:p w14:paraId="48596BD3" w14:textId="18E7E206" w:rsidR="00726378" w:rsidRPr="00282331" w:rsidRDefault="00726378" w:rsidP="00A958A3">
      <w:pPr>
        <w:pStyle w:val="Numeral"/>
      </w:pPr>
      <w:r w:rsidRPr="00282331">
        <w:t>Si</w:t>
      </w:r>
      <w:r w:rsidR="007514B4" w:rsidRPr="00282331">
        <w:t xml:space="preserve"> el Licitante no present</w:t>
      </w:r>
      <w:r w:rsidR="00A74042" w:rsidRPr="00282331">
        <w:t>a</w:t>
      </w:r>
      <w:r w:rsidR="007514B4" w:rsidRPr="00282331">
        <w:t xml:space="preserve"> la oferta económica de </w:t>
      </w:r>
      <w:r w:rsidR="00B1519A" w:rsidRPr="00282331">
        <w:t xml:space="preserve">su </w:t>
      </w:r>
      <w:r w:rsidR="007514B4" w:rsidRPr="00282331">
        <w:t xml:space="preserve">Oferta de Venta, </w:t>
      </w:r>
      <w:r w:rsidR="00B1519A" w:rsidRPr="00282331">
        <w:t xml:space="preserve">la Garantía de Seriedad </w:t>
      </w:r>
      <w:r w:rsidR="005D700B" w:rsidRPr="00282331">
        <w:t xml:space="preserve">que haya entregado </w:t>
      </w:r>
      <w:r w:rsidR="007514B4" w:rsidRPr="00282331">
        <w:t>se liberará totalmente</w:t>
      </w:r>
      <w:del w:id="1165" w:author="Autor">
        <w:r w:rsidR="005D700B" w:rsidRPr="00282331">
          <w:delText>,</w:delText>
        </w:r>
      </w:del>
      <w:r w:rsidR="00B1519A" w:rsidRPr="00282331">
        <w:t xml:space="preserve"> </w:t>
      </w:r>
      <w:r w:rsidR="005D700B" w:rsidRPr="00282331">
        <w:t xml:space="preserve">en </w:t>
      </w:r>
      <w:r w:rsidR="002675F1">
        <w:t>un</w:t>
      </w:r>
      <w:r w:rsidR="00A74042" w:rsidRPr="00D607CE">
        <w:t xml:space="preserve"> </w:t>
      </w:r>
      <w:r w:rsidR="00B1519A" w:rsidRPr="00D607CE">
        <w:t>plazo</w:t>
      </w:r>
      <w:r w:rsidR="002675F1">
        <w:t xml:space="preserve"> que no excederá de </w:t>
      </w:r>
      <w:r w:rsidR="00896FEF">
        <w:t>dos</w:t>
      </w:r>
      <w:r w:rsidR="002675F1">
        <w:t xml:space="preserve"> días </w:t>
      </w:r>
      <w:r w:rsidR="00052B18">
        <w:t xml:space="preserve">hábiles </w:t>
      </w:r>
      <w:r w:rsidR="002675F1">
        <w:t>contados a partir de la fecha de recepción de las ofertas económicas de las Ofertas de Venta prevista en el Calendario de la Subasta</w:t>
      </w:r>
      <w:r w:rsidR="00A74042" w:rsidRPr="00D607CE">
        <w:t>.</w:t>
      </w:r>
      <w:r w:rsidR="007514B4" w:rsidRPr="00D607CE">
        <w:t xml:space="preserve"> </w:t>
      </w:r>
      <w:r w:rsidR="00896FEF">
        <w:t>Lo anterior no aplica si la Garantía de Seriedad cubre otras ofertas de Venta para las que sí se</w:t>
      </w:r>
      <w:r w:rsidR="00896FEF" w:rsidRPr="00282331">
        <w:t xml:space="preserve"> haya presentado oferta económica.</w:t>
      </w:r>
    </w:p>
    <w:p w14:paraId="3CE65BF4" w14:textId="59156307" w:rsidR="0027275C" w:rsidRPr="00282331" w:rsidRDefault="002B4C5D" w:rsidP="00A90DCE">
      <w:pPr>
        <w:pStyle w:val="Numeral"/>
      </w:pPr>
      <w:r w:rsidRPr="00282331">
        <w:t xml:space="preserve">En caso de que </w:t>
      </w:r>
      <w:r w:rsidR="0058578C" w:rsidRPr="00282331">
        <w:t>el Licitante resulte asignatario</w:t>
      </w:r>
      <w:r w:rsidRPr="00282331">
        <w:t xml:space="preserve">, una vez que el o los Contratos correspondientes hayan sido suscritos por parte del Licitante, </w:t>
      </w:r>
      <w:r w:rsidR="00F33B36" w:rsidRPr="00282331">
        <w:t>podrá llevar a cab</w:t>
      </w:r>
      <w:r w:rsidR="00052B18">
        <w:t>o el proceso de c</w:t>
      </w:r>
      <w:r w:rsidR="00F33B36" w:rsidRPr="00282331">
        <w:t>ancelación</w:t>
      </w:r>
      <w:r w:rsidR="00052B18">
        <w:t xml:space="preserve"> o reducción</w:t>
      </w:r>
      <w:r w:rsidR="00F33B36" w:rsidRPr="00282331">
        <w:t xml:space="preserve"> de </w:t>
      </w:r>
      <w:r w:rsidR="00052B18">
        <w:t>la Garantía de Seriedad.</w:t>
      </w:r>
    </w:p>
    <w:p w14:paraId="12D6ACEA" w14:textId="77777777" w:rsidR="0027275C" w:rsidRPr="00282331" w:rsidRDefault="0027275C" w:rsidP="00A958A3">
      <w:pPr>
        <w:pStyle w:val="Numeral"/>
        <w:numPr>
          <w:ilvl w:val="2"/>
          <w:numId w:val="4"/>
        </w:numPr>
        <w:rPr>
          <w:del w:id="1166" w:author="Autor"/>
        </w:rPr>
      </w:pPr>
      <w:del w:id="1167" w:author="Autor">
        <w:r w:rsidRPr="00282331">
          <w:delText>Si un Licitante resulta asignatario y previo a esto no ha realizado ningún trámite relacionado al proceso de interconexión de las Centrales Eléctricas incluidas en la o las respectivas Ofertas de Venta, este deberá cumplir con lo establecido en los “CRITERIOS mediante los que se establecen las características específicas de la infraestructura requerida para la Interconexión de Centrales Eléctricas y Conexión de Centros de Carga” publicados en el Diario Oficial de la Federación el 2 de junio de 2015, en relación a la Garantías solicitadas en los mismos.</w:delText>
        </w:r>
      </w:del>
    </w:p>
    <w:p w14:paraId="6C626B2A" w14:textId="77777777" w:rsidR="0027275C" w:rsidRPr="00282331" w:rsidRDefault="00A13509" w:rsidP="00A958A3">
      <w:pPr>
        <w:pStyle w:val="Numeral"/>
        <w:numPr>
          <w:numberingChange w:id="1168" w:author="Autor" w:original="%1:5:0:.%2:5:0:.%3:13:0:"/>
        </w:numPr>
      </w:pPr>
      <w:r w:rsidRPr="00282331">
        <w:lastRenderedPageBreak/>
        <w:t xml:space="preserve">Para efectos de una </w:t>
      </w:r>
      <w:r w:rsidR="00F33B36" w:rsidRPr="00282331">
        <w:t>cancelación</w:t>
      </w:r>
      <w:r w:rsidRPr="00282331">
        <w:t xml:space="preserve"> de la Garantía de Seriedad, el CENACE emitirá su conformidad sobre la cancelación de la carta de crédito mediante el Anexo D del </w:t>
      </w:r>
      <w:r w:rsidR="005A2E2D" w:rsidRPr="00A958A3">
        <w:rPr>
          <w:b/>
        </w:rPr>
        <w:t xml:space="preserve">Anexo </w:t>
      </w:r>
      <w:r w:rsidR="005A2E2D" w:rsidRPr="005A2E2D">
        <w:rPr>
          <w:b/>
        </w:rPr>
        <w:t>V.2</w:t>
      </w:r>
      <w:r w:rsidR="00C01D36">
        <w:rPr>
          <w:b/>
        </w:rPr>
        <w:t>2</w:t>
      </w:r>
      <w:r w:rsidRPr="00282331">
        <w:t xml:space="preserve"> y será necesario que el Licitante realice la cancelación de la </w:t>
      </w:r>
      <w:r w:rsidR="00183E82" w:rsidRPr="00282331">
        <w:t xml:space="preserve">referida </w:t>
      </w:r>
      <w:r w:rsidRPr="00282331">
        <w:t>carta de crédito</w:t>
      </w:r>
      <w:r w:rsidR="00183E82" w:rsidRPr="00282331">
        <w:t>, conforme al referido Anexo</w:t>
      </w:r>
      <w:r w:rsidRPr="00282331">
        <w:t xml:space="preserve">. </w:t>
      </w:r>
    </w:p>
    <w:p w14:paraId="16B62E0F" w14:textId="77777777" w:rsidR="00052B18" w:rsidRDefault="0027275C" w:rsidP="00A958A3">
      <w:pPr>
        <w:pStyle w:val="Numeral"/>
        <w:numPr>
          <w:numberingChange w:id="1169" w:author="Autor" w:original="%1:5:0:.%2:5:0:.%3:14:0:"/>
        </w:numPr>
      </w:pPr>
      <w:r w:rsidRPr="00282331">
        <w:t xml:space="preserve">Para efectos de una reducción de importe de la Garantía de Seriedad, será necesario que el CENACE emita su conformidad mediante escrito en términos del Anexo C del </w:t>
      </w:r>
      <w:r w:rsidR="00F33B36" w:rsidRPr="00052B18">
        <w:rPr>
          <w:b/>
        </w:rPr>
        <w:t xml:space="preserve">Anexo </w:t>
      </w:r>
      <w:r w:rsidR="00F33B36" w:rsidRPr="00F33B36">
        <w:rPr>
          <w:b/>
          <w:szCs w:val="20"/>
        </w:rPr>
        <w:t>V.22</w:t>
      </w:r>
      <w:r w:rsidRPr="00282331">
        <w:t xml:space="preserve">, para lo cual será necesario que el Licitante presente el </w:t>
      </w:r>
      <w:r>
        <w:rPr>
          <w:szCs w:val="20"/>
        </w:rPr>
        <w:t xml:space="preserve">referido </w:t>
      </w:r>
      <w:r w:rsidRPr="00282331">
        <w:t xml:space="preserve">Anexo C ante el Banco emisor de la carta de crédito y remita ante CENACE la modificación respectiva dentro de los 5 días hábiles posteriores a las entrega de dicho anexo. </w:t>
      </w:r>
    </w:p>
    <w:p w14:paraId="6611BC68" w14:textId="77777777" w:rsidR="0027275C" w:rsidRPr="00282331" w:rsidRDefault="00052B18" w:rsidP="00052B18">
      <w:pPr>
        <w:pStyle w:val="Numeral"/>
        <w:numPr>
          <w:numberingChange w:id="1170" w:author="Autor" w:original="%1:5:0:.%2:5:0:.%3:15:0:"/>
        </w:numPr>
      </w:pPr>
      <w:r>
        <w:t>Para efectos de un</w:t>
      </w:r>
      <w:r w:rsidR="0027275C" w:rsidRPr="00282331">
        <w:t xml:space="preserve">a modificación al contenido de la Garantía de Seriedad, será necesario que el Licitante presente ante CENACE el Anexo B del </w:t>
      </w:r>
      <w:r w:rsidR="0027275C" w:rsidRPr="00052B18">
        <w:rPr>
          <w:b/>
        </w:rPr>
        <w:t xml:space="preserve">Anexo </w:t>
      </w:r>
      <w:r w:rsidR="0027275C" w:rsidRPr="005A2E2D">
        <w:rPr>
          <w:b/>
        </w:rPr>
        <w:t>V.2</w:t>
      </w:r>
      <w:r w:rsidR="0027275C">
        <w:rPr>
          <w:b/>
        </w:rPr>
        <w:t>2</w:t>
      </w:r>
      <w:r w:rsidR="0027275C" w:rsidRPr="00282331">
        <w:t xml:space="preserve"> emitido por el Banco.</w:t>
      </w:r>
    </w:p>
    <w:p w14:paraId="5175BC25" w14:textId="50B45157" w:rsidR="0027275C" w:rsidRPr="00282331" w:rsidRDefault="0027275C" w:rsidP="00A958A3">
      <w:pPr>
        <w:pStyle w:val="Numeral"/>
        <w:numPr>
          <w:numberingChange w:id="1171" w:author="Autor" w:original="%1:5:0:.%2:5:0:.%3:16:0:"/>
        </w:numPr>
      </w:pPr>
      <w:bookmarkStart w:id="1172" w:name="_Toc450052190"/>
      <w:bookmarkStart w:id="1173" w:name="_Toc312964160"/>
      <w:r w:rsidRPr="00282331">
        <w:t xml:space="preserve">Para efecto de algunos de los tres numerales anteriores, el </w:t>
      </w:r>
      <w:del w:id="1174" w:author="Autor">
        <w:r w:rsidRPr="00282331">
          <w:delText>l</w:delText>
        </w:r>
      </w:del>
      <w:ins w:id="1175" w:author="Autor">
        <w:r w:rsidR="00314DFC">
          <w:t>L</w:t>
        </w:r>
      </w:ins>
      <w:r w:rsidRPr="00282331">
        <w:t>icitante se deberá presentar en la misma dirección</w:t>
      </w:r>
      <w:r w:rsidR="009755DD">
        <w:t xml:space="preserve"> y horarios</w:t>
      </w:r>
      <w:r w:rsidRPr="00282331">
        <w:t xml:space="preserve"> menciona</w:t>
      </w:r>
      <w:r w:rsidR="009755DD">
        <w:t>dos</w:t>
      </w:r>
      <w:r w:rsidRPr="00282331">
        <w:t xml:space="preserve"> en el numeral 5.5.1 por medio de las siguientes personas:</w:t>
      </w:r>
    </w:p>
    <w:p w14:paraId="2CBFB388" w14:textId="77777777" w:rsidR="0027275C" w:rsidRPr="00282331" w:rsidRDefault="0027275C" w:rsidP="0027275C">
      <w:pPr>
        <w:pStyle w:val="Inciso"/>
      </w:pPr>
      <w:r w:rsidRPr="00282331">
        <w:t>Los representantes legales designados por los Licitantes ante el Centro Nacional de Control de Energía, con original y copia de su identificación oficial;</w:t>
      </w:r>
    </w:p>
    <w:p w14:paraId="515724F3" w14:textId="30A1699F" w:rsidR="0027275C" w:rsidRPr="00282331" w:rsidRDefault="0027275C" w:rsidP="0027275C">
      <w:pPr>
        <w:pStyle w:val="Inciso"/>
      </w:pPr>
      <w:r w:rsidRPr="00282331">
        <w:t>Cualquier otra persona</w:t>
      </w:r>
      <w:del w:id="1176" w:author="Autor">
        <w:r w:rsidRPr="00282331">
          <w:delText>,</w:delText>
        </w:r>
      </w:del>
      <w:r w:rsidRPr="00282331">
        <w:t xml:space="preserve"> deberá presentar carta poder en original y copia, si trata del representante a que se refiere el inciso anterior, acompañada con copia de la identificación oficial del poderdante, así como original y copia de la identificación oficial del apoderado;</w:t>
      </w:r>
    </w:p>
    <w:p w14:paraId="17314F21" w14:textId="4A4C21F5" w:rsidR="0027275C" w:rsidRPr="00282331" w:rsidRDefault="0027275C" w:rsidP="0027275C">
      <w:pPr>
        <w:pStyle w:val="Inciso"/>
      </w:pPr>
      <w:r w:rsidRPr="00282331">
        <w:t xml:space="preserve">En caso de no ser el representante legal designado ante </w:t>
      </w:r>
      <w:del w:id="1177" w:author="Autor">
        <w:r w:rsidRPr="00282331">
          <w:delText>este Centro Nacional de Control de Energía</w:delText>
        </w:r>
      </w:del>
      <w:ins w:id="1178" w:author="Autor">
        <w:r w:rsidR="00314DFC">
          <w:t>el CENACE</w:t>
        </w:r>
      </w:ins>
      <w:r w:rsidR="00306F49">
        <w:t>,</w:t>
      </w:r>
      <w:r w:rsidR="00314DFC">
        <w:t xml:space="preserve"> </w:t>
      </w:r>
      <w:r w:rsidRPr="00282331">
        <w:t xml:space="preserve">podrá </w:t>
      </w:r>
      <w:del w:id="1179" w:author="Autor">
        <w:r w:rsidRPr="00282331">
          <w:delText>hacerlo</w:delText>
        </w:r>
      </w:del>
      <w:ins w:id="1180" w:author="Autor">
        <w:r w:rsidR="00306F49">
          <w:t>presentarse</w:t>
        </w:r>
      </w:ins>
      <w:r w:rsidR="00306F49" w:rsidRPr="00282331">
        <w:t xml:space="preserve"> </w:t>
      </w:r>
      <w:r w:rsidRPr="00282331">
        <w:t xml:space="preserve">otra persona que tenga el </w:t>
      </w:r>
      <w:del w:id="1181" w:author="Autor">
        <w:r w:rsidRPr="00282331">
          <w:delText xml:space="preserve">mismo </w:delText>
        </w:r>
      </w:del>
      <w:r w:rsidRPr="00282331">
        <w:t>carácter</w:t>
      </w:r>
      <w:ins w:id="1182" w:author="Autor">
        <w:r w:rsidR="00306F49">
          <w:t xml:space="preserve"> de representante legal del Licitante</w:t>
        </w:r>
      </w:ins>
      <w:r w:rsidRPr="00282331">
        <w:t>, debiendo traer consigo original y copia para su cotejo, del instrumento que lo acredite como tal, así como identificación oficial en original y copia para los mismos fines.</w:t>
      </w:r>
    </w:p>
    <w:p w14:paraId="59B55817" w14:textId="65BF85C0" w:rsidR="0027275C" w:rsidRDefault="0027275C" w:rsidP="0027275C">
      <w:pPr>
        <w:pStyle w:val="Inciso"/>
      </w:pPr>
      <w:r w:rsidRPr="00282331">
        <w:t>Cualquier otra persona</w:t>
      </w:r>
      <w:del w:id="1183" w:author="Autor">
        <w:r w:rsidRPr="00282331">
          <w:delText>,</w:delText>
        </w:r>
      </w:del>
      <w:r w:rsidRPr="00282331">
        <w:t xml:space="preserve"> deberá presentar carta poder en original y copia, si trata del representante a que se refiere el inciso anterior, acompañada con copia de la identificación oficial del poderdante, así como original y copia para su cotejo, del instrumento que acredite como representante legal de la Licitante al poderdante, y, copia y original de la identificación oficial del apoderado.</w:t>
      </w:r>
    </w:p>
    <w:p w14:paraId="316C5CE9" w14:textId="77777777" w:rsidR="00895401" w:rsidRPr="00282331" w:rsidRDefault="00895401" w:rsidP="00A958A3">
      <w:pPr>
        <w:pStyle w:val="Seccin"/>
      </w:pPr>
      <w:bookmarkStart w:id="1184" w:name="_Toc435898956"/>
      <w:bookmarkStart w:id="1185" w:name="_Toc435899027"/>
      <w:bookmarkStart w:id="1186" w:name="_Toc435899098"/>
      <w:bookmarkStart w:id="1187" w:name="_Toc435900715"/>
      <w:bookmarkStart w:id="1188" w:name="_Toc436199681"/>
      <w:bookmarkStart w:id="1189" w:name="_Toc436201408"/>
      <w:bookmarkStart w:id="1190" w:name="_Toc436201484"/>
      <w:bookmarkStart w:id="1191" w:name="_Toc436207522"/>
      <w:bookmarkStart w:id="1192" w:name="_Toc436209133"/>
      <w:bookmarkStart w:id="1193" w:name="_Toc436223634"/>
      <w:bookmarkStart w:id="1194" w:name="_Toc436230353"/>
      <w:bookmarkStart w:id="1195" w:name="_Toc436230425"/>
      <w:bookmarkStart w:id="1196" w:name="_Toc436237506"/>
      <w:bookmarkStart w:id="1197" w:name="_Toc436237581"/>
      <w:bookmarkStart w:id="1198" w:name="_Toc436237654"/>
      <w:bookmarkStart w:id="1199" w:name="_Toc436326210"/>
      <w:bookmarkStart w:id="1200" w:name="_Toc436326270"/>
      <w:bookmarkStart w:id="1201" w:name="_Toc436334953"/>
      <w:bookmarkStart w:id="1202" w:name="_Toc436411281"/>
      <w:bookmarkStart w:id="1203" w:name="_Toc435898957"/>
      <w:bookmarkStart w:id="1204" w:name="_Toc435899028"/>
      <w:bookmarkStart w:id="1205" w:name="_Toc435899099"/>
      <w:bookmarkStart w:id="1206" w:name="_Toc435900716"/>
      <w:bookmarkStart w:id="1207" w:name="_Toc436199682"/>
      <w:bookmarkStart w:id="1208" w:name="_Toc436201409"/>
      <w:bookmarkStart w:id="1209" w:name="_Toc436201485"/>
      <w:bookmarkStart w:id="1210" w:name="_Toc436207523"/>
      <w:bookmarkStart w:id="1211" w:name="_Toc436209134"/>
      <w:bookmarkStart w:id="1212" w:name="_Toc436223635"/>
      <w:bookmarkStart w:id="1213" w:name="_Toc436230354"/>
      <w:bookmarkStart w:id="1214" w:name="_Toc436230426"/>
      <w:bookmarkStart w:id="1215" w:name="_Toc436237507"/>
      <w:bookmarkStart w:id="1216" w:name="_Toc436237582"/>
      <w:bookmarkStart w:id="1217" w:name="_Toc436237655"/>
      <w:bookmarkStart w:id="1218" w:name="_Toc436326024"/>
      <w:bookmarkStart w:id="1219" w:name="_Toc436326211"/>
      <w:bookmarkStart w:id="1220" w:name="_Toc436326271"/>
      <w:bookmarkStart w:id="1221" w:name="_Toc436334954"/>
      <w:bookmarkStart w:id="1222" w:name="_Toc436411282"/>
      <w:bookmarkStart w:id="1223" w:name="_Toc435898958"/>
      <w:bookmarkStart w:id="1224" w:name="_Toc435899029"/>
      <w:bookmarkStart w:id="1225" w:name="_Toc435899100"/>
      <w:bookmarkStart w:id="1226" w:name="_Toc435900717"/>
      <w:bookmarkStart w:id="1227" w:name="_Toc436199683"/>
      <w:bookmarkStart w:id="1228" w:name="_Toc436201410"/>
      <w:bookmarkStart w:id="1229" w:name="_Toc436201486"/>
      <w:bookmarkStart w:id="1230" w:name="_Toc436207524"/>
      <w:bookmarkStart w:id="1231" w:name="_Toc436209135"/>
      <w:bookmarkStart w:id="1232" w:name="_Toc436223636"/>
      <w:bookmarkStart w:id="1233" w:name="_Toc436230355"/>
      <w:bookmarkStart w:id="1234" w:name="_Toc436230427"/>
      <w:bookmarkStart w:id="1235" w:name="_Toc436237508"/>
      <w:bookmarkStart w:id="1236" w:name="_Toc436237583"/>
      <w:bookmarkStart w:id="1237" w:name="_Toc436237656"/>
      <w:bookmarkStart w:id="1238" w:name="_Toc436326025"/>
      <w:bookmarkStart w:id="1239" w:name="_Toc436326212"/>
      <w:bookmarkStart w:id="1240" w:name="_Toc436326272"/>
      <w:bookmarkStart w:id="1241" w:name="_Toc436334955"/>
      <w:bookmarkStart w:id="1242" w:name="_Toc436411283"/>
      <w:bookmarkStart w:id="1243" w:name="_Toc435898959"/>
      <w:bookmarkStart w:id="1244" w:name="_Toc435899030"/>
      <w:bookmarkStart w:id="1245" w:name="_Toc435899101"/>
      <w:bookmarkStart w:id="1246" w:name="_Toc435900718"/>
      <w:bookmarkStart w:id="1247" w:name="_Toc436199684"/>
      <w:bookmarkStart w:id="1248" w:name="_Toc436201411"/>
      <w:bookmarkStart w:id="1249" w:name="_Toc436201487"/>
      <w:bookmarkStart w:id="1250" w:name="_Toc436207525"/>
      <w:bookmarkStart w:id="1251" w:name="_Toc436209136"/>
      <w:bookmarkStart w:id="1252" w:name="_Toc436223637"/>
      <w:bookmarkStart w:id="1253" w:name="_Toc436230356"/>
      <w:bookmarkStart w:id="1254" w:name="_Toc436230428"/>
      <w:bookmarkStart w:id="1255" w:name="_Toc436237509"/>
      <w:bookmarkStart w:id="1256" w:name="_Toc436237584"/>
      <w:bookmarkStart w:id="1257" w:name="_Toc436237657"/>
      <w:bookmarkStart w:id="1258" w:name="_Toc436326026"/>
      <w:bookmarkStart w:id="1259" w:name="_Toc436326213"/>
      <w:bookmarkStart w:id="1260" w:name="_Toc436326273"/>
      <w:bookmarkStart w:id="1261" w:name="_Toc436334956"/>
      <w:bookmarkStart w:id="1262" w:name="_Toc436411284"/>
      <w:bookmarkStart w:id="1263" w:name="_Toc435898960"/>
      <w:bookmarkStart w:id="1264" w:name="_Toc435899031"/>
      <w:bookmarkStart w:id="1265" w:name="_Toc435899102"/>
      <w:bookmarkStart w:id="1266" w:name="_Toc435900719"/>
      <w:bookmarkStart w:id="1267" w:name="_Toc436199685"/>
      <w:bookmarkStart w:id="1268" w:name="_Toc436201412"/>
      <w:bookmarkStart w:id="1269" w:name="_Toc436201488"/>
      <w:bookmarkStart w:id="1270" w:name="_Toc436207526"/>
      <w:bookmarkStart w:id="1271" w:name="_Toc436209137"/>
      <w:bookmarkStart w:id="1272" w:name="_Toc436223638"/>
      <w:bookmarkStart w:id="1273" w:name="_Toc436230357"/>
      <w:bookmarkStart w:id="1274" w:name="_Toc436230429"/>
      <w:bookmarkStart w:id="1275" w:name="_Toc436237510"/>
      <w:bookmarkStart w:id="1276" w:name="_Toc436237585"/>
      <w:bookmarkStart w:id="1277" w:name="_Toc436237658"/>
      <w:bookmarkStart w:id="1278" w:name="_Toc436326027"/>
      <w:bookmarkStart w:id="1279" w:name="_Toc436326214"/>
      <w:bookmarkStart w:id="1280" w:name="_Toc436326274"/>
      <w:bookmarkStart w:id="1281" w:name="_Toc436334957"/>
      <w:bookmarkStart w:id="1282" w:name="_Toc436411285"/>
      <w:bookmarkStart w:id="1283" w:name="_Toc436487872"/>
      <w:bookmarkStart w:id="1284" w:name="_Toc436433776"/>
      <w:bookmarkStart w:id="1285" w:name="_Toc450201432"/>
      <w:bookmarkStart w:id="1286" w:name="_Toc450638595"/>
      <w:bookmarkStart w:id="1287" w:name="_Toc454100254"/>
      <w:bookmarkStart w:id="1288" w:name="_Toc450824882"/>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sidRPr="00282331">
        <w:t>Resultados de la etapa de precalificación</w:t>
      </w:r>
      <w:bookmarkEnd w:id="1172"/>
      <w:bookmarkEnd w:id="1173"/>
      <w:bookmarkEnd w:id="1283"/>
      <w:bookmarkEnd w:id="1284"/>
      <w:bookmarkEnd w:id="1285"/>
      <w:bookmarkEnd w:id="1286"/>
      <w:bookmarkEnd w:id="1287"/>
      <w:bookmarkEnd w:id="1288"/>
    </w:p>
    <w:p w14:paraId="25353402" w14:textId="77777777" w:rsidR="00895401" w:rsidRPr="00282331" w:rsidRDefault="00684C45" w:rsidP="00A958A3">
      <w:pPr>
        <w:pStyle w:val="Numeral"/>
      </w:pPr>
      <w:r w:rsidRPr="00282331">
        <w:t xml:space="preserve">Los nombres </w:t>
      </w:r>
      <w:r w:rsidR="00A878D6" w:rsidRPr="00282331">
        <w:t>de los Licitantes para cuyas Ofertas de Venta se hayan emitido Constancias de Precalificación y el folio único respectivo se darán a conocer a través del Sitio, el día hábil siguiente a</w:t>
      </w:r>
      <w:r w:rsidRPr="00282331">
        <w:t xml:space="preserve"> la fecha límite para la emisión de Con</w:t>
      </w:r>
      <w:r w:rsidR="00183E82" w:rsidRPr="00282331">
        <w:t>s</w:t>
      </w:r>
      <w:r w:rsidRPr="00282331">
        <w:t>tancias de Precalificación señalada en el Calendario</w:t>
      </w:r>
      <w:r w:rsidR="008B47BE">
        <w:t xml:space="preserve"> de la Subasta</w:t>
      </w:r>
      <w:r w:rsidR="00A878D6" w:rsidRPr="00282331">
        <w:t>.</w:t>
      </w:r>
    </w:p>
    <w:p w14:paraId="0518F0A5" w14:textId="77777777" w:rsidR="00D5547A" w:rsidRPr="00282331" w:rsidRDefault="00D5547A" w:rsidP="003C52B5">
      <w:pPr>
        <w:pStyle w:val="Numeral"/>
      </w:pPr>
      <w:r w:rsidRPr="00282331">
        <w:t xml:space="preserve">Solamente las Ofertas de Venta que hayan obtenido una </w:t>
      </w:r>
      <w:r w:rsidR="00351110" w:rsidRPr="00282331">
        <w:t xml:space="preserve">Constancia de Precalificación </w:t>
      </w:r>
      <w:r w:rsidRPr="00282331">
        <w:t>podrán presentar la oferta económica respectiva en la fecha indicada en el Calendario</w:t>
      </w:r>
      <w:r w:rsidR="009B02F0">
        <w:t xml:space="preserve"> de la Subasta</w:t>
      </w:r>
      <w:r w:rsidRPr="00D607CE">
        <w:t>.</w:t>
      </w:r>
      <w:r w:rsidRPr="00282331">
        <w:t xml:space="preserve"> </w:t>
      </w:r>
    </w:p>
    <w:p w14:paraId="28D49B19" w14:textId="77777777" w:rsidR="00D834A4" w:rsidRPr="00282331" w:rsidRDefault="00F134F1" w:rsidP="003C52B5">
      <w:pPr>
        <w:pStyle w:val="Numeral"/>
      </w:pPr>
      <w:r w:rsidRPr="00282331">
        <w:t>L</w:t>
      </w:r>
      <w:r w:rsidR="00D834A4" w:rsidRPr="00282331">
        <w:t xml:space="preserve">a Constancia de Precalificación en ningún momento </w:t>
      </w:r>
      <w:r w:rsidR="000352BF" w:rsidRPr="00282331">
        <w:t>generará derechos</w:t>
      </w:r>
      <w:r w:rsidR="00D834A4" w:rsidRPr="00282331">
        <w:t xml:space="preserve"> sobre el estado de la interconexión ni garantizará capacidad de interconexi</w:t>
      </w:r>
      <w:r w:rsidR="000352BF" w:rsidRPr="00282331">
        <w:t>ón.</w:t>
      </w:r>
      <w:r w:rsidR="00D834A4" w:rsidRPr="00282331">
        <w:t xml:space="preserve"> </w:t>
      </w:r>
    </w:p>
    <w:p w14:paraId="7F4EC78C" w14:textId="77777777" w:rsidR="008B7EAD" w:rsidRPr="00282331" w:rsidRDefault="008B7EAD" w:rsidP="003C52B5">
      <w:pPr>
        <w:pStyle w:val="Numeral"/>
      </w:pPr>
      <w:r w:rsidRPr="00282331">
        <w:lastRenderedPageBreak/>
        <w:t>La Constancia de Precalificación solo es válida para la Subasta en la que se haya emitido, por lo que no es, heredable, transmisible y no será válida en Subastas subsecuentes.</w:t>
      </w:r>
    </w:p>
    <w:p w14:paraId="0C4A5247" w14:textId="77777777" w:rsidR="00712CB0" w:rsidRPr="00282331" w:rsidRDefault="00712CB0" w:rsidP="003C52B5">
      <w:pPr>
        <w:pStyle w:val="Seccin"/>
      </w:pPr>
      <w:bookmarkStart w:id="1289" w:name="_Toc450052191"/>
      <w:bookmarkStart w:id="1290" w:name="_Toc312964161"/>
      <w:bookmarkStart w:id="1291" w:name="_Toc450201433"/>
      <w:bookmarkStart w:id="1292" w:name="_Toc450638596"/>
      <w:bookmarkStart w:id="1293" w:name="_Toc454100255"/>
      <w:bookmarkStart w:id="1294" w:name="_Toc450824883"/>
      <w:r w:rsidRPr="00282331">
        <w:t>Modificaciones a la</w:t>
      </w:r>
      <w:r w:rsidR="00802647" w:rsidRPr="00282331">
        <w:t xml:space="preserve"> oferta técnica de</w:t>
      </w:r>
      <w:r w:rsidRPr="00282331">
        <w:t xml:space="preserve"> Oferta de Venta</w:t>
      </w:r>
      <w:bookmarkEnd w:id="1289"/>
      <w:bookmarkEnd w:id="1290"/>
      <w:bookmarkEnd w:id="1291"/>
      <w:bookmarkEnd w:id="1292"/>
      <w:bookmarkEnd w:id="1293"/>
      <w:bookmarkEnd w:id="1294"/>
    </w:p>
    <w:p w14:paraId="1A43308F" w14:textId="357853B3" w:rsidR="00727552" w:rsidRDefault="00727552" w:rsidP="003C52B5">
      <w:pPr>
        <w:pStyle w:val="Numeral"/>
        <w:rPr>
          <w:ins w:id="1295" w:author="Autor"/>
        </w:rPr>
      </w:pPr>
      <w:r w:rsidRPr="00282331">
        <w:t xml:space="preserve">Antes del otorgamiento de la respectiva Constancia de Precalificación, el Licitante podrá dar de baja en el Sitio la solicitud </w:t>
      </w:r>
      <w:r w:rsidR="003F08E5">
        <w:t>de Precalificación</w:t>
      </w:r>
      <w:r w:rsidRPr="00282331">
        <w:t>, previa soli</w:t>
      </w:r>
      <w:r w:rsidR="003F08E5">
        <w:t>citud por escrito del Licitante.</w:t>
      </w:r>
      <w:r w:rsidR="006B071E">
        <w:t xml:space="preserve"> </w:t>
      </w:r>
      <w:ins w:id="1296" w:author="Autor">
        <w:r w:rsidR="006B071E">
          <w:rPr>
            <w:rFonts w:ascii="Calibri" w:eastAsia="Calibri" w:hAnsi="Calibri" w:cs="Calibri"/>
          </w:rPr>
          <w:t xml:space="preserve">En caso de que una o múltiples Ofertas sean dadas de baja, las prioridades de las Ofertas de Venta se reasignarán, esto es, </w:t>
        </w:r>
        <w:r w:rsidR="00FC4BD6">
          <w:rPr>
            <w:rFonts w:ascii="Calibri" w:eastAsia="Calibri" w:hAnsi="Calibri" w:cs="Calibri"/>
          </w:rPr>
          <w:t xml:space="preserve">al eliminarse </w:t>
        </w:r>
        <w:r w:rsidR="006B071E">
          <w:rPr>
            <w:rFonts w:ascii="Calibri" w:eastAsia="Calibri" w:hAnsi="Calibri" w:cs="Calibri"/>
          </w:rPr>
          <w:t>las Ofertas dadas de baja</w:t>
        </w:r>
        <w:r w:rsidR="00FC4BD6">
          <w:rPr>
            <w:rFonts w:ascii="Calibri" w:eastAsia="Calibri" w:hAnsi="Calibri" w:cs="Calibri"/>
          </w:rPr>
          <w:t>,</w:t>
        </w:r>
        <w:r w:rsidR="006B071E">
          <w:rPr>
            <w:rFonts w:ascii="Calibri" w:eastAsia="Calibri" w:hAnsi="Calibri" w:cs="Calibri"/>
          </w:rPr>
          <w:t xml:space="preserve">  se recorrerá la prioridad de las Ofertas de Venta remanentes. </w:t>
        </w:r>
      </w:ins>
      <w:r w:rsidR="003F08E5">
        <w:t>Así mismo, deberá solicitar al</w:t>
      </w:r>
      <w:r w:rsidRPr="00282331">
        <w:t xml:space="preserve"> CENACE </w:t>
      </w:r>
      <w:r w:rsidR="003F08E5">
        <w:t xml:space="preserve">la devolución </w:t>
      </w:r>
      <w:r w:rsidR="00274FD6">
        <w:t xml:space="preserve">de </w:t>
      </w:r>
      <w:r w:rsidRPr="00282331">
        <w:t>las Garantías de Seriedad que</w:t>
      </w:r>
      <w:r w:rsidR="00274FD6">
        <w:t xml:space="preserve"> el Licitante</w:t>
      </w:r>
      <w:r w:rsidRPr="00282331">
        <w:t xml:space="preserve"> hubiera </w:t>
      </w:r>
      <w:r w:rsidR="00274FD6">
        <w:t>entregado</w:t>
      </w:r>
      <w:r w:rsidR="009B02F0">
        <w:t>.</w:t>
      </w:r>
      <w:r w:rsidRPr="00282331">
        <w:t xml:space="preserve"> </w:t>
      </w:r>
    </w:p>
    <w:tbl>
      <w:tblPr>
        <w:tblW w:w="9337"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337"/>
      </w:tblGrid>
      <w:tr w:rsidR="0053640D" w14:paraId="663D24DD" w14:textId="77777777" w:rsidTr="00A93FB7">
        <w:trPr>
          <w:ins w:id="1297" w:author="Autor"/>
        </w:trPr>
        <w:tc>
          <w:tcPr>
            <w:tcW w:w="9337" w:type="dxa"/>
            <w:shd w:val="clear" w:color="auto" w:fill="DDD9C3"/>
          </w:tcPr>
          <w:p w14:paraId="405A2944" w14:textId="642FC87A" w:rsidR="0053640D" w:rsidRDefault="0053640D" w:rsidP="00A93FB7">
            <w:pPr>
              <w:ind w:left="283" w:right="333"/>
              <w:jc w:val="center"/>
              <w:rPr>
                <w:ins w:id="1298" w:author="Autor"/>
              </w:rPr>
            </w:pPr>
            <w:ins w:id="1299" w:author="Autor">
              <w:r w:rsidRPr="00436715">
                <w:rPr>
                  <w:rFonts w:ascii="Calibri" w:eastAsia="Calibri" w:hAnsi="Calibri" w:cs="Calibri"/>
                  <w:b/>
                  <w:szCs w:val="20"/>
                </w:rPr>
                <w:t>Ejemplos</w:t>
              </w:r>
              <w:r w:rsidR="00A75126">
                <w:rPr>
                  <w:rFonts w:ascii="Calibri" w:eastAsia="Calibri" w:hAnsi="Calibri" w:cs="Calibri"/>
                  <w:b/>
                  <w:szCs w:val="20"/>
                </w:rPr>
                <w:t>:</w:t>
              </w:r>
            </w:ins>
          </w:p>
          <w:p w14:paraId="6316DABD" w14:textId="6872CDDB" w:rsidR="0053640D" w:rsidRDefault="0053640D">
            <w:pPr>
              <w:ind w:right="333"/>
              <w:rPr>
                <w:ins w:id="1300" w:author="Autor"/>
                <w:rFonts w:ascii="Calibri" w:eastAsia="Calibri" w:hAnsi="Calibri" w:cs="Calibri"/>
                <w:szCs w:val="20"/>
              </w:rPr>
            </w:pPr>
            <w:ins w:id="1301" w:author="Autor">
              <w:r w:rsidRPr="00436715">
                <w:rPr>
                  <w:rFonts w:ascii="Calibri" w:eastAsia="Calibri" w:hAnsi="Calibri" w:cs="Calibri"/>
                  <w:szCs w:val="20"/>
                </w:rPr>
                <w:t xml:space="preserve">Supongamos que </w:t>
              </w:r>
              <w:r w:rsidR="005056F7">
                <w:rPr>
                  <w:rFonts w:ascii="Calibri" w:eastAsia="Calibri" w:hAnsi="Calibri" w:cs="Calibri"/>
                  <w:szCs w:val="20"/>
                </w:rPr>
                <w:t xml:space="preserve">en su solicitud de precalificación </w:t>
              </w:r>
              <w:r>
                <w:rPr>
                  <w:rFonts w:ascii="Calibri" w:eastAsia="Calibri" w:hAnsi="Calibri" w:cs="Calibri"/>
                  <w:szCs w:val="20"/>
                </w:rPr>
                <w:t>un Licitante presentó cinco Ofertas de Venta con las siguientes prioridades:</w:t>
              </w:r>
            </w:ins>
          </w:p>
          <w:tbl>
            <w:tblPr>
              <w:tblStyle w:val="Tablaconcuadrcula"/>
              <w:tblW w:w="0" w:type="auto"/>
              <w:tblLayout w:type="fixed"/>
              <w:tblLook w:val="04A0" w:firstRow="1" w:lastRow="0" w:firstColumn="1" w:lastColumn="0" w:noHBand="0" w:noVBand="1"/>
            </w:tblPr>
            <w:tblGrid>
              <w:gridCol w:w="1517"/>
              <w:gridCol w:w="1517"/>
              <w:gridCol w:w="1518"/>
              <w:gridCol w:w="1518"/>
              <w:gridCol w:w="1518"/>
              <w:gridCol w:w="1518"/>
            </w:tblGrid>
            <w:tr w:rsidR="0053640D" w14:paraId="0F48C625" w14:textId="77777777" w:rsidTr="0053640D">
              <w:trPr>
                <w:ins w:id="1302" w:author="Autor"/>
              </w:trPr>
              <w:tc>
                <w:tcPr>
                  <w:tcW w:w="1517" w:type="dxa"/>
                </w:tcPr>
                <w:p w14:paraId="4C8115C5" w14:textId="7C1CF8C5" w:rsidR="0053640D" w:rsidRPr="005E03FD" w:rsidRDefault="0053640D" w:rsidP="00122D4F">
                  <w:pPr>
                    <w:ind w:right="333"/>
                    <w:rPr>
                      <w:ins w:id="1303" w:author="Autor"/>
                      <w:rFonts w:ascii="Calibri" w:eastAsia="Calibri" w:hAnsi="Calibri" w:cs="Calibri"/>
                      <w:szCs w:val="20"/>
                      <w:lang w:val="es-MX"/>
                    </w:rPr>
                  </w:pPr>
                  <w:ins w:id="1304" w:author="Autor">
                    <w:r w:rsidRPr="005E03FD">
                      <w:rPr>
                        <w:rFonts w:ascii="Calibri" w:eastAsia="Calibri" w:hAnsi="Calibri" w:cs="Calibri"/>
                        <w:szCs w:val="20"/>
                        <w:lang w:val="es-MX"/>
                      </w:rPr>
                      <w:t>Oferta de Venta</w:t>
                    </w:r>
                  </w:ins>
                </w:p>
              </w:tc>
              <w:tc>
                <w:tcPr>
                  <w:tcW w:w="1517" w:type="dxa"/>
                </w:tcPr>
                <w:p w14:paraId="0F2D1158" w14:textId="7E80A615" w:rsidR="0053640D" w:rsidRPr="005E03FD" w:rsidRDefault="0053640D" w:rsidP="00122D4F">
                  <w:pPr>
                    <w:ind w:right="333"/>
                    <w:rPr>
                      <w:ins w:id="1305" w:author="Autor"/>
                      <w:rFonts w:ascii="Calibri" w:eastAsia="Calibri" w:hAnsi="Calibri" w:cs="Calibri"/>
                      <w:szCs w:val="20"/>
                      <w:lang w:val="es-MX"/>
                    </w:rPr>
                  </w:pPr>
                  <w:ins w:id="1306" w:author="Autor">
                    <w:r w:rsidRPr="005E03FD">
                      <w:rPr>
                        <w:rFonts w:ascii="Calibri" w:eastAsia="Calibri" w:hAnsi="Calibri" w:cs="Calibri"/>
                        <w:szCs w:val="20"/>
                        <w:lang w:val="es-MX"/>
                      </w:rPr>
                      <w:t>Oferta de Venta 1</w:t>
                    </w:r>
                  </w:ins>
                </w:p>
              </w:tc>
              <w:tc>
                <w:tcPr>
                  <w:tcW w:w="1518" w:type="dxa"/>
                </w:tcPr>
                <w:p w14:paraId="4EFF0A3A" w14:textId="2BA147A7" w:rsidR="0053640D" w:rsidRPr="005E03FD" w:rsidRDefault="0053640D" w:rsidP="00122D4F">
                  <w:pPr>
                    <w:ind w:right="333"/>
                    <w:rPr>
                      <w:ins w:id="1307" w:author="Autor"/>
                      <w:rFonts w:ascii="Calibri" w:eastAsia="Calibri" w:hAnsi="Calibri" w:cs="Calibri"/>
                      <w:szCs w:val="20"/>
                      <w:lang w:val="es-MX"/>
                    </w:rPr>
                  </w:pPr>
                  <w:ins w:id="1308" w:author="Autor">
                    <w:r w:rsidRPr="005E03FD">
                      <w:rPr>
                        <w:rFonts w:ascii="Calibri" w:eastAsia="Calibri" w:hAnsi="Calibri" w:cs="Calibri"/>
                        <w:szCs w:val="20"/>
                        <w:lang w:val="es-MX"/>
                      </w:rPr>
                      <w:t>Oferta de Venta 2</w:t>
                    </w:r>
                  </w:ins>
                </w:p>
              </w:tc>
              <w:tc>
                <w:tcPr>
                  <w:tcW w:w="1518" w:type="dxa"/>
                </w:tcPr>
                <w:p w14:paraId="293821D2" w14:textId="61B2FCF8" w:rsidR="0053640D" w:rsidRPr="005E03FD" w:rsidRDefault="0053640D" w:rsidP="00122D4F">
                  <w:pPr>
                    <w:ind w:right="333"/>
                    <w:rPr>
                      <w:ins w:id="1309" w:author="Autor"/>
                      <w:rFonts w:ascii="Calibri" w:eastAsia="Calibri" w:hAnsi="Calibri" w:cs="Calibri"/>
                      <w:szCs w:val="20"/>
                      <w:lang w:val="es-MX"/>
                    </w:rPr>
                  </w:pPr>
                  <w:ins w:id="1310" w:author="Autor">
                    <w:r w:rsidRPr="005E03FD">
                      <w:rPr>
                        <w:rFonts w:ascii="Calibri" w:eastAsia="Calibri" w:hAnsi="Calibri" w:cs="Calibri"/>
                        <w:szCs w:val="20"/>
                        <w:lang w:val="es-MX"/>
                      </w:rPr>
                      <w:t>Oferta de Venta 3</w:t>
                    </w:r>
                  </w:ins>
                </w:p>
              </w:tc>
              <w:tc>
                <w:tcPr>
                  <w:tcW w:w="1518" w:type="dxa"/>
                </w:tcPr>
                <w:p w14:paraId="69764B74" w14:textId="4758CA60" w:rsidR="0053640D" w:rsidRPr="005E03FD" w:rsidRDefault="0053640D" w:rsidP="00122D4F">
                  <w:pPr>
                    <w:ind w:right="333"/>
                    <w:rPr>
                      <w:ins w:id="1311" w:author="Autor"/>
                      <w:rFonts w:ascii="Calibri" w:eastAsia="Calibri" w:hAnsi="Calibri" w:cs="Calibri"/>
                      <w:szCs w:val="20"/>
                      <w:lang w:val="es-MX"/>
                    </w:rPr>
                  </w:pPr>
                  <w:ins w:id="1312" w:author="Autor">
                    <w:r w:rsidRPr="005E03FD">
                      <w:rPr>
                        <w:rFonts w:ascii="Calibri" w:eastAsia="Calibri" w:hAnsi="Calibri" w:cs="Calibri"/>
                        <w:szCs w:val="20"/>
                        <w:lang w:val="es-MX"/>
                      </w:rPr>
                      <w:t>Oferta de Venta 4</w:t>
                    </w:r>
                  </w:ins>
                </w:p>
              </w:tc>
              <w:tc>
                <w:tcPr>
                  <w:tcW w:w="1518" w:type="dxa"/>
                </w:tcPr>
                <w:p w14:paraId="7A399CFE" w14:textId="455DB4B5" w:rsidR="0053640D" w:rsidRPr="005E03FD" w:rsidRDefault="0053640D" w:rsidP="00122D4F">
                  <w:pPr>
                    <w:ind w:right="333"/>
                    <w:rPr>
                      <w:ins w:id="1313" w:author="Autor"/>
                      <w:rFonts w:ascii="Calibri" w:eastAsia="Calibri" w:hAnsi="Calibri" w:cs="Calibri"/>
                      <w:szCs w:val="20"/>
                      <w:lang w:val="es-MX"/>
                    </w:rPr>
                  </w:pPr>
                  <w:ins w:id="1314" w:author="Autor">
                    <w:r w:rsidRPr="005E03FD">
                      <w:rPr>
                        <w:rFonts w:ascii="Calibri" w:eastAsia="Calibri" w:hAnsi="Calibri" w:cs="Calibri"/>
                        <w:szCs w:val="20"/>
                        <w:lang w:val="es-MX"/>
                      </w:rPr>
                      <w:t>Oferta de Venta 5</w:t>
                    </w:r>
                  </w:ins>
                </w:p>
              </w:tc>
            </w:tr>
            <w:tr w:rsidR="0053640D" w14:paraId="343BFB1B" w14:textId="77777777" w:rsidTr="0053640D">
              <w:trPr>
                <w:ins w:id="1315" w:author="Autor"/>
              </w:trPr>
              <w:tc>
                <w:tcPr>
                  <w:tcW w:w="1517" w:type="dxa"/>
                </w:tcPr>
                <w:p w14:paraId="75E6354E" w14:textId="36EA538E" w:rsidR="0053640D" w:rsidRPr="005E03FD" w:rsidRDefault="0053640D" w:rsidP="00122D4F">
                  <w:pPr>
                    <w:ind w:right="333"/>
                    <w:rPr>
                      <w:ins w:id="1316" w:author="Autor"/>
                      <w:rFonts w:ascii="Calibri" w:eastAsia="Calibri" w:hAnsi="Calibri" w:cs="Calibri"/>
                      <w:szCs w:val="20"/>
                      <w:lang w:val="es-MX"/>
                    </w:rPr>
                  </w:pPr>
                  <w:ins w:id="1317" w:author="Autor">
                    <w:r w:rsidRPr="005E03FD">
                      <w:rPr>
                        <w:rFonts w:ascii="Calibri" w:eastAsia="Calibri" w:hAnsi="Calibri" w:cs="Calibri"/>
                        <w:szCs w:val="20"/>
                        <w:lang w:val="es-MX"/>
                      </w:rPr>
                      <w:t>Prioridad</w:t>
                    </w:r>
                  </w:ins>
                </w:p>
              </w:tc>
              <w:tc>
                <w:tcPr>
                  <w:tcW w:w="1517" w:type="dxa"/>
                </w:tcPr>
                <w:p w14:paraId="1B97F690" w14:textId="56943338" w:rsidR="0053640D" w:rsidRPr="005E03FD" w:rsidRDefault="0053640D" w:rsidP="00122D4F">
                  <w:pPr>
                    <w:ind w:right="333"/>
                    <w:rPr>
                      <w:ins w:id="1318" w:author="Autor"/>
                      <w:rFonts w:ascii="Calibri" w:eastAsia="Calibri" w:hAnsi="Calibri" w:cs="Calibri"/>
                      <w:szCs w:val="20"/>
                      <w:lang w:val="es-MX"/>
                    </w:rPr>
                  </w:pPr>
                  <w:ins w:id="1319" w:author="Autor">
                    <w:r w:rsidRPr="005E03FD">
                      <w:rPr>
                        <w:rFonts w:ascii="Calibri" w:eastAsia="Calibri" w:hAnsi="Calibri" w:cs="Calibri"/>
                        <w:szCs w:val="20"/>
                        <w:lang w:val="es-MX"/>
                      </w:rPr>
                      <w:t>3</w:t>
                    </w:r>
                  </w:ins>
                </w:p>
              </w:tc>
              <w:tc>
                <w:tcPr>
                  <w:tcW w:w="1518" w:type="dxa"/>
                </w:tcPr>
                <w:p w14:paraId="2FDAA44A" w14:textId="0E7DD3DF" w:rsidR="0053640D" w:rsidRPr="005E03FD" w:rsidRDefault="0053640D" w:rsidP="00122D4F">
                  <w:pPr>
                    <w:ind w:right="333"/>
                    <w:rPr>
                      <w:ins w:id="1320" w:author="Autor"/>
                      <w:rFonts w:ascii="Calibri" w:eastAsia="Calibri" w:hAnsi="Calibri" w:cs="Calibri"/>
                      <w:szCs w:val="20"/>
                      <w:lang w:val="es-MX"/>
                    </w:rPr>
                  </w:pPr>
                  <w:ins w:id="1321" w:author="Autor">
                    <w:r w:rsidRPr="005E03FD">
                      <w:rPr>
                        <w:rFonts w:ascii="Calibri" w:eastAsia="Calibri" w:hAnsi="Calibri" w:cs="Calibri"/>
                        <w:szCs w:val="20"/>
                        <w:lang w:val="es-MX"/>
                      </w:rPr>
                      <w:t>2</w:t>
                    </w:r>
                  </w:ins>
                </w:p>
              </w:tc>
              <w:tc>
                <w:tcPr>
                  <w:tcW w:w="1518" w:type="dxa"/>
                </w:tcPr>
                <w:p w14:paraId="71DD8AA3" w14:textId="0C35D467" w:rsidR="0053640D" w:rsidRPr="005E03FD" w:rsidRDefault="0053640D" w:rsidP="00122D4F">
                  <w:pPr>
                    <w:ind w:right="333"/>
                    <w:rPr>
                      <w:ins w:id="1322" w:author="Autor"/>
                      <w:rFonts w:ascii="Calibri" w:eastAsia="Calibri" w:hAnsi="Calibri" w:cs="Calibri"/>
                      <w:szCs w:val="20"/>
                      <w:lang w:val="es-MX"/>
                    </w:rPr>
                  </w:pPr>
                  <w:ins w:id="1323" w:author="Autor">
                    <w:r w:rsidRPr="005E03FD">
                      <w:rPr>
                        <w:rFonts w:ascii="Calibri" w:eastAsia="Calibri" w:hAnsi="Calibri" w:cs="Calibri"/>
                        <w:szCs w:val="20"/>
                        <w:lang w:val="es-MX"/>
                      </w:rPr>
                      <w:t>5</w:t>
                    </w:r>
                  </w:ins>
                </w:p>
              </w:tc>
              <w:tc>
                <w:tcPr>
                  <w:tcW w:w="1518" w:type="dxa"/>
                </w:tcPr>
                <w:p w14:paraId="5B1C94A9" w14:textId="0822245A" w:rsidR="0053640D" w:rsidRPr="005E03FD" w:rsidRDefault="0053640D" w:rsidP="00122D4F">
                  <w:pPr>
                    <w:ind w:right="333"/>
                    <w:rPr>
                      <w:ins w:id="1324" w:author="Autor"/>
                      <w:rFonts w:ascii="Calibri" w:eastAsia="Calibri" w:hAnsi="Calibri" w:cs="Calibri"/>
                      <w:szCs w:val="20"/>
                      <w:lang w:val="es-MX"/>
                    </w:rPr>
                  </w:pPr>
                  <w:ins w:id="1325" w:author="Autor">
                    <w:r w:rsidRPr="005E03FD">
                      <w:rPr>
                        <w:rFonts w:ascii="Calibri" w:eastAsia="Calibri" w:hAnsi="Calibri" w:cs="Calibri"/>
                        <w:szCs w:val="20"/>
                        <w:lang w:val="es-MX"/>
                      </w:rPr>
                      <w:t>4</w:t>
                    </w:r>
                  </w:ins>
                </w:p>
              </w:tc>
              <w:tc>
                <w:tcPr>
                  <w:tcW w:w="1518" w:type="dxa"/>
                </w:tcPr>
                <w:p w14:paraId="72800490" w14:textId="20D93543" w:rsidR="0053640D" w:rsidRPr="005E03FD" w:rsidRDefault="0053640D" w:rsidP="00122D4F">
                  <w:pPr>
                    <w:ind w:right="333"/>
                    <w:rPr>
                      <w:ins w:id="1326" w:author="Autor"/>
                      <w:rFonts w:ascii="Calibri" w:eastAsia="Calibri" w:hAnsi="Calibri" w:cs="Calibri"/>
                      <w:szCs w:val="20"/>
                      <w:lang w:val="es-MX"/>
                    </w:rPr>
                  </w:pPr>
                  <w:ins w:id="1327" w:author="Autor">
                    <w:r w:rsidRPr="005E03FD">
                      <w:rPr>
                        <w:rFonts w:ascii="Calibri" w:eastAsia="Calibri" w:hAnsi="Calibri" w:cs="Calibri"/>
                        <w:szCs w:val="20"/>
                        <w:lang w:val="es-MX"/>
                      </w:rPr>
                      <w:t>1</w:t>
                    </w:r>
                  </w:ins>
                </w:p>
              </w:tc>
            </w:tr>
          </w:tbl>
          <w:p w14:paraId="43CC763A" w14:textId="77777777" w:rsidR="0053640D" w:rsidRDefault="0053640D">
            <w:pPr>
              <w:ind w:right="333"/>
              <w:rPr>
                <w:ins w:id="1328" w:author="Autor"/>
                <w:rFonts w:ascii="Calibri" w:eastAsia="Calibri" w:hAnsi="Calibri" w:cs="Calibri"/>
                <w:szCs w:val="20"/>
              </w:rPr>
            </w:pPr>
          </w:p>
          <w:p w14:paraId="328E4EE5" w14:textId="77777777" w:rsidR="0053640D" w:rsidRDefault="0053640D">
            <w:pPr>
              <w:ind w:right="333"/>
              <w:rPr>
                <w:ins w:id="1329" w:author="Autor"/>
                <w:rFonts w:ascii="Calibri" w:eastAsia="Calibri" w:hAnsi="Calibri" w:cs="Calibri"/>
                <w:szCs w:val="20"/>
              </w:rPr>
            </w:pPr>
            <w:ins w:id="1330" w:author="Autor">
              <w:r>
                <w:rPr>
                  <w:rFonts w:ascii="Calibri" w:eastAsia="Calibri" w:hAnsi="Calibri" w:cs="Calibri"/>
                  <w:szCs w:val="20"/>
                </w:rPr>
                <w:t>Supongamos que el Licitante recibió un dictamen favorable para todas sus Ofertas de Venta, pero sólo desea presentar Garantías de Seriedad para las Ofertas de Venta 1, 2 y 3.</w:t>
              </w:r>
            </w:ins>
          </w:p>
          <w:p w14:paraId="69922458" w14:textId="02306D21" w:rsidR="0053640D" w:rsidRDefault="00A41834">
            <w:pPr>
              <w:ind w:right="333"/>
              <w:rPr>
                <w:ins w:id="1331" w:author="Autor"/>
                <w:rFonts w:ascii="Calibri" w:eastAsia="Calibri" w:hAnsi="Calibri" w:cs="Calibri"/>
                <w:szCs w:val="20"/>
              </w:rPr>
            </w:pPr>
            <w:ins w:id="1332" w:author="Autor">
              <w:r>
                <w:rPr>
                  <w:rFonts w:ascii="Calibri" w:eastAsia="Calibri" w:hAnsi="Calibri" w:cs="Calibri"/>
                  <w:szCs w:val="20"/>
                </w:rPr>
                <w:t>Para poder hacer esto, este Licitante deberá solicitar por escrito a CENACE, mediante un escrito en formato libre, que solicita a CENACE dar de baja en el Sitio, las Ofertas 4 y 5, quedando el nuevo orden de prioridad de la siguiente forma</w:t>
              </w:r>
              <w:r w:rsidR="0053640D">
                <w:rPr>
                  <w:rFonts w:ascii="Calibri" w:eastAsia="Calibri" w:hAnsi="Calibri" w:cs="Calibri"/>
                  <w:szCs w:val="20"/>
                </w:rPr>
                <w:t>:</w:t>
              </w:r>
            </w:ins>
          </w:p>
          <w:tbl>
            <w:tblPr>
              <w:tblStyle w:val="Tablaconcuadrcula"/>
              <w:tblW w:w="0" w:type="auto"/>
              <w:tblLayout w:type="fixed"/>
              <w:tblLook w:val="04A0" w:firstRow="1" w:lastRow="0" w:firstColumn="1" w:lastColumn="0" w:noHBand="0" w:noVBand="1"/>
            </w:tblPr>
            <w:tblGrid>
              <w:gridCol w:w="1517"/>
              <w:gridCol w:w="1517"/>
              <w:gridCol w:w="1518"/>
              <w:gridCol w:w="1518"/>
              <w:gridCol w:w="1518"/>
              <w:gridCol w:w="1518"/>
            </w:tblGrid>
            <w:tr w:rsidR="0053640D" w14:paraId="4E49C709" w14:textId="77777777" w:rsidTr="00A93FB7">
              <w:trPr>
                <w:ins w:id="1333" w:author="Autor"/>
              </w:trPr>
              <w:tc>
                <w:tcPr>
                  <w:tcW w:w="1517" w:type="dxa"/>
                </w:tcPr>
                <w:p w14:paraId="26893530" w14:textId="77777777" w:rsidR="0053640D" w:rsidRDefault="0053640D" w:rsidP="00122D4F">
                  <w:pPr>
                    <w:ind w:right="333"/>
                    <w:rPr>
                      <w:ins w:id="1334" w:author="Autor"/>
                      <w:rFonts w:ascii="Calibri" w:eastAsia="Calibri" w:hAnsi="Calibri" w:cs="Calibri"/>
                      <w:szCs w:val="20"/>
                    </w:rPr>
                  </w:pPr>
                  <w:ins w:id="1335" w:author="Autor">
                    <w:r>
                      <w:rPr>
                        <w:rFonts w:ascii="Calibri" w:eastAsia="Calibri" w:hAnsi="Calibri" w:cs="Calibri"/>
                        <w:szCs w:val="20"/>
                      </w:rPr>
                      <w:t>Oferta de Venta</w:t>
                    </w:r>
                  </w:ins>
                </w:p>
              </w:tc>
              <w:tc>
                <w:tcPr>
                  <w:tcW w:w="1517" w:type="dxa"/>
                </w:tcPr>
                <w:p w14:paraId="78CA3785" w14:textId="77777777" w:rsidR="0053640D" w:rsidRDefault="0053640D" w:rsidP="00122D4F">
                  <w:pPr>
                    <w:ind w:right="333"/>
                    <w:rPr>
                      <w:ins w:id="1336" w:author="Autor"/>
                      <w:rFonts w:ascii="Calibri" w:eastAsia="Calibri" w:hAnsi="Calibri" w:cs="Calibri"/>
                      <w:szCs w:val="20"/>
                    </w:rPr>
                  </w:pPr>
                  <w:ins w:id="1337" w:author="Autor">
                    <w:r>
                      <w:rPr>
                        <w:rFonts w:ascii="Calibri" w:eastAsia="Calibri" w:hAnsi="Calibri" w:cs="Calibri"/>
                        <w:szCs w:val="20"/>
                      </w:rPr>
                      <w:t>Oferta de Venta 1</w:t>
                    </w:r>
                  </w:ins>
                </w:p>
              </w:tc>
              <w:tc>
                <w:tcPr>
                  <w:tcW w:w="1518" w:type="dxa"/>
                </w:tcPr>
                <w:p w14:paraId="00C0D54B" w14:textId="77777777" w:rsidR="0053640D" w:rsidRDefault="0053640D" w:rsidP="00122D4F">
                  <w:pPr>
                    <w:ind w:right="333"/>
                    <w:rPr>
                      <w:ins w:id="1338" w:author="Autor"/>
                      <w:rFonts w:ascii="Calibri" w:eastAsia="Calibri" w:hAnsi="Calibri" w:cs="Calibri"/>
                      <w:szCs w:val="20"/>
                    </w:rPr>
                  </w:pPr>
                  <w:ins w:id="1339" w:author="Autor">
                    <w:r>
                      <w:rPr>
                        <w:rFonts w:ascii="Calibri" w:eastAsia="Calibri" w:hAnsi="Calibri" w:cs="Calibri"/>
                        <w:szCs w:val="20"/>
                      </w:rPr>
                      <w:t>Oferta de Venta 2</w:t>
                    </w:r>
                  </w:ins>
                </w:p>
              </w:tc>
              <w:tc>
                <w:tcPr>
                  <w:tcW w:w="1518" w:type="dxa"/>
                </w:tcPr>
                <w:p w14:paraId="00C347FC" w14:textId="77777777" w:rsidR="0053640D" w:rsidRDefault="0053640D" w:rsidP="00122D4F">
                  <w:pPr>
                    <w:ind w:right="333"/>
                    <w:rPr>
                      <w:ins w:id="1340" w:author="Autor"/>
                      <w:rFonts w:ascii="Calibri" w:eastAsia="Calibri" w:hAnsi="Calibri" w:cs="Calibri"/>
                      <w:szCs w:val="20"/>
                    </w:rPr>
                  </w:pPr>
                  <w:ins w:id="1341" w:author="Autor">
                    <w:r>
                      <w:rPr>
                        <w:rFonts w:ascii="Calibri" w:eastAsia="Calibri" w:hAnsi="Calibri" w:cs="Calibri"/>
                        <w:szCs w:val="20"/>
                      </w:rPr>
                      <w:t>Oferta de Venta 3</w:t>
                    </w:r>
                  </w:ins>
                </w:p>
              </w:tc>
              <w:tc>
                <w:tcPr>
                  <w:tcW w:w="1518" w:type="dxa"/>
                </w:tcPr>
                <w:p w14:paraId="5EAD48B1" w14:textId="77777777" w:rsidR="0053640D" w:rsidRDefault="0053640D" w:rsidP="00122D4F">
                  <w:pPr>
                    <w:ind w:right="333"/>
                    <w:rPr>
                      <w:ins w:id="1342" w:author="Autor"/>
                      <w:rFonts w:ascii="Calibri" w:eastAsia="Calibri" w:hAnsi="Calibri" w:cs="Calibri"/>
                      <w:szCs w:val="20"/>
                    </w:rPr>
                  </w:pPr>
                  <w:ins w:id="1343" w:author="Autor">
                    <w:r>
                      <w:rPr>
                        <w:rFonts w:ascii="Calibri" w:eastAsia="Calibri" w:hAnsi="Calibri" w:cs="Calibri"/>
                        <w:szCs w:val="20"/>
                      </w:rPr>
                      <w:t>Oferta de Venta 4</w:t>
                    </w:r>
                  </w:ins>
                </w:p>
              </w:tc>
              <w:tc>
                <w:tcPr>
                  <w:tcW w:w="1518" w:type="dxa"/>
                </w:tcPr>
                <w:p w14:paraId="38CA91D7" w14:textId="77777777" w:rsidR="0053640D" w:rsidRDefault="0053640D" w:rsidP="00122D4F">
                  <w:pPr>
                    <w:ind w:right="333"/>
                    <w:rPr>
                      <w:ins w:id="1344" w:author="Autor"/>
                      <w:rFonts w:ascii="Calibri" w:eastAsia="Calibri" w:hAnsi="Calibri" w:cs="Calibri"/>
                      <w:szCs w:val="20"/>
                    </w:rPr>
                  </w:pPr>
                  <w:ins w:id="1345" w:author="Autor">
                    <w:r>
                      <w:rPr>
                        <w:rFonts w:ascii="Calibri" w:eastAsia="Calibri" w:hAnsi="Calibri" w:cs="Calibri"/>
                        <w:szCs w:val="20"/>
                      </w:rPr>
                      <w:t>Oferta de Venta 5</w:t>
                    </w:r>
                  </w:ins>
                </w:p>
              </w:tc>
            </w:tr>
            <w:tr w:rsidR="0053640D" w14:paraId="7773A085" w14:textId="77777777" w:rsidTr="00A93FB7">
              <w:trPr>
                <w:ins w:id="1346" w:author="Autor"/>
              </w:trPr>
              <w:tc>
                <w:tcPr>
                  <w:tcW w:w="1517" w:type="dxa"/>
                </w:tcPr>
                <w:p w14:paraId="7F658D9D" w14:textId="77777777" w:rsidR="0053640D" w:rsidRDefault="0053640D" w:rsidP="00122D4F">
                  <w:pPr>
                    <w:ind w:right="333"/>
                    <w:rPr>
                      <w:ins w:id="1347" w:author="Autor"/>
                      <w:rFonts w:ascii="Calibri" w:eastAsia="Calibri" w:hAnsi="Calibri" w:cs="Calibri"/>
                      <w:szCs w:val="20"/>
                    </w:rPr>
                  </w:pPr>
                  <w:ins w:id="1348" w:author="Autor">
                    <w:r>
                      <w:rPr>
                        <w:rFonts w:ascii="Calibri" w:eastAsia="Calibri" w:hAnsi="Calibri" w:cs="Calibri"/>
                        <w:szCs w:val="20"/>
                      </w:rPr>
                      <w:t>Prioridad</w:t>
                    </w:r>
                  </w:ins>
                </w:p>
              </w:tc>
              <w:tc>
                <w:tcPr>
                  <w:tcW w:w="1517" w:type="dxa"/>
                </w:tcPr>
                <w:p w14:paraId="75F6CF12" w14:textId="686432FC" w:rsidR="0053640D" w:rsidRDefault="00122D4F" w:rsidP="00122D4F">
                  <w:pPr>
                    <w:ind w:right="333"/>
                    <w:rPr>
                      <w:ins w:id="1349" w:author="Autor"/>
                      <w:rFonts w:ascii="Calibri" w:eastAsia="Calibri" w:hAnsi="Calibri" w:cs="Calibri"/>
                      <w:szCs w:val="20"/>
                    </w:rPr>
                  </w:pPr>
                  <w:ins w:id="1350" w:author="Autor">
                    <w:r>
                      <w:rPr>
                        <w:rFonts w:ascii="Calibri" w:eastAsia="Calibri" w:hAnsi="Calibri" w:cs="Calibri"/>
                        <w:szCs w:val="20"/>
                      </w:rPr>
                      <w:t>2</w:t>
                    </w:r>
                  </w:ins>
                </w:p>
              </w:tc>
              <w:tc>
                <w:tcPr>
                  <w:tcW w:w="1518" w:type="dxa"/>
                </w:tcPr>
                <w:p w14:paraId="1872DC4E" w14:textId="2D7AEACA" w:rsidR="0053640D" w:rsidRDefault="00122D4F" w:rsidP="00122D4F">
                  <w:pPr>
                    <w:ind w:right="333"/>
                    <w:rPr>
                      <w:ins w:id="1351" w:author="Autor"/>
                      <w:rFonts w:ascii="Calibri" w:eastAsia="Calibri" w:hAnsi="Calibri" w:cs="Calibri"/>
                      <w:szCs w:val="20"/>
                    </w:rPr>
                  </w:pPr>
                  <w:ins w:id="1352" w:author="Autor">
                    <w:r>
                      <w:rPr>
                        <w:rFonts w:ascii="Calibri" w:eastAsia="Calibri" w:hAnsi="Calibri" w:cs="Calibri"/>
                        <w:szCs w:val="20"/>
                      </w:rPr>
                      <w:t>1</w:t>
                    </w:r>
                  </w:ins>
                </w:p>
              </w:tc>
              <w:tc>
                <w:tcPr>
                  <w:tcW w:w="1518" w:type="dxa"/>
                </w:tcPr>
                <w:p w14:paraId="097A4C12" w14:textId="0ADDCB48" w:rsidR="0053640D" w:rsidRDefault="00122D4F" w:rsidP="00122D4F">
                  <w:pPr>
                    <w:ind w:right="333"/>
                    <w:rPr>
                      <w:ins w:id="1353" w:author="Autor"/>
                      <w:rFonts w:ascii="Calibri" w:eastAsia="Calibri" w:hAnsi="Calibri" w:cs="Calibri"/>
                      <w:szCs w:val="20"/>
                    </w:rPr>
                  </w:pPr>
                  <w:ins w:id="1354" w:author="Autor">
                    <w:r>
                      <w:rPr>
                        <w:rFonts w:ascii="Calibri" w:eastAsia="Calibri" w:hAnsi="Calibri" w:cs="Calibri"/>
                        <w:szCs w:val="20"/>
                      </w:rPr>
                      <w:t>3</w:t>
                    </w:r>
                  </w:ins>
                </w:p>
              </w:tc>
              <w:tc>
                <w:tcPr>
                  <w:tcW w:w="1518" w:type="dxa"/>
                </w:tcPr>
                <w:p w14:paraId="33C4F6B4" w14:textId="2F3A2939" w:rsidR="0053640D" w:rsidRDefault="00122D4F" w:rsidP="00122D4F">
                  <w:pPr>
                    <w:ind w:right="333"/>
                    <w:rPr>
                      <w:ins w:id="1355" w:author="Autor"/>
                      <w:rFonts w:ascii="Calibri" w:eastAsia="Calibri" w:hAnsi="Calibri" w:cs="Calibri"/>
                      <w:szCs w:val="20"/>
                    </w:rPr>
                  </w:pPr>
                  <w:ins w:id="1356" w:author="Autor">
                    <w:r>
                      <w:rPr>
                        <w:rFonts w:ascii="Calibri" w:eastAsia="Calibri" w:hAnsi="Calibri" w:cs="Calibri"/>
                        <w:szCs w:val="20"/>
                      </w:rPr>
                      <w:t>X</w:t>
                    </w:r>
                  </w:ins>
                </w:p>
              </w:tc>
              <w:tc>
                <w:tcPr>
                  <w:tcW w:w="1518" w:type="dxa"/>
                </w:tcPr>
                <w:p w14:paraId="263918A8" w14:textId="3805102F" w:rsidR="0053640D" w:rsidRDefault="00122D4F" w:rsidP="00122D4F">
                  <w:pPr>
                    <w:ind w:right="333"/>
                    <w:rPr>
                      <w:ins w:id="1357" w:author="Autor"/>
                      <w:rFonts w:ascii="Calibri" w:eastAsia="Calibri" w:hAnsi="Calibri" w:cs="Calibri"/>
                      <w:szCs w:val="20"/>
                    </w:rPr>
                  </w:pPr>
                  <w:ins w:id="1358" w:author="Autor">
                    <w:r>
                      <w:rPr>
                        <w:rFonts w:ascii="Calibri" w:eastAsia="Calibri" w:hAnsi="Calibri" w:cs="Calibri"/>
                        <w:szCs w:val="20"/>
                      </w:rPr>
                      <w:t>X</w:t>
                    </w:r>
                  </w:ins>
                </w:p>
              </w:tc>
            </w:tr>
          </w:tbl>
          <w:p w14:paraId="404D081D" w14:textId="08C72C47" w:rsidR="0053640D" w:rsidRPr="0044676E" w:rsidRDefault="0053640D">
            <w:pPr>
              <w:ind w:right="333"/>
              <w:rPr>
                <w:ins w:id="1359" w:author="Autor"/>
                <w:rFonts w:ascii="Calibri" w:eastAsia="Calibri" w:hAnsi="Calibri" w:cs="Calibri"/>
                <w:szCs w:val="20"/>
              </w:rPr>
            </w:pPr>
          </w:p>
        </w:tc>
      </w:tr>
    </w:tbl>
    <w:p w14:paraId="0C80B2DB" w14:textId="18757964" w:rsidR="0053640D" w:rsidRPr="00282331" w:rsidRDefault="0053640D" w:rsidP="00A75126">
      <w:pPr>
        <w:pStyle w:val="Numeral"/>
        <w:numPr>
          <w:ilvl w:val="0"/>
          <w:numId w:val="0"/>
        </w:numPr>
        <w:ind w:left="851"/>
        <w:rPr>
          <w:ins w:id="1360" w:author="Autor"/>
        </w:rPr>
      </w:pPr>
    </w:p>
    <w:p w14:paraId="1EAA8B5C" w14:textId="106F8D7B" w:rsidR="00091FDC" w:rsidRDefault="00B30BA9" w:rsidP="00D56A11">
      <w:pPr>
        <w:pStyle w:val="Numeral"/>
        <w:rPr>
          <w:ins w:id="1361" w:author="Autor"/>
        </w:rPr>
      </w:pPr>
      <w:ins w:id="1362" w:author="Autor">
        <w:r>
          <w:t xml:space="preserve">Durante la </w:t>
        </w:r>
        <w:r w:rsidR="00A340D4">
          <w:t>revisión de las ofertas técnicas de las Ofertas de Venta</w:t>
        </w:r>
        <w:r w:rsidR="00FC4BD6">
          <w:t>, el CENACE notificará</w:t>
        </w:r>
        <w:r>
          <w:t xml:space="preserve"> a los Licitantes cuando exista la</w:t>
        </w:r>
        <w:r w:rsidR="00FC4BD6">
          <w:t xml:space="preserve"> necesidad de modificar </w:t>
        </w:r>
        <w:r>
          <w:t>determinados datos</w:t>
        </w:r>
        <w:r w:rsidR="00FC4BD6">
          <w:t xml:space="preserve"> de la</w:t>
        </w:r>
        <w:r>
          <w:t xml:space="preserve"> oferta técnica de forma que la información que la integre sea coherente. </w:t>
        </w:r>
      </w:ins>
    </w:p>
    <w:p w14:paraId="0FB0FEC0" w14:textId="7EF6503F" w:rsidR="00D56A11" w:rsidRPr="004B1FD9" w:rsidRDefault="00A340D4" w:rsidP="00D56A11">
      <w:pPr>
        <w:pStyle w:val="Numeral"/>
        <w:rPr>
          <w:ins w:id="1363" w:author="Autor"/>
        </w:rPr>
      </w:pPr>
      <w:ins w:id="1364" w:author="Autor">
        <w:r>
          <w:t>En la notificación referida</w:t>
        </w:r>
        <w:r w:rsidR="00091FDC">
          <w:t xml:space="preserve"> en el numeral anterior</w:t>
        </w:r>
        <w:r w:rsidR="00D92BB7">
          <w:t>,</w:t>
        </w:r>
        <w:r>
          <w:t xml:space="preserve"> el CENACE informará la fecha en que el Sitio se abrirá para que los Licitantes que hayan sido notificados realicen las modificaciones necesarias por medio del </w:t>
        </w:r>
        <w:r>
          <w:lastRenderedPageBreak/>
          <w:t xml:space="preserve">mismo Sitio. </w:t>
        </w:r>
        <w:r w:rsidR="00091FDC">
          <w:t xml:space="preserve">Si el Licitante </w:t>
        </w:r>
        <w:r w:rsidR="00F951A1">
          <w:t>no realiza la modificación en la fecha establecida, no podrá realizar modificaciones posteriormente, y su oferta s</w:t>
        </w:r>
        <w:r w:rsidR="004806E0">
          <w:t>e</w:t>
        </w:r>
        <w:r w:rsidR="00F951A1">
          <w:t xml:space="preserve"> evaluará con la información contenida en el Sitio.</w:t>
        </w:r>
      </w:ins>
    </w:p>
    <w:p w14:paraId="1429B351" w14:textId="3ED15F35" w:rsidR="00091FDC" w:rsidRDefault="00F951A1" w:rsidP="00D56A11">
      <w:pPr>
        <w:pStyle w:val="Numeral"/>
        <w:rPr>
          <w:ins w:id="1365" w:author="Autor"/>
        </w:rPr>
      </w:pPr>
      <w:ins w:id="1366" w:author="Autor">
        <w:r>
          <w:rPr>
            <w:rFonts w:ascii="Calibri" w:hAnsi="Calibri"/>
            <w:color w:val="000000"/>
          </w:rPr>
          <w:t xml:space="preserve">Para modificar su Oferta de Venta en los términos señalados en los numerales 5.7.2 y 5.7.3 anteriores, el Licitante deberá ingresar a través del Sitio los nuevos datos que le permitan acreditar la capacidad solicitada. </w:t>
        </w:r>
        <w:r>
          <w:t>El</w:t>
        </w:r>
        <w:r w:rsidR="00091FDC">
          <w:t xml:space="preserve"> Licitante</w:t>
        </w:r>
        <w:r>
          <w:t xml:space="preserve"> só</w:t>
        </w:r>
        <w:r w:rsidR="00091FDC">
          <w:t xml:space="preserve">lo deberá modificar los datos o documentos expresamente requeridos por el CENACE, mediante la notificación referida en el numeral anterior. Si el Licitante modifica algún dato o documento no requerido en la notificación del CENACE, se desechará la </w:t>
        </w:r>
        <w:r w:rsidR="00AF5D28">
          <w:t>O</w:t>
        </w:r>
        <w:r w:rsidR="00091FDC">
          <w:t xml:space="preserve">ferta de </w:t>
        </w:r>
        <w:r w:rsidR="00AF5D28">
          <w:t>V</w:t>
        </w:r>
        <w:r w:rsidR="00091FDC">
          <w:t>enta, en tanto que se considerará una alteración a la misma.</w:t>
        </w:r>
      </w:ins>
    </w:p>
    <w:p w14:paraId="4D53BECC" w14:textId="272CF630" w:rsidR="00D56A11" w:rsidRDefault="00235A2C" w:rsidP="00F951A1">
      <w:pPr>
        <w:pStyle w:val="Numeral"/>
        <w:rPr>
          <w:ins w:id="1367" w:author="Autor"/>
        </w:rPr>
      </w:pPr>
      <w:ins w:id="1368" w:author="Autor">
        <w:r>
          <w:t>Sólo se podrán modificar las Ofertas de Venta en los siguientes supuestos:</w:t>
        </w:r>
      </w:ins>
    </w:p>
    <w:p w14:paraId="18FE0680" w14:textId="5B8A6CD1" w:rsidR="00235A2C" w:rsidRPr="00912A2F" w:rsidRDefault="00235A2C" w:rsidP="00912A2F">
      <w:pPr>
        <w:pStyle w:val="Inciso"/>
        <w:rPr>
          <w:ins w:id="1369" w:author="Autor"/>
        </w:rPr>
      </w:pPr>
      <w:ins w:id="1370" w:author="Autor">
        <w:r>
          <w:t>Debido a la solicitud de CENACE, derivado de un requerimiento de información complementaria durante el proceso de Precalificación</w:t>
        </w:r>
        <w:r w:rsidR="00D92BB7">
          <w:t>. En este caso</w:t>
        </w:r>
        <w:r>
          <w:t xml:space="preserve"> los datos que se podrán modificar</w:t>
        </w:r>
        <w:r w:rsidR="00C13A18">
          <w:t xml:space="preserve"> en el Sitio</w:t>
        </w:r>
        <w:r>
          <w:t xml:space="preserve"> son los siguientes</w:t>
        </w:r>
        <w:r w:rsidRPr="00912A2F">
          <w:t>:</w:t>
        </w:r>
      </w:ins>
    </w:p>
    <w:p w14:paraId="6B88FD63" w14:textId="687D6CEF" w:rsidR="00235A2C" w:rsidRPr="007E7AF6" w:rsidRDefault="00235A2C" w:rsidP="00912A2F">
      <w:pPr>
        <w:pStyle w:val="Apartado"/>
        <w:rPr>
          <w:ins w:id="1371" w:author="Autor"/>
          <w:lang w:val="es-ES_tradnl"/>
        </w:rPr>
      </w:pPr>
      <w:ins w:id="1372" w:author="Autor">
        <w:r w:rsidRPr="007E7AF6">
          <w:rPr>
            <w:lang w:val="es-ES_tradnl"/>
          </w:rPr>
          <w:t>Solo se permitirá el cambio de la Zona de Interconexión en la Oferta de Venta cuando en el Anexo II.4 se determine que  no existe la Zona de Interconexión elegida por el Licitante.</w:t>
        </w:r>
      </w:ins>
    </w:p>
    <w:p w14:paraId="078FFC06" w14:textId="1A1D2D52" w:rsidR="00235A2C" w:rsidRDefault="00235A2C" w:rsidP="00912A2F">
      <w:pPr>
        <w:pStyle w:val="Apartado"/>
        <w:rPr>
          <w:ins w:id="1373" w:author="Autor"/>
        </w:rPr>
      </w:pPr>
      <w:ins w:id="1374" w:author="Autor">
        <w:r>
          <w:t>Sólo se permitirá el cambio de la Zona de Precio en la Oferta de Venta cuando se determine que la Zona seleccionada no cumple con los criterios definidos en el Anexo II.6.</w:t>
        </w:r>
      </w:ins>
    </w:p>
    <w:p w14:paraId="6848C1D6" w14:textId="71C7319D" w:rsidR="00C13A18" w:rsidRDefault="00C13A18" w:rsidP="00912A2F">
      <w:pPr>
        <w:pStyle w:val="Apartado"/>
        <w:rPr>
          <w:ins w:id="1375" w:author="Autor"/>
        </w:rPr>
      </w:pPr>
      <w:ins w:id="1376" w:author="Autor">
        <w:r>
          <w:t>Sólo se permitirá la modificación de las experiencias financieras y técnica y de ejecución cuando las experiencias presentadas no cumplan con los requisitos mínimos solicitados.</w:t>
        </w:r>
      </w:ins>
    </w:p>
    <w:p w14:paraId="3EDA586D" w14:textId="77777777" w:rsidR="00D92BB7" w:rsidRDefault="00D92BB7" w:rsidP="00D92BB7">
      <w:pPr>
        <w:pStyle w:val="Inciso"/>
        <w:rPr>
          <w:ins w:id="1377" w:author="Autor"/>
        </w:rPr>
      </w:pPr>
      <w:ins w:id="1378" w:author="Autor">
        <w:r>
          <w:t>Debido a la actualización de los Anexos II.1 y II.4, en términos de disminución de las capacidades referidas en dichos Anexos.</w:t>
        </w:r>
      </w:ins>
    </w:p>
    <w:p w14:paraId="77776BFF" w14:textId="77777777" w:rsidR="00C13A18" w:rsidRPr="00235A2C" w:rsidRDefault="00C13A18" w:rsidP="008A63CE">
      <w:pPr>
        <w:pStyle w:val="Apartado"/>
        <w:numPr>
          <w:numberingChange w:id="1379" w:author="Autor" w:original="%1:5:0:.%2:7:0:.%3:1:0:"/>
        </w:numPr>
        <w:pPrChange w:id="1380" w:author="Autor">
          <w:pPr>
            <w:pStyle w:val="Numeral"/>
          </w:pPr>
        </w:pPrChange>
      </w:pPr>
    </w:p>
    <w:p w14:paraId="20CB777F" w14:textId="77777777" w:rsidR="00802647" w:rsidRPr="00282331" w:rsidRDefault="003578CD" w:rsidP="003C52B5">
      <w:pPr>
        <w:pStyle w:val="Numeral"/>
        <w:numPr>
          <w:numberingChange w:id="1381" w:author="Autor" w:original="%1:5:0:.%2:7:0:.%3:2:0:"/>
        </w:numPr>
      </w:pPr>
      <w:r w:rsidRPr="00282331">
        <w:t xml:space="preserve">Una vez </w:t>
      </w:r>
      <w:r w:rsidR="00EC1246">
        <w:t xml:space="preserve">emitido y notificado el Dictamen Favorable o el Dictamen No Favorable, </w:t>
      </w:r>
      <w:r w:rsidRPr="00D607CE">
        <w:t xml:space="preserve">no será posible </w:t>
      </w:r>
      <w:r w:rsidR="00EC1246">
        <w:t xml:space="preserve">realizar cambios en </w:t>
      </w:r>
      <w:r w:rsidR="00EC1246" w:rsidRPr="00282331">
        <w:t xml:space="preserve">la solicitud de precalificación de </w:t>
      </w:r>
      <w:r w:rsidR="00727552" w:rsidRPr="00D607CE">
        <w:t>Oferta</w:t>
      </w:r>
      <w:r w:rsidR="00727552" w:rsidRPr="00282331">
        <w:t xml:space="preserve"> de Venta</w:t>
      </w:r>
      <w:r w:rsidR="00EC1246" w:rsidRPr="00282331">
        <w:t xml:space="preserve"> </w:t>
      </w:r>
      <w:r w:rsidR="00EC1246">
        <w:t>correspondiente</w:t>
      </w:r>
      <w:r w:rsidR="00727552" w:rsidRPr="00282331">
        <w:t xml:space="preserve">, salvo si al realizarse la actualización del </w:t>
      </w:r>
      <w:r w:rsidR="00A45A5D" w:rsidRPr="00C01D36">
        <w:rPr>
          <w:b/>
        </w:rPr>
        <w:t>Anexo</w:t>
      </w:r>
      <w:r w:rsidR="00A45A5D">
        <w:t xml:space="preserve"> </w:t>
      </w:r>
      <w:r w:rsidR="00A45A5D" w:rsidRPr="00A45A5D">
        <w:rPr>
          <w:b/>
        </w:rPr>
        <w:t>II</w:t>
      </w:r>
      <w:r w:rsidR="00A45A5D" w:rsidRPr="003C52B5">
        <w:rPr>
          <w:b/>
        </w:rPr>
        <w:t>.</w:t>
      </w:r>
      <w:r w:rsidR="00822DE9">
        <w:rPr>
          <w:b/>
        </w:rPr>
        <w:t>4</w:t>
      </w:r>
      <w:r w:rsidR="00727552" w:rsidRPr="00282331">
        <w:t xml:space="preserve"> prevista en el numeral 2.3.2</w:t>
      </w:r>
      <w:r w:rsidR="003C52B5">
        <w:t xml:space="preserve"> de las Bases de Licitación</w:t>
      </w:r>
      <w:r w:rsidR="00727552" w:rsidRPr="00282331">
        <w:t xml:space="preserve"> se reduce la capacidad de interconexión de la Zona de Interconexión a la que pertenece una Oferta de Venta ya presentada</w:t>
      </w:r>
      <w:r w:rsidR="009755DD">
        <w:t xml:space="preserve">, en los términos del numeral </w:t>
      </w:r>
      <w:r w:rsidR="00AB203D">
        <w:t>siguiente</w:t>
      </w:r>
      <w:r w:rsidR="00727552" w:rsidRPr="00282331">
        <w:t>.</w:t>
      </w:r>
    </w:p>
    <w:p w14:paraId="38B3FF61" w14:textId="77777777" w:rsidR="00F33CF7" w:rsidRPr="00282331" w:rsidRDefault="00C653C9" w:rsidP="003C52B5">
      <w:pPr>
        <w:pStyle w:val="Numeral"/>
        <w:numPr>
          <w:numberingChange w:id="1382" w:author="Autor" w:original="%1:5:0:.%2:7:0:.%3:3:0:"/>
        </w:numPr>
      </w:pPr>
      <w:r w:rsidRPr="00282331">
        <w:t xml:space="preserve">La modificación </w:t>
      </w:r>
      <w:r w:rsidR="00AB203D">
        <w:t>de la Oferta de Venta tras</w:t>
      </w:r>
      <w:r w:rsidR="00822DE9">
        <w:t xml:space="preserve"> la actualización del </w:t>
      </w:r>
      <w:r w:rsidR="00822DE9" w:rsidRPr="00A9183E">
        <w:rPr>
          <w:b/>
        </w:rPr>
        <w:t>Anexo II.</w:t>
      </w:r>
      <w:r w:rsidR="00822DE9" w:rsidRPr="00822DE9">
        <w:rPr>
          <w:b/>
        </w:rPr>
        <w:t>4</w:t>
      </w:r>
      <w:r w:rsidR="00AB203D">
        <w:t xml:space="preserve"> </w:t>
      </w:r>
      <w:r w:rsidRPr="00282331">
        <w:t xml:space="preserve">sólo podrá consistir en </w:t>
      </w:r>
      <w:r w:rsidR="005D66BF" w:rsidRPr="00282331">
        <w:t xml:space="preserve">una reducción </w:t>
      </w:r>
      <w:r w:rsidR="00C12DC2" w:rsidRPr="00282331">
        <w:t>de la Capacidad Instalada</w:t>
      </w:r>
      <w:r w:rsidR="001E55D7">
        <w:t xml:space="preserve"> de las Centrales Eléctricas asociadas a la Oferta de Venta</w:t>
      </w:r>
      <w:r w:rsidR="00C12DC2" w:rsidRPr="00282331">
        <w:t xml:space="preserve"> y </w:t>
      </w:r>
      <w:r w:rsidR="005D66BF" w:rsidRPr="00282331">
        <w:t>de las cantidades de</w:t>
      </w:r>
      <w:r w:rsidRPr="00282331">
        <w:t xml:space="preserve"> </w:t>
      </w:r>
      <w:r w:rsidR="005D66BF" w:rsidRPr="00282331">
        <w:t xml:space="preserve">cada uno de los Productos </w:t>
      </w:r>
      <w:r w:rsidR="00E20CD9" w:rsidRPr="00282331">
        <w:t xml:space="preserve">incluidos en </w:t>
      </w:r>
      <w:r w:rsidRPr="00282331">
        <w:t xml:space="preserve">la Oferta de Venta </w:t>
      </w:r>
      <w:r w:rsidR="00E20CD9" w:rsidRPr="00282331">
        <w:t xml:space="preserve">presentada </w:t>
      </w:r>
      <w:r w:rsidR="005D66BF" w:rsidRPr="00282331">
        <w:t>original</w:t>
      </w:r>
      <w:r w:rsidR="00E20CD9" w:rsidRPr="00282331">
        <w:t>mente</w:t>
      </w:r>
      <w:r w:rsidR="002A5232" w:rsidRPr="00282331">
        <w:t>,</w:t>
      </w:r>
      <w:r w:rsidR="00C12DC2" w:rsidRPr="00282331">
        <w:t xml:space="preserve"> </w:t>
      </w:r>
      <w:r w:rsidR="00F33CF7" w:rsidRPr="00282331">
        <w:t xml:space="preserve">en forma </w:t>
      </w:r>
      <w:r w:rsidR="00F134F1" w:rsidRPr="00282331">
        <w:t>correspondiente</w:t>
      </w:r>
      <w:r w:rsidR="00F33CF7" w:rsidRPr="00282331">
        <w:t xml:space="preserve"> </w:t>
      </w:r>
      <w:r w:rsidR="002A5232" w:rsidRPr="00282331">
        <w:t xml:space="preserve">a </w:t>
      </w:r>
      <w:r w:rsidR="00F33CF7" w:rsidRPr="00282331">
        <w:t>la disminución de la capacidad de interconexión</w:t>
      </w:r>
      <w:r w:rsidR="00F134F1" w:rsidRPr="00282331">
        <w:t xml:space="preserve"> en</w:t>
      </w:r>
      <w:r w:rsidR="002E38AA" w:rsidRPr="00282331">
        <w:t xml:space="preserve"> </w:t>
      </w:r>
      <w:r w:rsidR="00F33CF7" w:rsidRPr="00282331">
        <w:t>la zona</w:t>
      </w:r>
      <w:r w:rsidR="002E38AA" w:rsidRPr="00282331">
        <w:t xml:space="preserve"> </w:t>
      </w:r>
      <w:r w:rsidR="00EC1246">
        <w:t>de que se trate</w:t>
      </w:r>
      <w:r w:rsidR="00F33CF7" w:rsidRPr="00D607CE">
        <w:t>.</w:t>
      </w:r>
    </w:p>
    <w:p w14:paraId="6C590793" w14:textId="77777777" w:rsidR="00802647" w:rsidRPr="00282331" w:rsidRDefault="00802647" w:rsidP="003C52B5">
      <w:pPr>
        <w:pStyle w:val="Numeral"/>
        <w:numPr>
          <w:numberingChange w:id="1383" w:author="Autor" w:original="%1:5:0:.%2:7:0:.%3:4:0:"/>
        </w:numPr>
      </w:pPr>
      <w:r w:rsidRPr="00282331">
        <w:t>Para modificar su oferta técnica en los términos señalados en los numerales 5.7.</w:t>
      </w:r>
      <w:r w:rsidR="004D6151" w:rsidRPr="00282331">
        <w:t>2</w:t>
      </w:r>
      <w:r w:rsidRPr="00282331">
        <w:t xml:space="preserve"> y 5.7.</w:t>
      </w:r>
      <w:r w:rsidR="004D6151" w:rsidRPr="00282331">
        <w:t>3</w:t>
      </w:r>
      <w:r w:rsidRPr="00282331">
        <w:t xml:space="preserve"> anteriores, e</w:t>
      </w:r>
      <w:r w:rsidR="00A9508B" w:rsidRPr="00282331">
        <w:t xml:space="preserve">l Licitante deberá </w:t>
      </w:r>
      <w:r w:rsidR="00842C3C" w:rsidRPr="00282331">
        <w:t>ingresar</w:t>
      </w:r>
      <w:r w:rsidR="00A9508B" w:rsidRPr="00282331">
        <w:t xml:space="preserve"> a través del Sitio </w:t>
      </w:r>
      <w:r w:rsidRPr="00282331">
        <w:t xml:space="preserve">las </w:t>
      </w:r>
      <w:r w:rsidR="00842C3C" w:rsidRPr="00282331">
        <w:t xml:space="preserve">nuevas </w:t>
      </w:r>
      <w:r w:rsidRPr="00282331">
        <w:t>cantidades de cada Producto</w:t>
      </w:r>
      <w:r w:rsidR="00A9508B" w:rsidRPr="00282331">
        <w:t xml:space="preserve"> </w:t>
      </w:r>
      <w:r w:rsidRPr="00282331">
        <w:t>incluido en</w:t>
      </w:r>
      <w:r w:rsidR="00A9508B" w:rsidRPr="00282331">
        <w:t xml:space="preserve"> su Oferta de Venta</w:t>
      </w:r>
      <w:r w:rsidR="00CF4AA4" w:rsidRPr="00282331">
        <w:t xml:space="preserve">. </w:t>
      </w:r>
      <w:r w:rsidR="002E38AA" w:rsidRPr="00282331">
        <w:t>La modificación deber</w:t>
      </w:r>
      <w:r w:rsidR="00FD21B0" w:rsidRPr="00282331">
        <w:t xml:space="preserve">á presentarse </w:t>
      </w:r>
      <w:r w:rsidR="00842C3C" w:rsidRPr="00282331">
        <w:t xml:space="preserve">a más tardar dos </w:t>
      </w:r>
      <w:r w:rsidR="002E38AA" w:rsidRPr="00282331">
        <w:t xml:space="preserve">días hábiles </w:t>
      </w:r>
      <w:r w:rsidR="00842C3C" w:rsidRPr="00282331">
        <w:t>antes de la fecha límite para la emisión de Constancias de Precalificación</w:t>
      </w:r>
      <w:r w:rsidRPr="00282331">
        <w:t>.</w:t>
      </w:r>
    </w:p>
    <w:p w14:paraId="2E847C5A" w14:textId="77777777" w:rsidR="00FC58D9" w:rsidRPr="00282331" w:rsidRDefault="00802647" w:rsidP="003C52B5">
      <w:pPr>
        <w:pStyle w:val="Numeral"/>
        <w:numPr>
          <w:numberingChange w:id="1384" w:author="Autor" w:original="%1:5:0:.%2:7:0:.%3:5:0:"/>
        </w:numPr>
      </w:pPr>
      <w:r w:rsidRPr="00282331">
        <w:t xml:space="preserve">Si </w:t>
      </w:r>
      <w:r w:rsidR="00C46BC5" w:rsidRPr="00282331">
        <w:t xml:space="preserve">el </w:t>
      </w:r>
      <w:r w:rsidR="00FC58D9" w:rsidRPr="00282331">
        <w:t>CENACE ya</w:t>
      </w:r>
      <w:r w:rsidR="00C46BC5" w:rsidRPr="00282331">
        <w:t xml:space="preserve"> </w:t>
      </w:r>
      <w:r w:rsidR="00842C3C" w:rsidRPr="00282331">
        <w:t xml:space="preserve">había emitido la </w:t>
      </w:r>
      <w:r w:rsidR="00C46BC5" w:rsidRPr="00282331">
        <w:t>Constancia de Precalificación</w:t>
      </w:r>
      <w:r w:rsidR="00842C3C" w:rsidRPr="00282331">
        <w:t xml:space="preserve"> respectiva</w:t>
      </w:r>
      <w:r w:rsidR="00C46BC5" w:rsidRPr="00282331">
        <w:t xml:space="preserve"> </w:t>
      </w:r>
      <w:r w:rsidR="00842C3C" w:rsidRPr="00282331">
        <w:t>antes de la modificación a</w:t>
      </w:r>
      <w:r w:rsidR="009755DD">
        <w:t xml:space="preserve"> que se refiere el numeral</w:t>
      </w:r>
      <w:r w:rsidR="00842C3C" w:rsidRPr="00282331">
        <w:t xml:space="preserve"> anterior, </w:t>
      </w:r>
      <w:r w:rsidR="00FC58D9" w:rsidRPr="00282331">
        <w:t xml:space="preserve">deberá emitir una nueva Constancia </w:t>
      </w:r>
      <w:r w:rsidR="009B02F0">
        <w:t xml:space="preserve">de Precalificación </w:t>
      </w:r>
      <w:r w:rsidR="00FC58D9" w:rsidRPr="00282331">
        <w:t xml:space="preserve">siempre </w:t>
      </w:r>
      <w:r w:rsidR="00FC58D9" w:rsidRPr="00282331">
        <w:lastRenderedPageBreak/>
        <w:t>que la modificación cumpla con</w:t>
      </w:r>
      <w:r w:rsidR="004D6151" w:rsidRPr="00282331">
        <w:t xml:space="preserve"> lo señalado en el numeral 5.7.3</w:t>
      </w:r>
      <w:r w:rsidR="00FC58D9" w:rsidRPr="00282331">
        <w:t xml:space="preserve"> anterior. La constancia más reciente dejará si</w:t>
      </w:r>
      <w:r w:rsidR="00CF4AA4" w:rsidRPr="00282331">
        <w:t>n</w:t>
      </w:r>
      <w:r w:rsidR="00FC58D9" w:rsidRPr="00282331">
        <w:t xml:space="preserve"> efectos a la constancia previa. </w:t>
      </w:r>
    </w:p>
    <w:p w14:paraId="2BA35C8B" w14:textId="77777777" w:rsidR="00ED22DE" w:rsidRPr="00282331" w:rsidRDefault="00FC58D9" w:rsidP="003C52B5">
      <w:pPr>
        <w:pStyle w:val="Numeral"/>
        <w:numPr>
          <w:numberingChange w:id="1385" w:author="Autor" w:original="%1:5:0:.%2:7:0:.%3:6:0:"/>
        </w:numPr>
      </w:pPr>
      <w:r w:rsidRPr="00282331">
        <w:t>Si el CENACE no había emitido la Constancia de Precalificación respectiva antes de la modificación a</w:t>
      </w:r>
      <w:r w:rsidR="009755DD">
        <w:t xml:space="preserve"> que se refiere el numeral</w:t>
      </w:r>
      <w:r w:rsidRPr="00282331">
        <w:t xml:space="preserve"> anterior, deberá incluir en su evaluación las nuevas cantidades presentadas por el Lic</w:t>
      </w:r>
      <w:r w:rsidR="009755DD">
        <w:t>itante conforme al numeral anterior</w:t>
      </w:r>
      <w:r w:rsidRPr="00282331">
        <w:t>, y en su caso, emitir la Constancia de Precalificación correspondiente.</w:t>
      </w:r>
    </w:p>
    <w:p w14:paraId="3521FDCA" w14:textId="77777777" w:rsidR="00EE1576" w:rsidRPr="00282331" w:rsidRDefault="00D946D2" w:rsidP="00F8014C">
      <w:pPr>
        <w:pStyle w:val="Captulo"/>
      </w:pPr>
      <w:bookmarkStart w:id="1386" w:name="_Toc436433777"/>
      <w:bookmarkStart w:id="1387" w:name="_Toc450052192"/>
      <w:bookmarkStart w:id="1388" w:name="_Toc312964162"/>
      <w:bookmarkStart w:id="1389" w:name="_Toc450201434"/>
      <w:r w:rsidRPr="00D607CE">
        <w:lastRenderedPageBreak/>
        <w:br/>
      </w:r>
      <w:bookmarkStart w:id="1390" w:name="_Toc436487873"/>
      <w:bookmarkStart w:id="1391" w:name="_Toc450638597"/>
      <w:bookmarkStart w:id="1392" w:name="_Toc454100256"/>
      <w:bookmarkStart w:id="1393" w:name="_Toc450824884"/>
      <w:r w:rsidR="00317801">
        <w:t>Evaluación</w:t>
      </w:r>
      <w:r w:rsidR="00317801" w:rsidRPr="00282331">
        <w:t xml:space="preserve"> de las </w:t>
      </w:r>
      <w:r w:rsidR="00EE1576" w:rsidRPr="00282331">
        <w:t>Ofertas de Venta</w:t>
      </w:r>
      <w:bookmarkEnd w:id="1386"/>
      <w:bookmarkEnd w:id="1387"/>
      <w:bookmarkEnd w:id="1388"/>
      <w:bookmarkEnd w:id="1389"/>
      <w:bookmarkEnd w:id="1390"/>
      <w:bookmarkEnd w:id="1391"/>
      <w:bookmarkEnd w:id="1392"/>
      <w:bookmarkEnd w:id="1393"/>
    </w:p>
    <w:p w14:paraId="7411F82F" w14:textId="77777777" w:rsidR="00ED22DE" w:rsidRPr="00282331" w:rsidRDefault="00F24918" w:rsidP="00A958A3">
      <w:pPr>
        <w:pStyle w:val="Seccin"/>
        <w:numPr>
          <w:ilvl w:val="1"/>
          <w:numId w:val="35"/>
        </w:numPr>
      </w:pPr>
      <w:bookmarkStart w:id="1394" w:name="_Toc450052193"/>
      <w:bookmarkStart w:id="1395" w:name="_Toc312964163"/>
      <w:bookmarkStart w:id="1396" w:name="_Toc450201435"/>
      <w:bookmarkStart w:id="1397" w:name="_Toc436487874"/>
      <w:bookmarkStart w:id="1398" w:name="_Toc436433778"/>
      <w:bookmarkStart w:id="1399" w:name="_Toc450638598"/>
      <w:bookmarkStart w:id="1400" w:name="_Toc454100257"/>
      <w:bookmarkStart w:id="1401" w:name="_Toc450824885"/>
      <w:r w:rsidRPr="00282331">
        <w:t xml:space="preserve">Integración </w:t>
      </w:r>
      <w:r w:rsidR="00674E9B" w:rsidRPr="00282331">
        <w:t xml:space="preserve">de </w:t>
      </w:r>
      <w:bookmarkEnd w:id="1394"/>
      <w:bookmarkEnd w:id="1395"/>
      <w:bookmarkEnd w:id="1396"/>
      <w:r w:rsidR="00674E9B" w:rsidRPr="00282331">
        <w:t>la</w:t>
      </w:r>
      <w:r w:rsidR="00317801" w:rsidRPr="00282331">
        <w:t>s</w:t>
      </w:r>
      <w:r w:rsidR="00674E9B" w:rsidRPr="00282331">
        <w:t xml:space="preserve"> oferta</w:t>
      </w:r>
      <w:r w:rsidR="00317801" w:rsidRPr="00282331">
        <w:t>s</w:t>
      </w:r>
      <w:r w:rsidR="00674E9B" w:rsidRPr="00282331">
        <w:t xml:space="preserve"> económica</w:t>
      </w:r>
      <w:r w:rsidR="00317801" w:rsidRPr="00282331">
        <w:t>s</w:t>
      </w:r>
      <w:r w:rsidR="00674E9B" w:rsidRPr="00282331">
        <w:t xml:space="preserve"> de las </w:t>
      </w:r>
      <w:r w:rsidR="00ED22DE" w:rsidRPr="00282331">
        <w:t>Oferta</w:t>
      </w:r>
      <w:r w:rsidR="00674E9B" w:rsidRPr="00282331">
        <w:t>s</w:t>
      </w:r>
      <w:r w:rsidR="00A24F66" w:rsidRPr="00282331">
        <w:t xml:space="preserve"> de Venta</w:t>
      </w:r>
      <w:bookmarkEnd w:id="1397"/>
      <w:bookmarkEnd w:id="1398"/>
      <w:bookmarkEnd w:id="1399"/>
      <w:bookmarkEnd w:id="1400"/>
      <w:bookmarkEnd w:id="1401"/>
    </w:p>
    <w:p w14:paraId="706B200D" w14:textId="77777777" w:rsidR="00B066C2" w:rsidRDefault="00BE7B10" w:rsidP="00FC60C3">
      <w:pPr>
        <w:pStyle w:val="Numeral"/>
      </w:pPr>
      <w:r w:rsidRPr="00282331">
        <w:t>Cada Constancia de Precalificación otorgará a su titular el derecho a presentar</w:t>
      </w:r>
      <w:r w:rsidRPr="00D607CE">
        <w:t xml:space="preserve"> </w:t>
      </w:r>
      <w:r w:rsidR="00B066C2">
        <w:t>en la Subasta</w:t>
      </w:r>
      <w:r w:rsidR="00B066C2" w:rsidRPr="00282331">
        <w:t xml:space="preserve"> </w:t>
      </w:r>
      <w:r w:rsidRPr="00282331">
        <w:t>una</w:t>
      </w:r>
      <w:r w:rsidR="00294021" w:rsidRPr="00282331">
        <w:t xml:space="preserve"> oferta económica para </w:t>
      </w:r>
      <w:r w:rsidR="00E473FE" w:rsidRPr="00282331">
        <w:t>cada</w:t>
      </w:r>
      <w:r w:rsidRPr="00282331">
        <w:t xml:space="preserve"> Oferta de Venta </w:t>
      </w:r>
      <w:r w:rsidR="00E473FE" w:rsidRPr="00282331">
        <w:t>amparada por</w:t>
      </w:r>
      <w:r w:rsidRPr="00282331">
        <w:t xml:space="preserve"> la </w:t>
      </w:r>
      <w:r w:rsidR="00E473FE" w:rsidRPr="00282331">
        <w:t>Constancia de P</w:t>
      </w:r>
      <w:r w:rsidRPr="00282331">
        <w:t>recalificación correspondiente</w:t>
      </w:r>
      <w:r w:rsidR="00834354" w:rsidRPr="00282331">
        <w:t xml:space="preserve">. </w:t>
      </w:r>
    </w:p>
    <w:p w14:paraId="58B99206" w14:textId="77777777" w:rsidR="00D80257" w:rsidRPr="00282331" w:rsidRDefault="00834354" w:rsidP="003C52B5">
      <w:pPr>
        <w:pStyle w:val="Numeral"/>
      </w:pPr>
      <w:r w:rsidRPr="00282331">
        <w:t>La información que haya sido presentada al CENACE para la obtención de la Constancia de Precalificación se considerará para todos los efectos legales como parte integrante de la Oferta de Venta</w:t>
      </w:r>
      <w:r w:rsidR="00E473FE" w:rsidRPr="00282331">
        <w:t xml:space="preserve"> que presente el Licitante</w:t>
      </w:r>
      <w:r w:rsidR="00A1015B" w:rsidRPr="00282331">
        <w:t xml:space="preserve">. </w:t>
      </w:r>
      <w:r w:rsidR="00D80257" w:rsidRPr="00282331">
        <w:t>N</w:t>
      </w:r>
      <w:r w:rsidR="00A1015B" w:rsidRPr="00282331">
        <w:t xml:space="preserve">o será necesario presentar </w:t>
      </w:r>
      <w:r w:rsidR="00E473FE" w:rsidRPr="00282331">
        <w:t xml:space="preserve">nuevamente </w:t>
      </w:r>
      <w:r w:rsidR="00A1015B" w:rsidRPr="00282331">
        <w:t xml:space="preserve">al CENACE la oferta técnica de la Oferta de Venta. </w:t>
      </w:r>
    </w:p>
    <w:p w14:paraId="6223E165" w14:textId="77777777" w:rsidR="00834354" w:rsidRPr="00282331" w:rsidRDefault="00A1015B" w:rsidP="003C52B5">
      <w:pPr>
        <w:pStyle w:val="Numeral"/>
      </w:pPr>
      <w:r w:rsidRPr="00282331">
        <w:t>La oferta técnica presentada al CENACE para la obtención de la Constancia de Precalificación no podrá ser modificada mediante la presentación de la oferta económica.</w:t>
      </w:r>
    </w:p>
    <w:p w14:paraId="158ACB24" w14:textId="77777777" w:rsidR="00E20118" w:rsidRPr="00282331" w:rsidRDefault="00E20118" w:rsidP="003C52B5">
      <w:pPr>
        <w:pStyle w:val="Numeral"/>
      </w:pPr>
      <w:r w:rsidRPr="00282331">
        <w:t xml:space="preserve">El número de Ofertas de Venta que los Licitantes podrán presentar en </w:t>
      </w:r>
      <w:r w:rsidR="00FB35D2">
        <w:t>la</w:t>
      </w:r>
      <w:r w:rsidR="00FB35D2" w:rsidRPr="00282331">
        <w:t xml:space="preserve"> Subasta</w:t>
      </w:r>
      <w:r w:rsidRPr="00282331">
        <w:t xml:space="preserve"> estará limitado por el monto total del pago correspondiente que </w:t>
      </w:r>
      <w:r w:rsidR="006B1528" w:rsidRPr="00282331">
        <w:t>cada uno de ellos</w:t>
      </w:r>
      <w:r w:rsidR="006B1528" w:rsidRPr="00D607CE">
        <w:t xml:space="preserve"> </w:t>
      </w:r>
      <w:r w:rsidRPr="00D607CE">
        <w:t>haya</w:t>
      </w:r>
      <w:r w:rsidR="0004294F" w:rsidRPr="00D607CE">
        <w:t xml:space="preserve"> realizado</w:t>
      </w:r>
      <w:r w:rsidR="0004294F" w:rsidRPr="00282331">
        <w:t xml:space="preserve"> </w:t>
      </w:r>
      <w:r w:rsidRPr="00282331">
        <w:t>en la etapa</w:t>
      </w:r>
      <w:r w:rsidR="0004294F" w:rsidRPr="00282331">
        <w:t xml:space="preserve"> de Precalificación de Ofertas</w:t>
      </w:r>
      <w:r w:rsidRPr="00282331">
        <w:t xml:space="preserve">, </w:t>
      </w:r>
      <w:r w:rsidR="00351110" w:rsidRPr="00282331">
        <w:t xml:space="preserve">según sea el caso, </w:t>
      </w:r>
      <w:r w:rsidRPr="00282331">
        <w:t xml:space="preserve">y </w:t>
      </w:r>
      <w:r w:rsidR="00294021" w:rsidRPr="00282331">
        <w:t xml:space="preserve">por </w:t>
      </w:r>
      <w:r w:rsidRPr="00282331">
        <w:t xml:space="preserve">el monto de la Garantía de Seriedad </w:t>
      </w:r>
      <w:r w:rsidR="00294021" w:rsidRPr="00282331">
        <w:t xml:space="preserve">presentada </w:t>
      </w:r>
      <w:r w:rsidRPr="00282331">
        <w:t>en esa etapa.</w:t>
      </w:r>
    </w:p>
    <w:p w14:paraId="089FE9B1" w14:textId="77777777" w:rsidR="00834354" w:rsidRPr="00282331" w:rsidRDefault="00834354" w:rsidP="003C52B5">
      <w:pPr>
        <w:pStyle w:val="Numeral"/>
      </w:pPr>
      <w:r w:rsidRPr="00D607CE">
        <w:t>L</w:t>
      </w:r>
      <w:r w:rsidR="00BE7B10" w:rsidRPr="00D607CE">
        <w:t>a</w:t>
      </w:r>
      <w:r w:rsidR="00BE7B10" w:rsidRPr="00282331">
        <w:t xml:space="preserve"> </w:t>
      </w:r>
      <w:r w:rsidR="00294021" w:rsidRPr="00282331">
        <w:t>información</w:t>
      </w:r>
      <w:r w:rsidR="00BE7B10" w:rsidRPr="00282331">
        <w:t xml:space="preserve"> que </w:t>
      </w:r>
      <w:r w:rsidR="00E473FE" w:rsidRPr="00282331">
        <w:t xml:space="preserve">el Licitante deberá </w:t>
      </w:r>
      <w:r w:rsidR="00BE7B10" w:rsidRPr="00282331">
        <w:t>present</w:t>
      </w:r>
      <w:r w:rsidR="00E473FE" w:rsidRPr="00282331">
        <w:t>ar</w:t>
      </w:r>
      <w:r w:rsidR="00BE7B10" w:rsidRPr="00282331">
        <w:t xml:space="preserve"> al CENACE para la evaluación de la oferta económica de </w:t>
      </w:r>
      <w:r w:rsidR="00F81779" w:rsidRPr="00282331">
        <w:t xml:space="preserve">cada </w:t>
      </w:r>
      <w:r w:rsidR="00F81779">
        <w:t>una</w:t>
      </w:r>
      <w:r w:rsidR="00F81779" w:rsidRPr="00282331">
        <w:t xml:space="preserve"> de </w:t>
      </w:r>
      <w:r w:rsidR="00F81779">
        <w:t xml:space="preserve">sus </w:t>
      </w:r>
      <w:r w:rsidRPr="00D607CE">
        <w:t>Oferta</w:t>
      </w:r>
      <w:r w:rsidR="00F81779">
        <w:t>s</w:t>
      </w:r>
      <w:r w:rsidRPr="00D607CE">
        <w:t xml:space="preserve"> de </w:t>
      </w:r>
      <w:r w:rsidRPr="00282331">
        <w:t xml:space="preserve">Venta </w:t>
      </w:r>
      <w:r w:rsidR="00E21419" w:rsidRPr="00282331">
        <w:t xml:space="preserve">se </w:t>
      </w:r>
      <w:r w:rsidR="00E21419">
        <w:t xml:space="preserve">llevará a cabo </w:t>
      </w:r>
      <w:r w:rsidR="00E21419" w:rsidRPr="00282331">
        <w:t>en dos etapas</w:t>
      </w:r>
      <w:r w:rsidR="00E21419">
        <w:t xml:space="preserve"> </w:t>
      </w:r>
      <w:r w:rsidR="00EA5393">
        <w:t xml:space="preserve">sucesivas </w:t>
      </w:r>
      <w:r w:rsidR="00E21419">
        <w:t xml:space="preserve">de conformidad con lo </w:t>
      </w:r>
      <w:r w:rsidR="002B2941">
        <w:t>siguiente</w:t>
      </w:r>
      <w:r w:rsidRPr="00D607CE">
        <w:t>:</w:t>
      </w:r>
    </w:p>
    <w:p w14:paraId="79D4D4F5" w14:textId="77777777" w:rsidR="0064724D" w:rsidRDefault="00AC18DE" w:rsidP="0064724D">
      <w:pPr>
        <w:pStyle w:val="Inciso"/>
      </w:pPr>
      <w:r>
        <w:t>Para</w:t>
      </w:r>
      <w:r w:rsidRPr="00282331">
        <w:t xml:space="preserve"> la primera etapa, e</w:t>
      </w:r>
      <w:r w:rsidR="008B7EAD" w:rsidRPr="00282331">
        <w:t xml:space="preserve">l CENACE </w:t>
      </w:r>
      <w:r w:rsidR="008B7EAD" w:rsidRPr="006D2CF5">
        <w:t>habilitar</w:t>
      </w:r>
      <w:r w:rsidR="00EC1246">
        <w:t>á</w:t>
      </w:r>
      <w:r w:rsidR="008B7EAD" w:rsidRPr="00282331">
        <w:t xml:space="preserve"> la funcionalidad de presentación de ofertas económicas en el Sitio</w:t>
      </w:r>
      <w:r w:rsidR="008B7EAD" w:rsidRPr="006D2CF5">
        <w:t xml:space="preserve"> s</w:t>
      </w:r>
      <w:r w:rsidR="00EC1246">
        <w:t>ó</w:t>
      </w:r>
      <w:r w:rsidR="008B7EAD" w:rsidRPr="006D2CF5">
        <w:t>lo</w:t>
      </w:r>
      <w:r w:rsidR="008B7EAD" w:rsidRPr="00282331">
        <w:t xml:space="preserve"> a las Ofertas de Venta </w:t>
      </w:r>
      <w:r w:rsidR="00EC1246">
        <w:t>para</w:t>
      </w:r>
      <w:r w:rsidR="00EC1246" w:rsidRPr="00282331">
        <w:t xml:space="preserve"> las que haya </w:t>
      </w:r>
      <w:r w:rsidR="008B7EAD" w:rsidRPr="00282331">
        <w:t xml:space="preserve">emitido </w:t>
      </w:r>
      <w:r w:rsidR="008B7EAD" w:rsidRPr="006D2CF5">
        <w:t>Constancia</w:t>
      </w:r>
      <w:r w:rsidR="008B7EAD" w:rsidRPr="00282331">
        <w:t xml:space="preserve"> de Precalificación</w:t>
      </w:r>
      <w:r>
        <w:t xml:space="preserve"> a efecto de que el Licitante presente la </w:t>
      </w:r>
      <w:r w:rsidR="0064724D">
        <w:t xml:space="preserve">siguiente </w:t>
      </w:r>
      <w:r>
        <w:t>información</w:t>
      </w:r>
      <w:r w:rsidR="0064724D">
        <w:t>:</w:t>
      </w:r>
      <w:r>
        <w:t xml:space="preserve"> </w:t>
      </w:r>
    </w:p>
    <w:p w14:paraId="74FABAE7" w14:textId="77777777" w:rsidR="00E21419" w:rsidRDefault="00A1015B" w:rsidP="00A9183E">
      <w:pPr>
        <w:pStyle w:val="Subinciso"/>
        <w:ind w:left="1985"/>
      </w:pPr>
      <w:r w:rsidRPr="00D607CE">
        <w:t xml:space="preserve">La elección de </w:t>
      </w:r>
      <w:r w:rsidR="00E67FEB" w:rsidRPr="00D607CE">
        <w:t xml:space="preserve">que </w:t>
      </w:r>
      <w:r w:rsidRPr="00D607CE">
        <w:t xml:space="preserve">los pagos </w:t>
      </w:r>
      <w:r w:rsidR="00E67FEB" w:rsidRPr="00D607CE">
        <w:t xml:space="preserve">sean </w:t>
      </w:r>
      <w:r w:rsidRPr="00D607CE">
        <w:t>en Pesos</w:t>
      </w:r>
      <w:r w:rsidR="0064724D">
        <w:t xml:space="preserve"> o</w:t>
      </w:r>
      <w:r w:rsidR="00723C0A" w:rsidRPr="00D607CE">
        <w:t xml:space="preserve"> </w:t>
      </w:r>
      <w:r w:rsidR="00AC18DE">
        <w:t>indexados a Dólares; y,</w:t>
      </w:r>
    </w:p>
    <w:p w14:paraId="51E13284" w14:textId="77777777" w:rsidR="00562CA7" w:rsidRDefault="00A1015B" w:rsidP="00A9183E">
      <w:pPr>
        <w:pStyle w:val="Subinciso"/>
        <w:ind w:left="1985"/>
      </w:pPr>
      <w:r w:rsidRPr="00D607CE">
        <w:t xml:space="preserve">El </w:t>
      </w:r>
      <w:r w:rsidR="000905C2" w:rsidRPr="0064724D">
        <w:rPr>
          <w:b/>
        </w:rPr>
        <w:t xml:space="preserve">Anexo </w:t>
      </w:r>
      <w:r w:rsidR="00A45A5D" w:rsidRPr="00E21419">
        <w:rPr>
          <w:b/>
        </w:rPr>
        <w:t>VI.1</w:t>
      </w:r>
      <w:r w:rsidR="002B2941">
        <w:t xml:space="preserve"> debidamente firmado</w:t>
      </w:r>
      <w:r w:rsidR="006B1528">
        <w:t xml:space="preserve">, </w:t>
      </w:r>
      <w:r w:rsidR="000905C2" w:rsidRPr="00D607CE">
        <w:t xml:space="preserve">en el que </w:t>
      </w:r>
      <w:r w:rsidR="006B1528">
        <w:t xml:space="preserve">el Licitante </w:t>
      </w:r>
      <w:r w:rsidR="002B2941">
        <w:t xml:space="preserve">indique en cuál de las </w:t>
      </w:r>
      <w:r w:rsidR="006B1528">
        <w:t xml:space="preserve">siguientes </w:t>
      </w:r>
      <w:r w:rsidR="00562CA7">
        <w:t xml:space="preserve">dos circunstancias </w:t>
      </w:r>
      <w:r w:rsidR="002B2941">
        <w:t xml:space="preserve">se encuentra </w:t>
      </w:r>
      <w:r w:rsidR="002B2941" w:rsidRPr="00282331">
        <w:t xml:space="preserve">el estatus de interconexión de la o las Centrales Eléctricas </w:t>
      </w:r>
      <w:r w:rsidR="002B2941">
        <w:t xml:space="preserve">con las que pretenda honrar </w:t>
      </w:r>
      <w:r w:rsidR="002306F3">
        <w:t>su</w:t>
      </w:r>
      <w:r w:rsidR="002306F3" w:rsidRPr="00282331">
        <w:t xml:space="preserve"> </w:t>
      </w:r>
      <w:r w:rsidR="002B2941" w:rsidRPr="00282331">
        <w:t>Oferta de Venta</w:t>
      </w:r>
      <w:r w:rsidR="00562CA7">
        <w:t>:</w:t>
      </w:r>
    </w:p>
    <w:p w14:paraId="475BE2DF" w14:textId="77777777" w:rsidR="00562CA7" w:rsidRPr="00FF54F5" w:rsidRDefault="00A9183E" w:rsidP="0064724D">
      <w:pPr>
        <w:pStyle w:val="Apartado"/>
        <w:numPr>
          <w:numberingChange w:id="1402" w:author="Autor" w:original="(%6:1:3:)"/>
        </w:numPr>
      </w:pPr>
      <w:r>
        <w:t>El estatus de interconexión es idéntico a</w:t>
      </w:r>
      <w:r w:rsidR="009A7F68">
        <w:t xml:space="preserve"> </w:t>
      </w:r>
      <w:r w:rsidR="002A4AB9" w:rsidRPr="00AC18DE">
        <w:t xml:space="preserve">aquél </w:t>
      </w:r>
      <w:r w:rsidR="002A4AB9" w:rsidRPr="0064724D">
        <w:t xml:space="preserve">que el Licitante </w:t>
      </w:r>
      <w:r w:rsidR="002A4AB9" w:rsidRPr="00AC18DE">
        <w:t>señaló</w:t>
      </w:r>
      <w:r w:rsidR="002A4AB9" w:rsidRPr="0064724D">
        <w:t xml:space="preserve"> al </w:t>
      </w:r>
      <w:r w:rsidR="002B2941" w:rsidRPr="0064724D">
        <w:t xml:space="preserve">solicitar la precalificación </w:t>
      </w:r>
      <w:r w:rsidR="002A4AB9" w:rsidRPr="0064724D">
        <w:t>d</w:t>
      </w:r>
      <w:r w:rsidR="00983A5E" w:rsidRPr="0064724D">
        <w:t xml:space="preserve">e </w:t>
      </w:r>
      <w:r w:rsidR="00983A5E" w:rsidRPr="00AC18DE">
        <w:t>su</w:t>
      </w:r>
      <w:r w:rsidR="002B2941" w:rsidRPr="00AC18DE">
        <w:t xml:space="preserve"> </w:t>
      </w:r>
      <w:r w:rsidR="00983A5E" w:rsidRPr="00AC18DE">
        <w:t>Oferta de Venta</w:t>
      </w:r>
      <w:r w:rsidR="0051423E" w:rsidRPr="00AC18DE">
        <w:t xml:space="preserve">. De ser éste el caso, </w:t>
      </w:r>
      <w:r w:rsidR="002306F3" w:rsidRPr="00AC18DE">
        <w:t xml:space="preserve">no será necesario presentar nuevamente el </w:t>
      </w:r>
      <w:r w:rsidR="00A45A5D" w:rsidRPr="00AC18DE">
        <w:t>Anexo VI.1</w:t>
      </w:r>
      <w:r w:rsidR="0051423E" w:rsidRPr="00AC18DE">
        <w:t xml:space="preserve"> </w:t>
      </w:r>
      <w:r w:rsidR="002306F3" w:rsidRPr="00AC18DE">
        <w:t xml:space="preserve">como parte de la </w:t>
      </w:r>
      <w:r w:rsidR="0051423E" w:rsidRPr="00AC18DE">
        <w:t xml:space="preserve">oferta económica de la Oferta de Venta; </w:t>
      </w:r>
      <w:r w:rsidR="002B2941" w:rsidRPr="00AC18DE">
        <w:t>o bien,</w:t>
      </w:r>
    </w:p>
    <w:p w14:paraId="2B1B5496" w14:textId="7F7AF71B" w:rsidR="00040B38" w:rsidRDefault="00A9183E" w:rsidP="00AC18DE">
      <w:pPr>
        <w:pStyle w:val="Apartado"/>
        <w:numPr>
          <w:numberingChange w:id="1403" w:author="Autor" w:original="(%6:2:3:)"/>
        </w:numPr>
      </w:pPr>
      <w:r>
        <w:t>El estatus de interconexión</w:t>
      </w:r>
      <w:del w:id="1404" w:author="Autor">
        <w:r>
          <w:delText xml:space="preserve"> es idéntico </w:delText>
        </w:r>
      </w:del>
      <w:r>
        <w:t xml:space="preserve"> es</w:t>
      </w:r>
      <w:r w:rsidR="002B2941">
        <w:t xml:space="preserve"> </w:t>
      </w:r>
      <w:r w:rsidR="0094691B" w:rsidRPr="00D607CE">
        <w:t xml:space="preserve">diferente </w:t>
      </w:r>
      <w:r w:rsidR="002B2941">
        <w:t xml:space="preserve">a aquél </w:t>
      </w:r>
      <w:r w:rsidR="0094691B" w:rsidRPr="00D607CE">
        <w:t xml:space="preserve">que el Licitante señaló </w:t>
      </w:r>
      <w:r w:rsidR="002A4AB9" w:rsidRPr="00D607CE">
        <w:t>al solicitar la</w:t>
      </w:r>
      <w:r w:rsidR="0094691B" w:rsidRPr="00D607CE">
        <w:t xml:space="preserve"> precalificación </w:t>
      </w:r>
      <w:r w:rsidR="00562CA7">
        <w:t xml:space="preserve">de su Oferta de Venta, en cuyo caso, </w:t>
      </w:r>
      <w:r w:rsidR="002A4AB9" w:rsidRPr="00D607CE">
        <w:t xml:space="preserve">el Licitante </w:t>
      </w:r>
      <w:r w:rsidR="000905C2" w:rsidRPr="00D607CE">
        <w:t>deberá indicar</w:t>
      </w:r>
      <w:r w:rsidR="00983A5E" w:rsidRPr="00D607CE">
        <w:t xml:space="preserve"> dicho estatus</w:t>
      </w:r>
      <w:r w:rsidR="000905C2" w:rsidRPr="00D607CE">
        <w:t xml:space="preserve"> en el </w:t>
      </w:r>
      <w:r w:rsidR="00A45A5D" w:rsidRPr="00A45A5D">
        <w:rPr>
          <w:b/>
        </w:rPr>
        <w:t>Anexo VI.1</w:t>
      </w:r>
      <w:r w:rsidR="000905C2" w:rsidRPr="00D607CE">
        <w:t>, y</w:t>
      </w:r>
      <w:r w:rsidR="00562CA7">
        <w:t xml:space="preserve"> adjuntar a éste </w:t>
      </w:r>
      <w:r w:rsidR="002A4AB9" w:rsidRPr="00D607CE">
        <w:t>el documento de respaldo que corresponda</w:t>
      </w:r>
      <w:r w:rsidR="00562CA7">
        <w:t xml:space="preserve"> (con base en los documentos listados </w:t>
      </w:r>
      <w:r w:rsidR="000905C2" w:rsidRPr="00D607CE">
        <w:t>en el</w:t>
      </w:r>
      <w:r w:rsidR="00983A5E" w:rsidRPr="00D607CE">
        <w:t xml:space="preserve"> </w:t>
      </w:r>
      <w:r w:rsidR="00983A5E" w:rsidRPr="00A9183E">
        <w:rPr>
          <w:b/>
        </w:rPr>
        <w:t xml:space="preserve">Anexo </w:t>
      </w:r>
      <w:r w:rsidR="001E5554" w:rsidRPr="001E5554">
        <w:rPr>
          <w:b/>
        </w:rPr>
        <w:t>V.1</w:t>
      </w:r>
      <w:r w:rsidR="00562CA7">
        <w:t xml:space="preserve">). De ser éste el caso, este </w:t>
      </w:r>
      <w:r w:rsidR="00A45A5D" w:rsidRPr="00A45A5D">
        <w:rPr>
          <w:b/>
        </w:rPr>
        <w:t>Anexo VI.1</w:t>
      </w:r>
      <w:r w:rsidR="00562CA7">
        <w:t xml:space="preserve"> deber</w:t>
      </w:r>
      <w:r w:rsidR="009F573B">
        <w:t xml:space="preserve">á presentarse </w:t>
      </w:r>
      <w:r w:rsidR="00EB010F">
        <w:t>junto con la oferta económica</w:t>
      </w:r>
      <w:r w:rsidR="009F573B">
        <w:t>.</w:t>
      </w:r>
    </w:p>
    <w:p w14:paraId="5288D496" w14:textId="77777777" w:rsidR="00E21419" w:rsidRPr="00282331" w:rsidRDefault="00AC18DE" w:rsidP="00A958A3">
      <w:pPr>
        <w:pStyle w:val="Inciso"/>
      </w:pPr>
      <w:r>
        <w:lastRenderedPageBreak/>
        <w:t>Para</w:t>
      </w:r>
      <w:r w:rsidRPr="00282331">
        <w:t xml:space="preserve"> la segunda etapa,</w:t>
      </w:r>
      <w:r w:rsidR="00EA5393" w:rsidRPr="00282331">
        <w:t xml:space="preserve"> </w:t>
      </w:r>
      <w:r w:rsidR="00EA5393">
        <w:t>la cual</w:t>
      </w:r>
      <w:r w:rsidR="00EA5393" w:rsidRPr="00282331">
        <w:t xml:space="preserve"> se </w:t>
      </w:r>
      <w:r w:rsidR="00EA5393">
        <w:t>llevará</w:t>
      </w:r>
      <w:r w:rsidR="00EA5393" w:rsidRPr="00282331">
        <w:t xml:space="preserve"> a cabo </w:t>
      </w:r>
      <w:r w:rsidR="00EA5393">
        <w:t>dos días hábiles siguientes a</w:t>
      </w:r>
      <w:r w:rsidR="00EA5393" w:rsidRPr="00282331">
        <w:t xml:space="preserve"> la </w:t>
      </w:r>
      <w:r w:rsidR="00EA5393">
        <w:t>presentación de la información referida</w:t>
      </w:r>
      <w:r w:rsidR="00EA5393" w:rsidRPr="00282331">
        <w:t xml:space="preserve"> </w:t>
      </w:r>
      <w:r w:rsidR="001E5554">
        <w:t>anteriormente</w:t>
      </w:r>
      <w:r w:rsidR="00EA5393">
        <w:t>,</w:t>
      </w:r>
      <w:r>
        <w:t xml:space="preserve"> el</w:t>
      </w:r>
      <w:r w:rsidRPr="00282331">
        <w:t xml:space="preserve"> Licitante </w:t>
      </w:r>
      <w:r>
        <w:t>deberá</w:t>
      </w:r>
      <w:r w:rsidRPr="00282331">
        <w:t xml:space="preserve"> presentar </w:t>
      </w:r>
      <w:r>
        <w:t>e</w:t>
      </w:r>
      <w:r w:rsidR="00E21419" w:rsidRPr="00D607CE">
        <w:t>l precio ofertado</w:t>
      </w:r>
      <w:r w:rsidR="00E21419" w:rsidRPr="00282331">
        <w:t xml:space="preserve"> por el paquete de </w:t>
      </w:r>
      <w:r w:rsidR="00E21419" w:rsidRPr="00D607CE">
        <w:t>Productos</w:t>
      </w:r>
      <w:r w:rsidR="00E21419" w:rsidRPr="00282331">
        <w:t xml:space="preserve"> expresado en Pesos por año</w:t>
      </w:r>
      <w:r w:rsidR="00E21419" w:rsidRPr="00D607CE">
        <w:t>, el cual</w:t>
      </w:r>
      <w:r w:rsidR="00E21419" w:rsidRPr="00282331">
        <w:t xml:space="preserve"> será pagado durante los primeros 15 años a partir de la Fecha </w:t>
      </w:r>
      <w:r w:rsidR="00E21419" w:rsidRPr="00D607CE">
        <w:t xml:space="preserve">de Operación </w:t>
      </w:r>
      <w:r w:rsidR="00E21419" w:rsidRPr="00282331">
        <w:t>Comercial Ofertada.</w:t>
      </w:r>
    </w:p>
    <w:p w14:paraId="66504D04" w14:textId="77777777" w:rsidR="00F81779" w:rsidRPr="00D607CE" w:rsidRDefault="00F81779" w:rsidP="00F81779">
      <w:pPr>
        <w:pStyle w:val="Numeral"/>
      </w:pPr>
      <w:r w:rsidRPr="00F81779">
        <w:rPr>
          <w:rFonts w:eastAsia="Times New Roman"/>
          <w:spacing w:val="-3"/>
        </w:rPr>
        <w:t xml:space="preserve">La documentación que </w:t>
      </w:r>
      <w:r>
        <w:rPr>
          <w:rFonts w:eastAsia="Times New Roman"/>
          <w:spacing w:val="-3"/>
        </w:rPr>
        <w:t xml:space="preserve">deba ser </w:t>
      </w:r>
      <w:r w:rsidRPr="00F81779">
        <w:rPr>
          <w:rFonts w:eastAsia="Times New Roman"/>
          <w:spacing w:val="-3"/>
        </w:rPr>
        <w:t xml:space="preserve">presentada por el Licitante </w:t>
      </w:r>
      <w:r>
        <w:rPr>
          <w:rFonts w:eastAsia="Times New Roman"/>
          <w:spacing w:val="-3"/>
        </w:rPr>
        <w:t>conforme a</w:t>
      </w:r>
      <w:r w:rsidR="009755DD">
        <w:rPr>
          <w:rFonts w:eastAsia="Times New Roman"/>
          <w:spacing w:val="-3"/>
        </w:rPr>
        <w:t xml:space="preserve"> lo previsto en el numeral anterior</w:t>
      </w:r>
      <w:r>
        <w:rPr>
          <w:rFonts w:eastAsia="Times New Roman"/>
          <w:spacing w:val="-3"/>
        </w:rPr>
        <w:t xml:space="preserve">, es decir, </w:t>
      </w:r>
      <w:r>
        <w:t xml:space="preserve">la oferta económica de cada Oferta de Venta, </w:t>
      </w:r>
      <w:r w:rsidRPr="00F81779">
        <w:rPr>
          <w:rFonts w:eastAsia="Times New Roman"/>
        </w:rPr>
        <w:t>d</w:t>
      </w:r>
      <w:r w:rsidRPr="00F81779">
        <w:rPr>
          <w:rFonts w:eastAsia="Times New Roman"/>
          <w:spacing w:val="-1"/>
        </w:rPr>
        <w:t>e</w:t>
      </w:r>
      <w:r w:rsidRPr="00F81779">
        <w:rPr>
          <w:rFonts w:eastAsia="Times New Roman"/>
          <w:spacing w:val="2"/>
        </w:rPr>
        <w:t>b</w:t>
      </w:r>
      <w:r w:rsidRPr="00F81779">
        <w:rPr>
          <w:rFonts w:eastAsia="Times New Roman"/>
          <w:spacing w:val="-1"/>
        </w:rPr>
        <w:t>e</w:t>
      </w:r>
      <w:r w:rsidRPr="00F81779">
        <w:rPr>
          <w:rFonts w:eastAsia="Times New Roman"/>
        </w:rPr>
        <w:t xml:space="preserve">rá cumplir con los requisitos previstos en </w:t>
      </w:r>
      <w:r w:rsidR="001E5554">
        <w:rPr>
          <w:rFonts w:eastAsia="Times New Roman"/>
        </w:rPr>
        <w:t>el numeral</w:t>
      </w:r>
      <w:r w:rsidRPr="00F81779">
        <w:rPr>
          <w:rFonts w:eastAsia="Times New Roman"/>
        </w:rPr>
        <w:t xml:space="preserve"> </w:t>
      </w:r>
      <w:r w:rsidR="001E5554" w:rsidRPr="001E5554">
        <w:rPr>
          <w:rFonts w:eastAsia="Times New Roman"/>
        </w:rPr>
        <w:t>5.3.2</w:t>
      </w:r>
      <w:r w:rsidR="001E5554">
        <w:rPr>
          <w:rFonts w:eastAsia="Times New Roman"/>
        </w:rPr>
        <w:t xml:space="preserve"> de las Bases de Licitación.</w:t>
      </w:r>
    </w:p>
    <w:p w14:paraId="31A77A15" w14:textId="77777777" w:rsidR="00F24918" w:rsidRPr="00282331" w:rsidRDefault="00F24918" w:rsidP="001E5554">
      <w:pPr>
        <w:pStyle w:val="Seccin"/>
      </w:pPr>
      <w:bookmarkStart w:id="1405" w:name="_Toc436487875"/>
      <w:bookmarkStart w:id="1406" w:name="_Toc436433779"/>
      <w:bookmarkStart w:id="1407" w:name="_Toc450052194"/>
      <w:bookmarkStart w:id="1408" w:name="_Toc312964164"/>
      <w:bookmarkStart w:id="1409" w:name="_Toc450201436"/>
      <w:bookmarkStart w:id="1410" w:name="_Toc450638599"/>
      <w:bookmarkStart w:id="1411" w:name="_Toc454100258"/>
      <w:bookmarkStart w:id="1412" w:name="_Toc450824886"/>
      <w:r w:rsidRPr="00282331">
        <w:t xml:space="preserve">Presentación de </w:t>
      </w:r>
      <w:r w:rsidRPr="00D607CE">
        <w:t>la</w:t>
      </w:r>
      <w:r w:rsidR="00317801">
        <w:t>s</w:t>
      </w:r>
      <w:r w:rsidRPr="00D607CE">
        <w:t xml:space="preserve"> oferta</w:t>
      </w:r>
      <w:r w:rsidR="00317801">
        <w:t>s</w:t>
      </w:r>
      <w:r w:rsidRPr="00D607CE">
        <w:t xml:space="preserve"> económica</w:t>
      </w:r>
      <w:r w:rsidR="00317801">
        <w:t>s</w:t>
      </w:r>
      <w:r w:rsidRPr="00282331">
        <w:t xml:space="preserve"> de las Ofertas de Venta</w:t>
      </w:r>
      <w:bookmarkEnd w:id="1405"/>
      <w:bookmarkEnd w:id="1406"/>
      <w:bookmarkEnd w:id="1407"/>
      <w:bookmarkEnd w:id="1408"/>
      <w:bookmarkEnd w:id="1409"/>
      <w:bookmarkEnd w:id="1410"/>
      <w:bookmarkEnd w:id="1411"/>
      <w:bookmarkEnd w:id="1412"/>
    </w:p>
    <w:p w14:paraId="01033320" w14:textId="77777777" w:rsidR="00F24918" w:rsidRPr="00282331" w:rsidRDefault="00A00FD9" w:rsidP="001E5554">
      <w:pPr>
        <w:pStyle w:val="Numeral"/>
      </w:pPr>
      <w:r w:rsidRPr="00282331">
        <w:t>El Licitante deberá presentar l</w:t>
      </w:r>
      <w:r w:rsidR="00F02671" w:rsidRPr="00282331">
        <w:t>a oferta</w:t>
      </w:r>
      <w:r w:rsidR="00F24918" w:rsidRPr="00282331">
        <w:t xml:space="preserve"> económica de </w:t>
      </w:r>
      <w:r w:rsidR="0092594F" w:rsidRPr="00282331">
        <w:t>su</w:t>
      </w:r>
      <w:r w:rsidR="00F24918" w:rsidRPr="00282331">
        <w:t xml:space="preserve"> Oferta de Venta en el Sitio</w:t>
      </w:r>
      <w:r w:rsidRPr="00282331">
        <w:t>,</w:t>
      </w:r>
      <w:r w:rsidR="00F24918" w:rsidRPr="00282331">
        <w:t xml:space="preserve"> </w:t>
      </w:r>
      <w:r w:rsidR="00EA70D3" w:rsidRPr="00282331">
        <w:t xml:space="preserve">conforme a lo dispuesto en </w:t>
      </w:r>
      <w:r w:rsidR="005079CB">
        <w:t xml:space="preserve">los numerales </w:t>
      </w:r>
      <w:r w:rsidR="00EA70D3" w:rsidRPr="00282331">
        <w:t>5.7.3 del Manual</w:t>
      </w:r>
      <w:r w:rsidR="00C46E0D">
        <w:t xml:space="preserve"> </w:t>
      </w:r>
      <w:r w:rsidR="005079CB">
        <w:t xml:space="preserve">y </w:t>
      </w:r>
      <w:r w:rsidR="00C46E0D">
        <w:t>6.1</w:t>
      </w:r>
      <w:r w:rsidR="005079CB">
        <w:t xml:space="preserve"> de las Bases de Licitación</w:t>
      </w:r>
      <w:r w:rsidR="00EA70D3" w:rsidRPr="00282331">
        <w:t xml:space="preserve">, </w:t>
      </w:r>
      <w:r w:rsidR="00F24918" w:rsidRPr="00282331">
        <w:t xml:space="preserve">en </w:t>
      </w:r>
      <w:r w:rsidR="00F24918" w:rsidRPr="00D607CE">
        <w:t>la</w:t>
      </w:r>
      <w:r w:rsidR="00C46E0D">
        <w:t>s</w:t>
      </w:r>
      <w:r w:rsidR="00F24918" w:rsidRPr="00D607CE">
        <w:t xml:space="preserve"> fecha</w:t>
      </w:r>
      <w:r w:rsidR="00C46E0D">
        <w:t>s</w:t>
      </w:r>
      <w:r w:rsidR="00F24918" w:rsidRPr="00D607CE">
        <w:t xml:space="preserve"> señalada</w:t>
      </w:r>
      <w:r w:rsidR="00C46E0D">
        <w:t>s</w:t>
      </w:r>
      <w:r w:rsidR="00F24918" w:rsidRPr="00282331">
        <w:t xml:space="preserve"> para ello en el Calendario</w:t>
      </w:r>
      <w:r w:rsidR="008B47BE">
        <w:t xml:space="preserve"> de la Subasta</w:t>
      </w:r>
      <w:r w:rsidR="00EA70D3" w:rsidRPr="00282331">
        <w:t>.</w:t>
      </w:r>
      <w:r w:rsidR="00AA4D5B" w:rsidRPr="00282331">
        <w:t xml:space="preserve"> </w:t>
      </w:r>
    </w:p>
    <w:p w14:paraId="72CD0EA4" w14:textId="77777777" w:rsidR="00222625" w:rsidRPr="00282331" w:rsidRDefault="00222625" w:rsidP="001E5554">
      <w:pPr>
        <w:pStyle w:val="Numeral"/>
      </w:pPr>
      <w:r w:rsidRPr="00282331">
        <w:t xml:space="preserve">El Licitante obtendrá en el Sitio un acuse de recibido para cada oferta económica que haya presentado, mismo que deberá exhibir en el cotejo de documentos para la suscripción del Contrato, en caso de resultar </w:t>
      </w:r>
      <w:r w:rsidR="0092594F" w:rsidRPr="00282331">
        <w:t xml:space="preserve">asignatario </w:t>
      </w:r>
      <w:r w:rsidRPr="00282331">
        <w:t xml:space="preserve">en </w:t>
      </w:r>
      <w:r w:rsidR="00FB35D2">
        <w:t>la</w:t>
      </w:r>
      <w:r w:rsidR="00FB35D2" w:rsidRPr="00282331">
        <w:t xml:space="preserve"> Subasta</w:t>
      </w:r>
      <w:r w:rsidRPr="00282331">
        <w:t>.</w:t>
      </w:r>
    </w:p>
    <w:p w14:paraId="3FB79660" w14:textId="77777777" w:rsidR="00F24918" w:rsidRPr="00282331" w:rsidRDefault="00222625" w:rsidP="00A958A3">
      <w:pPr>
        <w:pStyle w:val="Numeral"/>
      </w:pPr>
      <w:r w:rsidRPr="00282331">
        <w:t xml:space="preserve">El CENACE publicará en el Sitio las ofertas económicas de Ofertas de Venta recibidas, en los términos de lo indicado en </w:t>
      </w:r>
      <w:r w:rsidR="00696F22">
        <w:t>el numeral</w:t>
      </w:r>
      <w:r w:rsidRPr="00282331">
        <w:t xml:space="preserve"> 6.</w:t>
      </w:r>
      <w:r w:rsidR="001E5554">
        <w:t>7.5</w:t>
      </w:r>
      <w:r w:rsidR="009755DD">
        <w:t>(</w:t>
      </w:r>
      <w:r w:rsidRPr="00282331">
        <w:t>a</w:t>
      </w:r>
      <w:r w:rsidR="009755DD">
        <w:t>)</w:t>
      </w:r>
      <w:r w:rsidR="00696F22">
        <w:t xml:space="preserve"> </w:t>
      </w:r>
      <w:r w:rsidR="009755DD">
        <w:t>de las Bases de Licitación</w:t>
      </w:r>
      <w:r w:rsidR="00804C70" w:rsidRPr="00282331">
        <w:t>.</w:t>
      </w:r>
    </w:p>
    <w:p w14:paraId="0110BC5E" w14:textId="77777777" w:rsidR="00ED22DE" w:rsidRPr="00282331" w:rsidRDefault="00912CEC" w:rsidP="00A958A3">
      <w:pPr>
        <w:pStyle w:val="Seccin"/>
      </w:pPr>
      <w:bookmarkStart w:id="1413" w:name="_Toc435898966"/>
      <w:bookmarkStart w:id="1414" w:name="_Toc435899037"/>
      <w:bookmarkStart w:id="1415" w:name="_Toc435899108"/>
      <w:bookmarkStart w:id="1416" w:name="_Toc435900725"/>
      <w:bookmarkStart w:id="1417" w:name="_Toc436199691"/>
      <w:bookmarkStart w:id="1418" w:name="_Toc436201418"/>
      <w:bookmarkStart w:id="1419" w:name="_Toc436201494"/>
      <w:bookmarkStart w:id="1420" w:name="_Toc436207532"/>
      <w:bookmarkStart w:id="1421" w:name="_Toc436209143"/>
      <w:bookmarkStart w:id="1422" w:name="_Toc436223644"/>
      <w:bookmarkStart w:id="1423" w:name="_Toc436230363"/>
      <w:bookmarkStart w:id="1424" w:name="_Toc436230435"/>
      <w:bookmarkStart w:id="1425" w:name="_Toc436237516"/>
      <w:bookmarkStart w:id="1426" w:name="_Toc436237591"/>
      <w:bookmarkStart w:id="1427" w:name="_Toc436237664"/>
      <w:bookmarkStart w:id="1428" w:name="_Toc436257488"/>
      <w:bookmarkStart w:id="1429" w:name="_Toc436257554"/>
      <w:bookmarkStart w:id="1430" w:name="_Toc436264503"/>
      <w:bookmarkStart w:id="1431" w:name="_Toc436290584"/>
      <w:bookmarkStart w:id="1432" w:name="_Toc436290649"/>
      <w:bookmarkStart w:id="1433" w:name="_Toc436290987"/>
      <w:bookmarkStart w:id="1434" w:name="_Toc436291169"/>
      <w:bookmarkStart w:id="1435" w:name="_Toc436291232"/>
      <w:bookmarkStart w:id="1436" w:name="_Toc436291438"/>
      <w:bookmarkStart w:id="1437" w:name="_Toc436291496"/>
      <w:bookmarkStart w:id="1438" w:name="_Toc436487876"/>
      <w:bookmarkStart w:id="1439" w:name="_Toc436433780"/>
      <w:bookmarkStart w:id="1440" w:name="_Toc450052195"/>
      <w:bookmarkStart w:id="1441" w:name="_Toc312964165"/>
      <w:bookmarkStart w:id="1442" w:name="_Toc450201437"/>
      <w:bookmarkStart w:id="1443" w:name="_Toc450638600"/>
      <w:bookmarkStart w:id="1444" w:name="_Toc454100259"/>
      <w:bookmarkStart w:id="1445" w:name="_Toc450824887"/>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r w:rsidRPr="00282331">
        <w:t>Per</w:t>
      </w:r>
      <w:r w:rsidR="00ED22DE" w:rsidRPr="00282331">
        <w:t xml:space="preserve">iodo de vigencia de </w:t>
      </w:r>
      <w:r w:rsidR="00ED22DE" w:rsidRPr="00D607CE">
        <w:t>la</w:t>
      </w:r>
      <w:r w:rsidR="00317801">
        <w:t>s</w:t>
      </w:r>
      <w:r w:rsidR="00ED22DE" w:rsidRPr="00282331">
        <w:t xml:space="preserve"> Oferta</w:t>
      </w:r>
      <w:r w:rsidR="00F8338B" w:rsidRPr="00282331">
        <w:t xml:space="preserve"> de Venta</w:t>
      </w:r>
      <w:bookmarkEnd w:id="1438"/>
      <w:bookmarkEnd w:id="1439"/>
      <w:bookmarkEnd w:id="1440"/>
      <w:bookmarkEnd w:id="1441"/>
      <w:bookmarkEnd w:id="1442"/>
      <w:bookmarkEnd w:id="1443"/>
      <w:bookmarkEnd w:id="1444"/>
      <w:bookmarkEnd w:id="1445"/>
    </w:p>
    <w:p w14:paraId="7A170D4E" w14:textId="77777777" w:rsidR="00055DE4" w:rsidRPr="00282331" w:rsidRDefault="00BE7B10" w:rsidP="00A958A3">
      <w:pPr>
        <w:pStyle w:val="Numeral"/>
      </w:pPr>
      <w:r w:rsidRPr="00282331">
        <w:t xml:space="preserve">Una vez aceptadas, las </w:t>
      </w:r>
      <w:r w:rsidR="00A00FD9" w:rsidRPr="00282331">
        <w:t>O</w:t>
      </w:r>
      <w:r w:rsidRPr="00282331">
        <w:t>fertas</w:t>
      </w:r>
      <w:r w:rsidR="00A00FD9" w:rsidRPr="00282331">
        <w:t xml:space="preserve"> de Venta</w:t>
      </w:r>
      <w:r w:rsidRPr="00282331">
        <w:t xml:space="preserve"> estarán vigentes hasta la fecha de emisión del Fallo, salvo para los Licitantes ganadores, en cuya caso las </w:t>
      </w:r>
      <w:r w:rsidR="00A00FD9" w:rsidRPr="00282331">
        <w:t>O</w:t>
      </w:r>
      <w:r w:rsidRPr="00282331">
        <w:t xml:space="preserve">fertas </w:t>
      </w:r>
      <w:r w:rsidR="00A00FD9" w:rsidRPr="00282331">
        <w:t xml:space="preserve">de Venta </w:t>
      </w:r>
      <w:r w:rsidRPr="00282331">
        <w:t xml:space="preserve">estarán vigentes hasta la fecha de suscripción del Contrato, en términos de </w:t>
      </w:r>
      <w:r w:rsidR="003022A4">
        <w:t>las</w:t>
      </w:r>
      <w:r w:rsidR="003022A4" w:rsidRPr="00282331">
        <w:t xml:space="preserve"> Bases</w:t>
      </w:r>
      <w:r w:rsidRPr="00282331">
        <w:t xml:space="preserve"> de Licitación</w:t>
      </w:r>
      <w:r w:rsidR="005D6AD6" w:rsidRPr="00282331">
        <w:t>.</w:t>
      </w:r>
    </w:p>
    <w:p w14:paraId="61665B27" w14:textId="77777777" w:rsidR="00FC1BD6" w:rsidRPr="00282331" w:rsidRDefault="004E7772" w:rsidP="00A958A3">
      <w:pPr>
        <w:pStyle w:val="Seccin"/>
      </w:pPr>
      <w:bookmarkStart w:id="1446" w:name="_Toc436433781"/>
      <w:bookmarkStart w:id="1447" w:name="_Toc436487877"/>
      <w:bookmarkStart w:id="1448" w:name="_Toc450052196"/>
      <w:bookmarkStart w:id="1449" w:name="_Toc312964166"/>
      <w:bookmarkStart w:id="1450" w:name="_Toc450201438"/>
      <w:bookmarkStart w:id="1451" w:name="_Toc450638601"/>
      <w:bookmarkStart w:id="1452" w:name="_Toc454100260"/>
      <w:bookmarkStart w:id="1453" w:name="_Toc450824888"/>
      <w:r w:rsidRPr="00282331">
        <w:t xml:space="preserve">Procedimiento </w:t>
      </w:r>
      <w:r w:rsidR="00FC1BD6" w:rsidRPr="00282331">
        <w:t xml:space="preserve">para la evaluación de las </w:t>
      </w:r>
      <w:r w:rsidR="00FC1BD6" w:rsidRPr="006D2CF5">
        <w:t xml:space="preserve">ofertas económicas de las </w:t>
      </w:r>
      <w:r w:rsidR="00FC1BD6" w:rsidRPr="00282331">
        <w:t>Ofertas de Venta</w:t>
      </w:r>
      <w:bookmarkEnd w:id="1446"/>
      <w:bookmarkEnd w:id="1447"/>
      <w:bookmarkEnd w:id="1448"/>
      <w:bookmarkEnd w:id="1449"/>
      <w:bookmarkEnd w:id="1450"/>
      <w:bookmarkEnd w:id="1451"/>
      <w:bookmarkEnd w:id="1452"/>
      <w:bookmarkEnd w:id="1453"/>
    </w:p>
    <w:p w14:paraId="2EC3C940" w14:textId="77777777" w:rsidR="00826A1F" w:rsidRPr="00282331" w:rsidRDefault="00EE344D" w:rsidP="001E5554">
      <w:pPr>
        <w:pStyle w:val="Numeral"/>
      </w:pPr>
      <w:r>
        <w:t>U</w:t>
      </w:r>
      <w:r w:rsidR="00042EF6">
        <w:t xml:space="preserve">na vez que haya </w:t>
      </w:r>
      <w:r w:rsidR="00826A1F" w:rsidRPr="00D607CE">
        <w:t>recibid</w:t>
      </w:r>
      <w:r w:rsidR="00042EF6">
        <w:t>o la</w:t>
      </w:r>
      <w:r>
        <w:t>s</w:t>
      </w:r>
      <w:r w:rsidR="00042EF6" w:rsidRPr="00282331">
        <w:t xml:space="preserve"> oferta</w:t>
      </w:r>
      <w:r w:rsidRPr="00282331">
        <w:t>s</w:t>
      </w:r>
      <w:r w:rsidR="00042EF6" w:rsidRPr="00282331">
        <w:t xml:space="preserve"> económica</w:t>
      </w:r>
      <w:r w:rsidRPr="00282331">
        <w:t>s</w:t>
      </w:r>
      <w:r w:rsidR="00042EF6" w:rsidRPr="00282331">
        <w:t xml:space="preserve"> </w:t>
      </w:r>
      <w:r w:rsidR="00042EF6">
        <w:t>correspondiente</w:t>
      </w:r>
      <w:r>
        <w:t>s</w:t>
      </w:r>
      <w:r w:rsidR="00042EF6">
        <w:t xml:space="preserve"> </w:t>
      </w:r>
      <w:r>
        <w:t>a</w:t>
      </w:r>
      <w:r w:rsidRPr="00282331">
        <w:t xml:space="preserve"> las Ofertas de Venta</w:t>
      </w:r>
      <w:r>
        <w:t xml:space="preserve">, </w:t>
      </w:r>
      <w:r w:rsidRPr="00282331">
        <w:t xml:space="preserve">el CENACE </w:t>
      </w:r>
      <w:r>
        <w:t>las evaluará</w:t>
      </w:r>
      <w:r w:rsidRPr="00282331">
        <w:t xml:space="preserve"> </w:t>
      </w:r>
      <w:r w:rsidR="00826A1F" w:rsidRPr="00282331">
        <w:t>conforme a lo siguiente:</w:t>
      </w:r>
    </w:p>
    <w:p w14:paraId="280C6D2D" w14:textId="77777777" w:rsidR="00042EF6" w:rsidRPr="00282331" w:rsidRDefault="009F6C01" w:rsidP="001E5554">
      <w:pPr>
        <w:pStyle w:val="Inciso"/>
      </w:pPr>
      <w:r w:rsidRPr="00D607CE">
        <w:t>L</w:t>
      </w:r>
      <w:r w:rsidR="00042EF6">
        <w:t>a capacidad legal, técnica</w:t>
      </w:r>
      <w:r w:rsidR="00042EF6" w:rsidRPr="00282331">
        <w:t xml:space="preserve"> y </w:t>
      </w:r>
      <w:r w:rsidR="00042EF6">
        <w:t>de ejecución, y financiera del Licitante se tendrá por acreditada</w:t>
      </w:r>
      <w:r w:rsidR="00042EF6" w:rsidRPr="00282331">
        <w:t xml:space="preserve"> en </w:t>
      </w:r>
      <w:r w:rsidR="00042EF6">
        <w:t>los términos</w:t>
      </w:r>
      <w:r w:rsidR="00042EF6" w:rsidRPr="00282331">
        <w:t xml:space="preserve"> de la </w:t>
      </w:r>
      <w:r w:rsidRPr="00282331">
        <w:t>Constancia de Precalificación</w:t>
      </w:r>
      <w:r w:rsidR="00042EF6">
        <w:t xml:space="preserve"> correspondiente</w:t>
      </w:r>
      <w:r w:rsidR="00D2001F">
        <w:t xml:space="preserve"> y hasta por los montos de la o las Garantías de Seriedad presentadas</w:t>
      </w:r>
      <w:r w:rsidR="00D2001F" w:rsidRPr="00282331">
        <w:t>.</w:t>
      </w:r>
    </w:p>
    <w:p w14:paraId="7FC5116A" w14:textId="5FCF15F8" w:rsidR="00C25B7E" w:rsidRDefault="00C25B7E" w:rsidP="00C25B7E">
      <w:pPr>
        <w:pStyle w:val="Inciso"/>
      </w:pPr>
      <w:r w:rsidRPr="0044676E">
        <w:t>Se des</w:t>
      </w:r>
      <w:ins w:id="1454" w:author="Autor">
        <w:r w:rsidR="00562F84">
          <w:t>e</w:t>
        </w:r>
      </w:ins>
      <w:r w:rsidR="00562F84">
        <w:t>c</w:t>
      </w:r>
      <w:ins w:id="1455" w:author="Autor">
        <w:r w:rsidR="00562F84">
          <w:t>h</w:t>
        </w:r>
      </w:ins>
      <w:r w:rsidRPr="0044676E">
        <w:t>ar</w:t>
      </w:r>
      <w:del w:id="1456" w:author="Autor">
        <w:r w:rsidR="00826A1F" w:rsidRPr="00282331">
          <w:delText>tar</w:delText>
        </w:r>
      </w:del>
      <w:r w:rsidRPr="0044676E">
        <w:t xml:space="preserve">án las Ofertas de Venta cuya oferta económica </w:t>
      </w:r>
      <w:del w:id="1457" w:author="Autor">
        <w:r w:rsidR="001E5554">
          <w:delText>ajustada</w:delText>
        </w:r>
      </w:del>
      <w:ins w:id="1458" w:author="Autor">
        <w:r w:rsidRPr="0044676E">
          <w:t>original</w:t>
        </w:r>
      </w:ins>
      <w:r w:rsidRPr="0044676E">
        <w:t xml:space="preserve"> sea </w:t>
      </w:r>
      <w:del w:id="1459" w:author="Autor">
        <w:r w:rsidR="00826A1F" w:rsidRPr="00282331">
          <w:delText>mayor</w:delText>
        </w:r>
      </w:del>
      <w:ins w:id="1460" w:author="Autor">
        <w:r w:rsidRPr="0044676E">
          <w:t>menor</w:t>
        </w:r>
        <w:r w:rsidR="001B60F3">
          <w:t xml:space="preserve"> o igual</w:t>
        </w:r>
      </w:ins>
      <w:r w:rsidRPr="0044676E">
        <w:t xml:space="preserve"> al precio que se obtenga al sumar los montos que resulten de multiplicar la cantidad de cada Producto incluido en el paquete por el </w:t>
      </w:r>
      <w:ins w:id="1461" w:author="Autor">
        <w:r w:rsidRPr="0044676E">
          <w:t xml:space="preserve">10% del </w:t>
        </w:r>
      </w:ins>
      <w:r w:rsidRPr="0044676E">
        <w:t>precio máximo que establezca el Comprador Potencial</w:t>
      </w:r>
      <w:del w:id="1462" w:author="Autor">
        <w:r w:rsidR="00A00FD9" w:rsidRPr="00282331">
          <w:delText xml:space="preserve">, o en su caso, la CRE, </w:delText>
        </w:r>
        <w:r w:rsidR="00A44696" w:rsidRPr="00282331">
          <w:delText xml:space="preserve">para </w:delText>
        </w:r>
        <w:r w:rsidR="00CD1897" w:rsidRPr="00282331">
          <w:delText xml:space="preserve">dicho </w:delText>
        </w:r>
        <w:r w:rsidR="00A44696" w:rsidRPr="00282331">
          <w:delText>Producto</w:delText>
        </w:r>
        <w:r w:rsidR="009B3266" w:rsidRPr="00282331">
          <w:delText>.</w:delText>
        </w:r>
        <w:r w:rsidR="00A44696" w:rsidRPr="00282331">
          <w:delText xml:space="preserve"> </w:delText>
        </w:r>
      </w:del>
      <w:ins w:id="1463" w:author="Autor">
        <w:r w:rsidRPr="0044676E">
          <w:t>.</w:t>
        </w:r>
      </w:ins>
    </w:p>
    <w:p w14:paraId="047E8A03" w14:textId="77777777" w:rsidR="00C25B7E" w:rsidRPr="00436715" w:rsidRDefault="00753D63" w:rsidP="00C25B7E">
      <w:pPr>
        <w:ind w:left="283" w:right="333"/>
        <w:jc w:val="center"/>
        <w:rPr>
          <w:del w:id="1464" w:author="Autor"/>
          <w:rFonts w:ascii="Calibri" w:eastAsia="Calibri" w:hAnsi="Calibri" w:cs="Calibri"/>
          <w:b/>
          <w:szCs w:val="20"/>
        </w:rPr>
      </w:pPr>
      <w:del w:id="1465" w:author="Autor">
        <w:r>
          <w:lastRenderedPageBreak/>
          <w:delText>El precio que se tomará en cuenta para evaluar las ofertas económicas de</w:delText>
        </w:r>
      </w:del>
    </w:p>
    <w:tbl>
      <w:tblPr>
        <w:tblW w:w="9337"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337"/>
      </w:tblGrid>
      <w:tr w:rsidR="00C25B7E" w14:paraId="74C81322" w14:textId="77777777" w:rsidTr="00A75126">
        <w:trPr>
          <w:ins w:id="1466" w:author="Autor"/>
        </w:trPr>
        <w:tc>
          <w:tcPr>
            <w:tcW w:w="9337" w:type="dxa"/>
            <w:shd w:val="clear" w:color="auto" w:fill="DDD9C3"/>
          </w:tcPr>
          <w:p w14:paraId="463A06F2" w14:textId="2F705BCD" w:rsidR="00C25B7E" w:rsidRDefault="00C25B7E" w:rsidP="00C25B7E">
            <w:pPr>
              <w:ind w:left="283" w:right="333"/>
              <w:jc w:val="center"/>
              <w:rPr>
                <w:ins w:id="1467" w:author="Autor"/>
              </w:rPr>
            </w:pPr>
            <w:ins w:id="1468" w:author="Autor">
              <w:r w:rsidRPr="00436715">
                <w:rPr>
                  <w:rFonts w:ascii="Calibri" w:eastAsia="Calibri" w:hAnsi="Calibri" w:cs="Calibri"/>
                  <w:b/>
                  <w:szCs w:val="20"/>
                </w:rPr>
                <w:t>Ejemplos</w:t>
              </w:r>
            </w:ins>
          </w:p>
          <w:p w14:paraId="4B34DEAE" w14:textId="77777777" w:rsidR="002D117E" w:rsidRDefault="00C25B7E" w:rsidP="00C25B7E">
            <w:pPr>
              <w:ind w:right="333"/>
              <w:rPr>
                <w:ins w:id="1469" w:author="Autor"/>
                <w:rFonts w:ascii="Calibri" w:eastAsia="Calibri" w:hAnsi="Calibri" w:cs="Calibri"/>
                <w:szCs w:val="20"/>
              </w:rPr>
            </w:pPr>
            <w:ins w:id="1470" w:author="Autor">
              <w:r w:rsidRPr="00436715">
                <w:rPr>
                  <w:rFonts w:ascii="Calibri" w:eastAsia="Calibri" w:hAnsi="Calibri" w:cs="Calibri"/>
                  <w:szCs w:val="20"/>
                </w:rPr>
                <w:t>Supongamos que</w:t>
              </w:r>
              <w:r w:rsidR="002D117E">
                <w:rPr>
                  <w:rFonts w:ascii="Calibri" w:eastAsia="Calibri" w:hAnsi="Calibri" w:cs="Calibri"/>
                  <w:szCs w:val="20"/>
                </w:rPr>
                <w:t>:</w:t>
              </w:r>
            </w:ins>
          </w:p>
          <w:p w14:paraId="20257009" w14:textId="120B8247" w:rsidR="002D117E" w:rsidRPr="0015746F" w:rsidRDefault="00C25B7E" w:rsidP="0015746F">
            <w:pPr>
              <w:pStyle w:val="Prrafodelista"/>
              <w:numPr>
                <w:ilvl w:val="0"/>
                <w:numId w:val="105"/>
              </w:numPr>
              <w:ind w:right="333"/>
              <w:rPr>
                <w:ins w:id="1471" w:author="Autor"/>
                <w:rFonts w:ascii="Calibri" w:eastAsia="Calibri" w:hAnsi="Calibri" w:cs="Calibri"/>
                <w:szCs w:val="20"/>
              </w:rPr>
            </w:pPr>
            <w:ins w:id="1472" w:author="Autor">
              <w:r w:rsidRPr="0015746F">
                <w:rPr>
                  <w:rFonts w:ascii="Calibri" w:eastAsia="Calibri" w:hAnsi="Calibri" w:cs="Calibri"/>
                  <w:szCs w:val="20"/>
                </w:rPr>
                <w:t>el precio máximo de cada MWh de Energía Eléctrica Acumulable es de $800.00,</w:t>
              </w:r>
              <w:r w:rsidR="002D117E">
                <w:rPr>
                  <w:rFonts w:ascii="Calibri" w:eastAsia="Calibri" w:hAnsi="Calibri" w:cs="Calibri"/>
                  <w:szCs w:val="20"/>
                </w:rPr>
                <w:t xml:space="preserve"> y</w:t>
              </w:r>
            </w:ins>
          </w:p>
          <w:p w14:paraId="168E2857" w14:textId="5E9189ED" w:rsidR="002D117E" w:rsidRPr="0015746F" w:rsidRDefault="00C25B7E" w:rsidP="0015746F">
            <w:pPr>
              <w:pStyle w:val="Prrafodelista"/>
              <w:numPr>
                <w:ilvl w:val="0"/>
                <w:numId w:val="105"/>
              </w:numPr>
              <w:ind w:right="333"/>
              <w:rPr>
                <w:ins w:id="1473" w:author="Autor"/>
              </w:rPr>
            </w:pPr>
            <w:ins w:id="1474" w:author="Autor">
              <w:r w:rsidRPr="0015746F">
                <w:rPr>
                  <w:rFonts w:ascii="Calibri" w:eastAsia="Calibri" w:hAnsi="Calibri" w:cs="Calibri"/>
                  <w:szCs w:val="20"/>
                </w:rPr>
                <w:t xml:space="preserve"> el precio máximo de cada Certificado de Energía Limpia es de $400.00 </w:t>
              </w:r>
            </w:ins>
          </w:p>
          <w:p w14:paraId="3B293A12" w14:textId="1065226A" w:rsidR="00C25B7E" w:rsidRDefault="00C25B7E" w:rsidP="0015746F">
            <w:pPr>
              <w:pStyle w:val="Prrafodelista"/>
              <w:numPr>
                <w:ilvl w:val="0"/>
                <w:numId w:val="105"/>
              </w:numPr>
              <w:ind w:right="333"/>
              <w:rPr>
                <w:ins w:id="1475" w:author="Autor"/>
              </w:rPr>
            </w:pPr>
            <w:ins w:id="1476" w:author="Autor">
              <w:r w:rsidRPr="0015746F">
                <w:rPr>
                  <w:rFonts w:ascii="Calibri" w:eastAsia="Calibri" w:hAnsi="Calibri" w:cs="Calibri"/>
                  <w:szCs w:val="20"/>
                </w:rPr>
                <w:t>un licitante presenta la siguiente Oferta de Venta:</w:t>
              </w:r>
            </w:ins>
          </w:p>
          <w:p w14:paraId="37A59B4F" w14:textId="77777777" w:rsidR="00C25B7E" w:rsidRDefault="00C25B7E" w:rsidP="0015746F">
            <w:pPr>
              <w:pStyle w:val="Prrafodelista"/>
              <w:numPr>
                <w:ilvl w:val="0"/>
                <w:numId w:val="106"/>
              </w:numPr>
              <w:ind w:right="333"/>
              <w:rPr>
                <w:ins w:id="1477" w:author="Autor"/>
              </w:rPr>
            </w:pPr>
            <w:ins w:id="1478" w:author="Autor">
              <w:r w:rsidRPr="0015746F">
                <w:rPr>
                  <w:rFonts w:ascii="Calibri" w:eastAsia="Calibri" w:hAnsi="Calibri" w:cs="Calibri"/>
                  <w:szCs w:val="20"/>
                </w:rPr>
                <w:t>Energía Eléctrica Acumulable: 10,000.00 MWh</w:t>
              </w:r>
            </w:ins>
          </w:p>
          <w:p w14:paraId="6743E636" w14:textId="77777777" w:rsidR="00C25B7E" w:rsidRDefault="00C25B7E" w:rsidP="0015746F">
            <w:pPr>
              <w:pStyle w:val="Prrafodelista"/>
              <w:numPr>
                <w:ilvl w:val="0"/>
                <w:numId w:val="106"/>
              </w:numPr>
              <w:ind w:right="333"/>
              <w:rPr>
                <w:ins w:id="1479" w:author="Autor"/>
              </w:rPr>
            </w:pPr>
            <w:ins w:id="1480" w:author="Autor">
              <w:r w:rsidRPr="0015746F">
                <w:rPr>
                  <w:rFonts w:ascii="Calibri" w:eastAsia="Calibri" w:hAnsi="Calibri" w:cs="Calibri"/>
                  <w:szCs w:val="20"/>
                </w:rPr>
                <w:t>Certificados de Energía Limpia: 10,000 CEL</w:t>
              </w:r>
            </w:ins>
          </w:p>
          <w:p w14:paraId="5EDF432E" w14:textId="77777777" w:rsidR="00C25B7E" w:rsidRDefault="00C25B7E" w:rsidP="00C25B7E">
            <w:pPr>
              <w:ind w:right="333"/>
              <w:rPr>
                <w:ins w:id="1481" w:author="Autor"/>
              </w:rPr>
            </w:pPr>
            <w:ins w:id="1482" w:author="Autor">
              <w:r w:rsidRPr="00436715">
                <w:rPr>
                  <w:rFonts w:ascii="Calibri" w:eastAsia="Calibri" w:hAnsi="Calibri" w:cs="Calibri"/>
                  <w:szCs w:val="20"/>
                </w:rPr>
                <w:t>El precio con el que se comparará para su desechamiento será el siguiente:</w:t>
              </w:r>
            </w:ins>
          </w:p>
          <w:p w14:paraId="308C19A5" w14:textId="7CDD29E6" w:rsidR="00C25B7E" w:rsidRDefault="00C80D03" w:rsidP="00C25B7E">
            <w:pPr>
              <w:numPr>
                <w:ilvl w:val="0"/>
                <w:numId w:val="96"/>
              </w:numPr>
              <w:spacing w:after="0"/>
              <w:ind w:right="333" w:hanging="360"/>
              <w:contextualSpacing/>
              <w:rPr>
                <w:ins w:id="1483" w:author="Autor"/>
                <w:rFonts w:ascii="Calibri" w:eastAsia="Calibri" w:hAnsi="Calibri" w:cs="Calibri"/>
                <w:szCs w:val="20"/>
              </w:rPr>
            </w:pPr>
            <w:ins w:id="1484" w:author="Autor">
              <w:r w:rsidRPr="00436715" w:rsidDel="00C80D03">
                <w:rPr>
                  <w:rFonts w:ascii="Calibri" w:eastAsia="Calibri" w:hAnsi="Calibri" w:cs="Calibri"/>
                  <w:szCs w:val="20"/>
                </w:rPr>
                <w:t xml:space="preserve"> </w:t>
              </w:r>
              <w:r w:rsidR="00C25B7E" w:rsidRPr="00436715">
                <w:rPr>
                  <w:rFonts w:ascii="Calibri" w:eastAsia="Calibri" w:hAnsi="Calibri" w:cs="Calibri"/>
                  <w:szCs w:val="20"/>
                </w:rPr>
                <w:t>(10,000)*(800*0.1) + (10,000)*(400*0.1) = $1</w:t>
              </w:r>
              <w:r w:rsidR="004806E0">
                <w:rPr>
                  <w:rFonts w:ascii="Calibri" w:eastAsia="Calibri" w:hAnsi="Calibri" w:cs="Calibri"/>
                  <w:szCs w:val="20"/>
                </w:rPr>
                <w:t>,</w:t>
              </w:r>
              <w:r w:rsidR="00C25B7E" w:rsidRPr="00436715">
                <w:rPr>
                  <w:rFonts w:ascii="Calibri" w:eastAsia="Calibri" w:hAnsi="Calibri" w:cs="Calibri"/>
                  <w:szCs w:val="20"/>
                </w:rPr>
                <w:t>2</w:t>
              </w:r>
              <w:r w:rsidR="004806E0">
                <w:rPr>
                  <w:rFonts w:ascii="Calibri" w:eastAsia="Calibri" w:hAnsi="Calibri" w:cs="Calibri"/>
                  <w:szCs w:val="20"/>
                </w:rPr>
                <w:t>00</w:t>
              </w:r>
              <w:r w:rsidR="00C25B7E" w:rsidRPr="00436715">
                <w:rPr>
                  <w:rFonts w:ascii="Calibri" w:eastAsia="Calibri" w:hAnsi="Calibri" w:cs="Calibri"/>
                  <w:szCs w:val="20"/>
                </w:rPr>
                <w:t xml:space="preserve">,000.00 </w:t>
              </w:r>
            </w:ins>
          </w:p>
          <w:p w14:paraId="6E35B2A8" w14:textId="790DF376" w:rsidR="002D117E" w:rsidRPr="0015746F" w:rsidRDefault="002D117E" w:rsidP="00C25B7E">
            <w:pPr>
              <w:ind w:right="333"/>
              <w:rPr>
                <w:ins w:id="1485" w:author="Autor"/>
              </w:rPr>
            </w:pPr>
            <w:ins w:id="1486" w:author="Autor">
              <w:r>
                <w:rPr>
                  <w:rFonts w:ascii="Calibri" w:eastAsia="Calibri" w:hAnsi="Calibri" w:cs="Calibri"/>
                  <w:szCs w:val="20"/>
                </w:rPr>
                <w:t>Si para ese paquete, el Lic</w:t>
              </w:r>
              <w:r w:rsidR="0015746F">
                <w:rPr>
                  <w:rFonts w:ascii="Calibri" w:eastAsia="Calibri" w:hAnsi="Calibri" w:cs="Calibri"/>
                  <w:szCs w:val="20"/>
                </w:rPr>
                <w:t>i</w:t>
              </w:r>
              <w:r>
                <w:rPr>
                  <w:rFonts w:ascii="Calibri" w:eastAsia="Calibri" w:hAnsi="Calibri" w:cs="Calibri"/>
                  <w:szCs w:val="20"/>
                </w:rPr>
                <w:t>tante presenta una oferta económica de</w:t>
              </w:r>
              <w:r w:rsidR="001B60F3">
                <w:rPr>
                  <w:rFonts w:ascii="Calibri" w:eastAsia="Calibri" w:hAnsi="Calibri" w:cs="Calibri"/>
                  <w:szCs w:val="20"/>
                </w:rPr>
                <w:t xml:space="preserve"> $10</w:t>
              </w:r>
              <w:r>
                <w:rPr>
                  <w:rFonts w:ascii="Calibri" w:eastAsia="Calibri" w:hAnsi="Calibri" w:cs="Calibri"/>
                  <w:szCs w:val="20"/>
                </w:rPr>
                <w:t>,00</w:t>
              </w:r>
              <w:r w:rsidRPr="00436715">
                <w:rPr>
                  <w:rFonts w:ascii="Calibri" w:eastAsia="Calibri" w:hAnsi="Calibri" w:cs="Calibri"/>
                  <w:szCs w:val="20"/>
                </w:rPr>
                <w:t>0,000.00</w:t>
              </w:r>
              <w:r>
                <w:t xml:space="preserve">, </w:t>
              </w:r>
              <w:r>
                <w:rPr>
                  <w:rFonts w:ascii="Calibri" w:eastAsia="Calibri" w:hAnsi="Calibri" w:cs="Calibri"/>
                  <w:szCs w:val="20"/>
                </w:rPr>
                <w:t xml:space="preserve">la oferta de este Licitante no se desecharía, puesto que es </w:t>
              </w:r>
              <w:r w:rsidR="00C80D03">
                <w:rPr>
                  <w:rFonts w:ascii="Calibri" w:eastAsia="Calibri" w:hAnsi="Calibri" w:cs="Calibri"/>
                  <w:szCs w:val="20"/>
                </w:rPr>
                <w:t>superior a $1,200,000</w:t>
              </w:r>
              <w:r w:rsidR="0015746F">
                <w:rPr>
                  <w:rFonts w:ascii="Calibri" w:eastAsia="Calibri" w:hAnsi="Calibri" w:cs="Calibri"/>
                  <w:szCs w:val="20"/>
                </w:rPr>
                <w:t>.</w:t>
              </w:r>
            </w:ins>
          </w:p>
          <w:p w14:paraId="6FCF0A39" w14:textId="607A8228" w:rsidR="00C25B7E" w:rsidRPr="0044676E" w:rsidRDefault="002D117E" w:rsidP="007E7AF6">
            <w:pPr>
              <w:ind w:right="333"/>
              <w:rPr>
                <w:ins w:id="1487" w:author="Autor"/>
                <w:rFonts w:ascii="Calibri" w:eastAsia="Calibri" w:hAnsi="Calibri" w:cs="Calibri"/>
                <w:szCs w:val="20"/>
              </w:rPr>
            </w:pPr>
            <w:ins w:id="1488" w:author="Autor">
              <w:r>
                <w:rPr>
                  <w:rFonts w:ascii="Calibri" w:eastAsia="Calibri" w:hAnsi="Calibri" w:cs="Calibri"/>
                  <w:szCs w:val="20"/>
                </w:rPr>
                <w:t xml:space="preserve">Si para ese paquete, el </w:t>
              </w:r>
              <w:r w:rsidR="00761C3A">
                <w:rPr>
                  <w:rFonts w:ascii="Calibri" w:eastAsia="Calibri" w:hAnsi="Calibri" w:cs="Calibri"/>
                  <w:szCs w:val="20"/>
                </w:rPr>
                <w:t>Licitante</w:t>
              </w:r>
              <w:r>
                <w:rPr>
                  <w:rFonts w:ascii="Calibri" w:eastAsia="Calibri" w:hAnsi="Calibri" w:cs="Calibri"/>
                  <w:szCs w:val="20"/>
                </w:rPr>
                <w:t xml:space="preserve"> presenta una oferta económica de</w:t>
              </w:r>
              <w:r w:rsidRPr="00436715">
                <w:rPr>
                  <w:rFonts w:ascii="Calibri" w:eastAsia="Calibri" w:hAnsi="Calibri" w:cs="Calibri"/>
                  <w:szCs w:val="20"/>
                </w:rPr>
                <w:t xml:space="preserve"> $1</w:t>
              </w:r>
              <w:r>
                <w:rPr>
                  <w:rFonts w:ascii="Calibri" w:eastAsia="Calibri" w:hAnsi="Calibri" w:cs="Calibri"/>
                  <w:szCs w:val="20"/>
                </w:rPr>
                <w:t>,00</w:t>
              </w:r>
              <w:r w:rsidRPr="00436715">
                <w:rPr>
                  <w:rFonts w:ascii="Calibri" w:eastAsia="Calibri" w:hAnsi="Calibri" w:cs="Calibri"/>
                  <w:szCs w:val="20"/>
                </w:rPr>
                <w:t>0,000.00</w:t>
              </w:r>
              <w:r>
                <w:t xml:space="preserve">, </w:t>
              </w:r>
              <w:r>
                <w:rPr>
                  <w:rFonts w:ascii="Calibri" w:eastAsia="Calibri" w:hAnsi="Calibri" w:cs="Calibri"/>
                  <w:szCs w:val="20"/>
                </w:rPr>
                <w:t>la oferta de este Lic</w:t>
              </w:r>
              <w:r w:rsidR="001B60F3">
                <w:rPr>
                  <w:rFonts w:ascii="Calibri" w:eastAsia="Calibri" w:hAnsi="Calibri" w:cs="Calibri"/>
                  <w:szCs w:val="20"/>
                </w:rPr>
                <w:t xml:space="preserve">itante </w:t>
              </w:r>
              <w:r>
                <w:rPr>
                  <w:rFonts w:ascii="Calibri" w:eastAsia="Calibri" w:hAnsi="Calibri" w:cs="Calibri"/>
                  <w:szCs w:val="20"/>
                </w:rPr>
                <w:t xml:space="preserve">se desecharía, puesto que es </w:t>
              </w:r>
              <w:r w:rsidR="001B60F3">
                <w:rPr>
                  <w:rFonts w:ascii="Calibri" w:eastAsia="Calibri" w:hAnsi="Calibri" w:cs="Calibri"/>
                  <w:szCs w:val="20"/>
                </w:rPr>
                <w:t>inferior</w:t>
              </w:r>
              <w:r w:rsidR="0015746F">
                <w:rPr>
                  <w:rFonts w:ascii="Calibri" w:eastAsia="Calibri" w:hAnsi="Calibri" w:cs="Calibri"/>
                  <w:szCs w:val="20"/>
                </w:rPr>
                <w:t xml:space="preserve"> a $1,200,000.</w:t>
              </w:r>
              <w:r>
                <w:rPr>
                  <w:rFonts w:ascii="Calibri" w:eastAsia="Calibri" w:hAnsi="Calibri" w:cs="Calibri"/>
                  <w:szCs w:val="20"/>
                </w:rPr>
                <w:t xml:space="preserve"> </w:t>
              </w:r>
            </w:ins>
          </w:p>
        </w:tc>
      </w:tr>
    </w:tbl>
    <w:p w14:paraId="70F4A828" w14:textId="77777777" w:rsidR="00C25B7E" w:rsidRDefault="00C25B7E" w:rsidP="00C25B7E">
      <w:pPr>
        <w:spacing w:before="240" w:after="180"/>
        <w:ind w:left="2160"/>
        <w:contextualSpacing/>
        <w:rPr>
          <w:ins w:id="1489" w:author="Autor"/>
        </w:rPr>
      </w:pPr>
    </w:p>
    <w:p w14:paraId="74E40B14" w14:textId="4D7EA0B1" w:rsidR="00753D63" w:rsidRPr="00282331" w:rsidRDefault="00826A1F" w:rsidP="001E5554">
      <w:pPr>
        <w:pStyle w:val="Inciso"/>
        <w:rPr>
          <w:ins w:id="1490" w:author="Autor"/>
        </w:rPr>
      </w:pPr>
      <w:ins w:id="1491" w:author="Autor">
        <w:r w:rsidRPr="00282331">
          <w:t>Se descartarán</w:t>
        </w:r>
      </w:ins>
      <w:r w:rsidRPr="00282331">
        <w:t xml:space="preserve"> las Ofertas de Venta </w:t>
      </w:r>
      <w:del w:id="1492" w:author="Autor">
        <w:r w:rsidR="00753D63">
          <w:delText>para Energía Eléctrica Acumulable será el precio ajustado</w:delText>
        </w:r>
      </w:del>
      <w:ins w:id="1493" w:author="Autor">
        <w:r w:rsidRPr="00282331">
          <w:t>cuy</w:t>
        </w:r>
        <w:r w:rsidR="00CD1897" w:rsidRPr="00282331">
          <w:t>a</w:t>
        </w:r>
        <w:r w:rsidRPr="00282331">
          <w:t xml:space="preserve"> </w:t>
        </w:r>
        <w:r w:rsidR="00F32112" w:rsidRPr="00282331">
          <w:t>oferta económica</w:t>
        </w:r>
        <w:r w:rsidR="00902804">
          <w:t xml:space="preserve">, </w:t>
        </w:r>
        <w:r w:rsidR="00C25B7E">
          <w:t>una vez que se realice el</w:t>
        </w:r>
        <w:r w:rsidR="00902804">
          <w:t xml:space="preserve"> ajuste</w:t>
        </w:r>
      </w:ins>
      <w:r w:rsidR="00902804">
        <w:t xml:space="preserve"> por las Diferencias Esperadas</w:t>
      </w:r>
      <w:del w:id="1494" w:author="Autor">
        <w:r w:rsidR="00753D63">
          <w:delText xml:space="preserve">. </w:delText>
        </w:r>
      </w:del>
      <w:ins w:id="1495" w:author="Autor">
        <w:r w:rsidR="00902804">
          <w:t>,</w:t>
        </w:r>
        <w:r w:rsidR="001E5554">
          <w:t xml:space="preserve"> </w:t>
        </w:r>
        <w:r w:rsidRPr="00282331">
          <w:t>sea mayor a</w:t>
        </w:r>
        <w:r w:rsidR="00A00FD9" w:rsidRPr="00282331">
          <w:t xml:space="preserve">l </w:t>
        </w:r>
        <w:r w:rsidR="00F32112" w:rsidRPr="00282331">
          <w:t>precio</w:t>
        </w:r>
        <w:r w:rsidR="00A00FD9" w:rsidRPr="00282331">
          <w:t xml:space="preserve"> que </w:t>
        </w:r>
        <w:r w:rsidR="00F32112" w:rsidRPr="00282331">
          <w:t>se</w:t>
        </w:r>
        <w:r w:rsidR="008E6ED4" w:rsidRPr="00282331">
          <w:t xml:space="preserve"> </w:t>
        </w:r>
        <w:r w:rsidR="00F32112" w:rsidRPr="00282331">
          <w:t>obtenga al</w:t>
        </w:r>
        <w:r w:rsidR="00A00FD9" w:rsidRPr="00282331">
          <w:t xml:space="preserve"> sumar </w:t>
        </w:r>
        <w:r w:rsidR="009F6C01" w:rsidRPr="00282331">
          <w:t xml:space="preserve">los </w:t>
        </w:r>
        <w:r w:rsidR="00CD1897" w:rsidRPr="00282331">
          <w:t>montos</w:t>
        </w:r>
        <w:r w:rsidR="009F6C01" w:rsidRPr="00282331">
          <w:t xml:space="preserve"> que resulten de multiplicar la cantidad de cada Producto incluido en el paquete por </w:t>
        </w:r>
        <w:r w:rsidR="00A00FD9" w:rsidRPr="00282331">
          <w:t>e</w:t>
        </w:r>
        <w:r w:rsidRPr="00282331">
          <w:t xml:space="preserve">l precio máximo </w:t>
        </w:r>
        <w:r w:rsidR="00A00FD9" w:rsidRPr="00282331">
          <w:t xml:space="preserve">que </w:t>
        </w:r>
        <w:r w:rsidR="00A00FD9" w:rsidRPr="00D607CE">
          <w:t xml:space="preserve">establezca </w:t>
        </w:r>
        <w:r w:rsidR="00A80A4E">
          <w:t>e</w:t>
        </w:r>
        <w:r w:rsidR="00A00FD9" w:rsidRPr="00D607CE">
          <w:t xml:space="preserve">l </w:t>
        </w:r>
        <w:r w:rsidR="00EE344D">
          <w:t>Comprador Potencial</w:t>
        </w:r>
        <w:r w:rsidR="00A00FD9" w:rsidRPr="00282331">
          <w:t xml:space="preserve">, o en su caso, la CRE, </w:t>
        </w:r>
        <w:r w:rsidR="00A44696" w:rsidRPr="00282331">
          <w:t xml:space="preserve">para </w:t>
        </w:r>
        <w:r w:rsidR="00CD1897" w:rsidRPr="00282331">
          <w:t xml:space="preserve">dicho </w:t>
        </w:r>
        <w:r w:rsidR="00A44696" w:rsidRPr="00282331">
          <w:t>Producto</w:t>
        </w:r>
        <w:r w:rsidR="009B3266" w:rsidRPr="00282331">
          <w:t>.</w:t>
        </w:r>
        <w:r w:rsidR="00A44696" w:rsidRPr="00282331">
          <w:t xml:space="preserve"> </w:t>
        </w:r>
      </w:ins>
    </w:p>
    <w:p w14:paraId="6B89E48A" w14:textId="0DE7731B" w:rsidR="00753D63" w:rsidRDefault="00753D63" w:rsidP="00FC60C3">
      <w:pPr>
        <w:pStyle w:val="Inciso"/>
        <w:numPr>
          <w:numberingChange w:id="1496" w:author="Autor" w:original="(%4:3:4:)"/>
        </w:numPr>
      </w:pPr>
      <w:r>
        <w:t>Cuando</w:t>
      </w:r>
      <w:ins w:id="1497" w:author="Autor">
        <w:r>
          <w:t xml:space="preserve"> </w:t>
        </w:r>
        <w:r w:rsidR="000362E1">
          <w:t>debido al uso de las Diferencias Esperadas</w:t>
        </w:r>
      </w:ins>
      <w:r w:rsidR="000362E1">
        <w:t xml:space="preserve"> </w:t>
      </w:r>
      <w:r>
        <w:t>el precio correspondiente sea superior al precio máximo que establezca el Suministrador de Servicios Básicos</w:t>
      </w:r>
      <w:del w:id="1498" w:author="Autor">
        <w:r>
          <w:delText xml:space="preserve"> debido al uso de las Diferencias Esperadas</w:delText>
        </w:r>
      </w:del>
      <w:r>
        <w:t>, dicho resultado no se entenderá como incumplimiento de los precios máximos</w:t>
      </w:r>
      <w:r w:rsidR="00EE344D">
        <w:t>,</w:t>
      </w:r>
      <w:r>
        <w:t xml:space="preserve"> en atención a lo previsto en </w:t>
      </w:r>
      <w:r w:rsidR="0035390C">
        <w:t xml:space="preserve">el numeral </w:t>
      </w:r>
      <w:r>
        <w:t>5.5.2(c) del Manual.</w:t>
      </w:r>
    </w:p>
    <w:p w14:paraId="24118017" w14:textId="03378D42" w:rsidR="00902804" w:rsidRDefault="00053819" w:rsidP="00A77278">
      <w:pPr>
        <w:pStyle w:val="Inciso"/>
        <w:numPr>
          <w:numberingChange w:id="1499" w:author="Autor" w:original="(%4:4:4:)"/>
        </w:numPr>
      </w:pPr>
      <w:del w:id="1500" w:author="Autor">
        <w:r>
          <w:delText>El precio que se tomará en cuenta para evaluar las ofertas económicas de las Ofertas de Venta para Energía Eléctrica Acumulable será el precio ajustado por las Diferencias Esperadas y, por lo tanto</w:delText>
        </w:r>
      </w:del>
      <w:ins w:id="1501" w:author="Autor">
        <w:r w:rsidR="00902804">
          <w:t>Asimismo</w:t>
        </w:r>
      </w:ins>
      <w:r w:rsidR="00902804">
        <w:t>,</w:t>
      </w:r>
      <w:r>
        <w:t xml:space="preserve"> el uso de las Diferencias Esperadas podrá resultar en el desembolso de pagos que rebasen los precios máximos para Ofertas de Compra. Lo anterior en virtud de lo previsto en el último párrafo de</w:t>
      </w:r>
      <w:r w:rsidR="0035390C">
        <w:t>l</w:t>
      </w:r>
      <w:r w:rsidR="0035390C" w:rsidRPr="0035390C">
        <w:t xml:space="preserve"> </w:t>
      </w:r>
      <w:r w:rsidR="0035390C">
        <w:t xml:space="preserve">numeral </w:t>
      </w:r>
      <w:r w:rsidR="0035390C" w:rsidRPr="00BC4CD8">
        <w:t xml:space="preserve"> </w:t>
      </w:r>
      <w:r>
        <w:t>5.5.2 (c) del Manual. Por lo tanto, dicho resultado no se considerará como incumplimiento de los precios máximos y la Oferta de Venta correspondiente no será descartada por ese motivo. De igual manera, cuando el precio ajustado por las Diferencia Esperadas rebase el precio máximo para Ofertas de Compra debido a ese ajuste, ello no se entenderá como incumplimiento a los precios máximos.</w:t>
      </w:r>
    </w:p>
    <w:p w14:paraId="14B9D78D" w14:textId="77777777" w:rsidR="00826A1F" w:rsidRDefault="00826A1F" w:rsidP="001E5554">
      <w:pPr>
        <w:pStyle w:val="Numeral"/>
      </w:pPr>
      <w:r w:rsidRPr="00282331">
        <w:t>El CENACE procederá a realizar la evaluación de las ofertas económicas de las Ofertas de Venta recibidas en los tiempos señalados para ello en el Calendario</w:t>
      </w:r>
      <w:r w:rsidR="003818A3">
        <w:t xml:space="preserve"> de la Subasta</w:t>
      </w:r>
      <w:r w:rsidRPr="00282331">
        <w:t>.</w:t>
      </w:r>
      <w:ins w:id="1502" w:author="Autor">
        <w:r w:rsidR="00902804">
          <w:t xml:space="preserve"> Para </w:t>
        </w:r>
        <w:r w:rsidR="00897187">
          <w:t>tal</w:t>
        </w:r>
        <w:r w:rsidR="00902804">
          <w:t xml:space="preserve"> efecto, se tomaran en cuenta los precios de las Ofertas de Venta ajustadas en virtud de las Diferencias Esperadas. </w:t>
        </w:r>
      </w:ins>
    </w:p>
    <w:tbl>
      <w:tblPr>
        <w:tblW w:w="907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blCellMar>
          <w:left w:w="0" w:type="dxa"/>
          <w:right w:w="0" w:type="dxa"/>
        </w:tblCellMar>
        <w:tblLook w:val="04A0" w:firstRow="1" w:lastRow="0" w:firstColumn="1" w:lastColumn="0" w:noHBand="0" w:noVBand="1"/>
      </w:tblPr>
      <w:tblGrid>
        <w:gridCol w:w="9072"/>
      </w:tblGrid>
      <w:tr w:rsidR="00A77278" w:rsidRPr="00A77278" w14:paraId="2F70C067" w14:textId="77777777" w:rsidTr="00A75126">
        <w:trPr>
          <w:ins w:id="1503" w:author="Autor"/>
        </w:trPr>
        <w:tc>
          <w:tcPr>
            <w:tcW w:w="9072" w:type="dxa"/>
            <w:shd w:val="clear" w:color="auto" w:fill="DDD9C3"/>
            <w:tcMar>
              <w:top w:w="0" w:type="dxa"/>
              <w:left w:w="108" w:type="dxa"/>
              <w:bottom w:w="0" w:type="dxa"/>
              <w:right w:w="108" w:type="dxa"/>
            </w:tcMar>
            <w:hideMark/>
          </w:tcPr>
          <w:p w14:paraId="388EFB17" w14:textId="32EF62FB" w:rsidR="000E3530" w:rsidRDefault="00A77278" w:rsidP="00A75126">
            <w:pPr>
              <w:pStyle w:val="Ejemplo"/>
              <w:rPr>
                <w:ins w:id="1504" w:author="Autor"/>
                <w:lang w:eastAsia="es-MX" w:bidi="ar-SA"/>
              </w:rPr>
            </w:pPr>
            <w:ins w:id="1505" w:author="Autor">
              <w:r w:rsidRPr="00A77278">
                <w:rPr>
                  <w:lang w:eastAsia="es-MX" w:bidi="ar-SA"/>
                </w:rPr>
                <w:lastRenderedPageBreak/>
                <w:t>Ejemplo</w:t>
              </w:r>
            </w:ins>
          </w:p>
          <w:p w14:paraId="6043640A" w14:textId="77777777" w:rsidR="00836F61" w:rsidRDefault="00A77278" w:rsidP="00A75126">
            <w:pPr>
              <w:pStyle w:val="EjeNumer1er"/>
              <w:numPr>
                <w:ilvl w:val="0"/>
                <w:numId w:val="0"/>
              </w:numPr>
              <w:ind w:left="360"/>
              <w:rPr>
                <w:ins w:id="1506" w:author="Autor"/>
                <w:lang w:eastAsia="es-MX" w:bidi="ar-SA"/>
              </w:rPr>
            </w:pPr>
            <w:ins w:id="1507" w:author="Autor">
              <w:r w:rsidRPr="00A77278">
                <w:rPr>
                  <w:lang w:eastAsia="es-MX" w:bidi="ar-SA"/>
                </w:rPr>
                <w:t>S</w:t>
              </w:r>
              <w:r w:rsidR="00836F61">
                <w:rPr>
                  <w:lang w:eastAsia="es-MX" w:bidi="ar-SA"/>
                </w:rPr>
                <w:t>upongamos que:</w:t>
              </w:r>
            </w:ins>
          </w:p>
          <w:p w14:paraId="1461C6CD" w14:textId="5BF5C6CF" w:rsidR="00836F61" w:rsidRPr="00951F2C" w:rsidRDefault="00A77278" w:rsidP="00A75126">
            <w:pPr>
              <w:pStyle w:val="Inciso"/>
              <w:numPr>
                <w:ilvl w:val="0"/>
                <w:numId w:val="102"/>
              </w:numPr>
              <w:ind w:left="884"/>
              <w:rPr>
                <w:ins w:id="1508" w:author="Autor"/>
                <w:szCs w:val="20"/>
                <w:lang w:eastAsia="es-MX" w:bidi="ar-SA"/>
              </w:rPr>
            </w:pPr>
            <w:ins w:id="1509" w:author="Autor">
              <w:r w:rsidRPr="00A75126">
                <w:rPr>
                  <w:sz w:val="20"/>
                  <w:szCs w:val="20"/>
                  <w:lang w:eastAsia="es-MX" w:bidi="ar-SA"/>
                </w:rPr>
                <w:t xml:space="preserve">el precio máximo para la Oferta de Compra es $45.00 </w:t>
              </w:r>
              <w:r w:rsidR="00836F61" w:rsidRPr="00A75126">
                <w:rPr>
                  <w:sz w:val="20"/>
                  <w:szCs w:val="20"/>
                  <w:lang w:eastAsia="es-MX" w:bidi="ar-SA"/>
                </w:rPr>
                <w:t>D</w:t>
              </w:r>
              <w:r w:rsidRPr="00A75126">
                <w:rPr>
                  <w:sz w:val="20"/>
                  <w:szCs w:val="20"/>
                  <w:lang w:eastAsia="es-MX" w:bidi="ar-SA"/>
                </w:rPr>
                <w:t>ólares,</w:t>
              </w:r>
              <w:r w:rsidR="00836F61" w:rsidRPr="00A75126">
                <w:rPr>
                  <w:sz w:val="20"/>
                  <w:szCs w:val="20"/>
                  <w:lang w:eastAsia="es-MX" w:bidi="ar-SA"/>
                </w:rPr>
                <w:t>,</w:t>
              </w:r>
              <w:r w:rsidRPr="00A75126">
                <w:rPr>
                  <w:sz w:val="20"/>
                  <w:szCs w:val="20"/>
                  <w:lang w:eastAsia="es-MX" w:bidi="ar-SA"/>
                </w:rPr>
                <w:t xml:space="preserve"> </w:t>
              </w:r>
            </w:ins>
          </w:p>
          <w:p w14:paraId="061460EC" w14:textId="7D73C3B2" w:rsidR="00836F61" w:rsidRDefault="00836F61" w:rsidP="00A75126">
            <w:pPr>
              <w:pStyle w:val="EjeNumer1er"/>
              <w:numPr>
                <w:ilvl w:val="0"/>
                <w:numId w:val="102"/>
              </w:numPr>
              <w:ind w:left="884"/>
              <w:rPr>
                <w:ins w:id="1510" w:author="Autor"/>
                <w:lang w:eastAsia="es-MX" w:bidi="ar-SA"/>
              </w:rPr>
            </w:pPr>
            <w:ins w:id="1511" w:author="Autor">
              <w:r>
                <w:rPr>
                  <w:szCs w:val="20"/>
                  <w:lang w:eastAsia="es-MX" w:bidi="ar-SA"/>
                </w:rPr>
                <w:t xml:space="preserve">el precio (oferta económica) de una </w:t>
              </w:r>
              <w:r w:rsidR="00A77278" w:rsidRPr="00A77278">
                <w:rPr>
                  <w:lang w:eastAsia="es-MX" w:bidi="ar-SA"/>
                </w:rPr>
                <w:t xml:space="preserve">Oferta de Venta </w:t>
              </w:r>
              <w:r>
                <w:rPr>
                  <w:lang w:eastAsia="es-MX" w:bidi="ar-SA"/>
                </w:rPr>
                <w:t>es</w:t>
              </w:r>
              <w:r w:rsidR="00A77278" w:rsidRPr="00A77278">
                <w:rPr>
                  <w:lang w:eastAsia="es-MX" w:bidi="ar-SA"/>
                </w:rPr>
                <w:t xml:space="preserve"> $45.00 </w:t>
              </w:r>
              <w:r w:rsidR="003A63F1">
                <w:rPr>
                  <w:lang w:eastAsia="es-MX" w:bidi="ar-SA"/>
                </w:rPr>
                <w:t>D</w:t>
              </w:r>
              <w:r w:rsidR="003A63F1" w:rsidRPr="00A77278">
                <w:rPr>
                  <w:lang w:eastAsia="es-MX" w:bidi="ar-SA"/>
                </w:rPr>
                <w:t>ólares,</w:t>
              </w:r>
              <w:r w:rsidR="003A63F1">
                <w:rPr>
                  <w:lang w:eastAsia="es-MX" w:bidi="ar-SA"/>
                </w:rPr>
                <w:t xml:space="preserve"> y</w:t>
              </w:r>
              <w:r w:rsidR="00A77278" w:rsidRPr="00A77278">
                <w:rPr>
                  <w:lang w:eastAsia="es-MX" w:bidi="ar-SA"/>
                </w:rPr>
                <w:t xml:space="preserve"> </w:t>
              </w:r>
            </w:ins>
          </w:p>
          <w:p w14:paraId="56D6E4EC" w14:textId="77777777" w:rsidR="00836F61" w:rsidRDefault="00836F61" w:rsidP="00A75126">
            <w:pPr>
              <w:pStyle w:val="EjeNumer1er"/>
              <w:numPr>
                <w:ilvl w:val="0"/>
                <w:numId w:val="102"/>
              </w:numPr>
              <w:ind w:left="884"/>
              <w:rPr>
                <w:ins w:id="1512" w:author="Autor"/>
                <w:lang w:eastAsia="es-MX" w:bidi="ar-SA"/>
              </w:rPr>
            </w:pPr>
            <w:ins w:id="1513" w:author="Autor">
              <w:r>
                <w:rPr>
                  <w:lang w:eastAsia="es-MX" w:bidi="ar-SA"/>
                </w:rPr>
                <w:t>la Diferencia Esperada en la Zona de Interconexión donde se encuentra dicha Oferta de Venta es $5.00 Dólares.</w:t>
              </w:r>
            </w:ins>
          </w:p>
          <w:p w14:paraId="0D190B80" w14:textId="3B8DA09E" w:rsidR="00836F61" w:rsidRDefault="00836F61" w:rsidP="00A75126">
            <w:pPr>
              <w:pStyle w:val="EjeNumer1er"/>
              <w:numPr>
                <w:ilvl w:val="0"/>
                <w:numId w:val="0"/>
              </w:numPr>
              <w:ind w:left="360"/>
              <w:rPr>
                <w:ins w:id="1514" w:author="Autor"/>
                <w:lang w:eastAsia="es-MX" w:bidi="ar-SA"/>
              </w:rPr>
            </w:pPr>
            <w:ins w:id="1515" w:author="Autor">
              <w:r>
                <w:rPr>
                  <w:szCs w:val="20"/>
                  <w:lang w:eastAsia="es-MX" w:bidi="ar-SA"/>
                </w:rPr>
                <w:t xml:space="preserve">Para efectos de la evaluación económica de las ofertas de venta, la oferta económica debe ajustarse considerando la Diferencia Esperada, por lo que </w:t>
              </w:r>
              <w:r>
                <w:rPr>
                  <w:lang w:eastAsia="es-MX" w:bidi="ar-SA"/>
                </w:rPr>
                <w:t>dicha</w:t>
              </w:r>
              <w:r w:rsidR="00A77278" w:rsidRPr="00A77278">
                <w:rPr>
                  <w:lang w:eastAsia="es-MX" w:bidi="ar-SA"/>
                </w:rPr>
                <w:t xml:space="preserve"> Oferta de Venta</w:t>
              </w:r>
              <w:r>
                <w:rPr>
                  <w:lang w:eastAsia="es-MX" w:bidi="ar-SA"/>
                </w:rPr>
                <w:t xml:space="preserve"> se</w:t>
              </w:r>
              <w:r w:rsidR="00A77278" w:rsidRPr="00A77278">
                <w:rPr>
                  <w:lang w:eastAsia="es-MX" w:bidi="ar-SA"/>
                </w:rPr>
                <w:t xml:space="preserve"> incrementa a $</w:t>
              </w:r>
              <w:r w:rsidR="00897187">
                <w:rPr>
                  <w:lang w:eastAsia="es-MX" w:bidi="ar-SA"/>
                </w:rPr>
                <w:t>5</w:t>
              </w:r>
              <w:r w:rsidR="00A77278" w:rsidRPr="00A77278">
                <w:rPr>
                  <w:lang w:eastAsia="es-MX" w:bidi="ar-SA"/>
                </w:rPr>
                <w:t>0.00 dólares</w:t>
              </w:r>
              <w:r>
                <w:rPr>
                  <w:lang w:eastAsia="es-MX" w:bidi="ar-SA"/>
                </w:rPr>
                <w:t>.</w:t>
              </w:r>
            </w:ins>
          </w:p>
          <w:p w14:paraId="14DAF835" w14:textId="50DD6083" w:rsidR="000E3530" w:rsidRDefault="00C25B7E" w:rsidP="00A75126">
            <w:pPr>
              <w:pStyle w:val="EjeNumer1er"/>
              <w:numPr>
                <w:ilvl w:val="0"/>
                <w:numId w:val="0"/>
              </w:numPr>
              <w:ind w:left="360"/>
              <w:rPr>
                <w:ins w:id="1516" w:author="Autor"/>
                <w:lang w:eastAsia="es-MX" w:bidi="ar-SA"/>
              </w:rPr>
            </w:pPr>
            <w:ins w:id="1517" w:author="Autor">
              <w:r>
                <w:rPr>
                  <w:lang w:eastAsia="es-MX" w:bidi="ar-SA"/>
                </w:rPr>
                <w:t xml:space="preserve">Dicho precio ajustado </w:t>
              </w:r>
              <w:r w:rsidR="00A77278" w:rsidRPr="00A77278">
                <w:rPr>
                  <w:lang w:eastAsia="es-MX" w:bidi="ar-SA"/>
                </w:rPr>
                <w:t xml:space="preserve">no </w:t>
              </w:r>
              <w:r>
                <w:rPr>
                  <w:lang w:eastAsia="es-MX" w:bidi="ar-SA"/>
                </w:rPr>
                <w:t>será</w:t>
              </w:r>
              <w:r w:rsidR="00A77278" w:rsidRPr="00A77278">
                <w:rPr>
                  <w:lang w:eastAsia="es-MX" w:bidi="ar-SA"/>
                </w:rPr>
                <w:t xml:space="preserve"> causal de incumplimiento de precios máximos</w:t>
              </w:r>
              <w:r w:rsidR="00836F61">
                <w:rPr>
                  <w:lang w:eastAsia="es-MX" w:bidi="ar-SA"/>
                </w:rPr>
                <w:t>,</w:t>
              </w:r>
              <w:r w:rsidR="00A77278" w:rsidRPr="00A77278">
                <w:rPr>
                  <w:lang w:eastAsia="es-MX" w:bidi="ar-SA"/>
                </w:rPr>
                <w:t xml:space="preserve"> </w:t>
              </w:r>
              <w:r>
                <w:rPr>
                  <w:lang w:eastAsia="es-MX" w:bidi="ar-SA"/>
                </w:rPr>
                <w:t xml:space="preserve">pero será el que se emplee </w:t>
              </w:r>
              <w:r w:rsidR="00A77278" w:rsidRPr="00A77278">
                <w:rPr>
                  <w:lang w:eastAsia="es-MX" w:bidi="ar-SA"/>
                </w:rPr>
                <w:t>para evaluar la Oferta de Venta a efectos de determinar cuáles son las Ofertas de Venta que otorgan mejores condiciones al Comprador.</w:t>
              </w:r>
            </w:ins>
          </w:p>
        </w:tc>
      </w:tr>
    </w:tbl>
    <w:p w14:paraId="62AE0F57" w14:textId="57CC5608" w:rsidR="00F63E96" w:rsidRDefault="00820942" w:rsidP="00FC60C3">
      <w:pPr>
        <w:pStyle w:val="Numeral"/>
      </w:pPr>
      <w:r>
        <w:t>El CENACE podrá optar por desechar una Oferta de Venta en caso de que</w:t>
      </w:r>
      <w:r w:rsidR="00F63E96">
        <w:t xml:space="preserve"> como resultado de la evaluación de las ofertas económicas de las Ofertas de Venta</w:t>
      </w:r>
      <w:r>
        <w:t>,</w:t>
      </w:r>
      <w:r w:rsidR="00F63E96">
        <w:t xml:space="preserve"> </w:t>
      </w:r>
      <w:r>
        <w:t xml:space="preserve">advierta un error manifiesto de tal manera </w:t>
      </w:r>
      <w:r w:rsidR="00F63E96">
        <w:t>que</w:t>
      </w:r>
      <w:r>
        <w:t>,</w:t>
      </w:r>
      <w:r w:rsidR="00F63E96">
        <w:t xml:space="preserve"> al </w:t>
      </w:r>
      <w:r>
        <w:t>declarar ganadora la Oferta de Venta</w:t>
      </w:r>
      <w:r w:rsidR="00F63E96">
        <w:t xml:space="preserve"> </w:t>
      </w:r>
      <w:r>
        <w:t>correspondient</w:t>
      </w:r>
      <w:r w:rsidR="00ED0CE7">
        <w:t>e, ocasione o pueda ocasionar</w:t>
      </w:r>
      <w:r w:rsidR="000218A1">
        <w:t xml:space="preserve"> un riesgo inherente para el Comprador Potencial, </w:t>
      </w:r>
      <w:r w:rsidR="00D2001F">
        <w:t>y en tal virtud resulte conveniente permitir que otras Ofertas de Venta sean declaradas ganadoras</w:t>
      </w:r>
      <w:r>
        <w:t>.</w:t>
      </w:r>
    </w:p>
    <w:p w14:paraId="3D40A404" w14:textId="77777777" w:rsidR="00826A1F" w:rsidRPr="00282331" w:rsidRDefault="00826A1F" w:rsidP="009E39B7">
      <w:pPr>
        <w:pStyle w:val="Numeral"/>
      </w:pPr>
      <w:r w:rsidRPr="00282331">
        <w:t xml:space="preserve">Todas las </w:t>
      </w:r>
      <w:r w:rsidR="00D2001F">
        <w:t>O</w:t>
      </w:r>
      <w:r w:rsidRPr="00D607CE">
        <w:t>fertas</w:t>
      </w:r>
      <w:r w:rsidRPr="00282331">
        <w:t xml:space="preserve"> de Venta se evaluarán mediante la maximización del excedente económico total. Es decir, se maximizará la cantidad vendida de cada producto multiplicada por el precio máximo de compra ofertada para dicho Producto</w:t>
      </w:r>
      <w:r w:rsidR="00FC7B04" w:rsidRPr="00282331">
        <w:t xml:space="preserve"> en cada Oferta de Compra que se puede cumplir</w:t>
      </w:r>
      <w:r w:rsidRPr="00282331">
        <w:t xml:space="preserve">, menos la cantidad de cada paquete de Productos comprados multiplicada por el precio de </w:t>
      </w:r>
      <w:r w:rsidR="00FC7B04" w:rsidRPr="00282331">
        <w:t>O</w:t>
      </w:r>
      <w:r w:rsidRPr="00282331">
        <w:t xml:space="preserve">ferta </w:t>
      </w:r>
      <w:r w:rsidR="00FC7B04" w:rsidRPr="00282331">
        <w:t>de Venta</w:t>
      </w:r>
      <w:r w:rsidRPr="00282331">
        <w:t xml:space="preserve"> para dicho paquete.</w:t>
      </w:r>
    </w:p>
    <w:p w14:paraId="73E0F77B" w14:textId="77777777" w:rsidR="00826A1F" w:rsidRPr="00282331" w:rsidRDefault="00826A1F" w:rsidP="009E39B7">
      <w:pPr>
        <w:pStyle w:val="Numeral"/>
      </w:pPr>
      <w:r w:rsidRPr="00282331">
        <w:t xml:space="preserve">A fin de </w:t>
      </w:r>
      <w:r w:rsidR="00C17981">
        <w:t xml:space="preserve">reducir la </w:t>
      </w:r>
      <w:r w:rsidRPr="00D607CE">
        <w:t>p</w:t>
      </w:r>
      <w:r w:rsidR="00D2001F">
        <w:t xml:space="preserve">robabilidad </w:t>
      </w:r>
      <w:r w:rsidR="00C17981">
        <w:t>de</w:t>
      </w:r>
      <w:r w:rsidR="00C17981" w:rsidRPr="00282331">
        <w:t xml:space="preserve"> </w:t>
      </w:r>
      <w:r w:rsidRPr="00282331">
        <w:t xml:space="preserve">empates en el proceso de evaluación, cada Oferta de Venta se evaluará como la suma de la oferta económica presentada por el Licitante y un factor de hora de presentación de la </w:t>
      </w:r>
      <w:r w:rsidR="000758E2" w:rsidRPr="00282331">
        <w:t xml:space="preserve">oferta económica de la </w:t>
      </w:r>
      <w:r w:rsidRPr="00282331">
        <w:t xml:space="preserve">Oferta de Venta. Dicho factor será igual a 1/1000 multiplicado por la hora de presentación de la </w:t>
      </w:r>
      <w:r w:rsidR="00135698" w:rsidRPr="00282331">
        <w:t xml:space="preserve">oferta económica de la </w:t>
      </w:r>
      <w:r w:rsidRPr="00282331">
        <w:t xml:space="preserve">Oferta de Venta respectiva, expresado como el número de horas que pasaron entre el inicio del periodo en el cual se permite la recepción de ofertas y la hora real de presentación de la </w:t>
      </w:r>
      <w:r w:rsidR="0008491C" w:rsidRPr="00282331">
        <w:t xml:space="preserve">oferta económica de la </w:t>
      </w:r>
      <w:r w:rsidRPr="00282331">
        <w:t>Oferta de Venta.</w:t>
      </w:r>
    </w:p>
    <w:tbl>
      <w:tblPr>
        <w:tblStyle w:val="Tablaconcuadrcula"/>
        <w:tblW w:w="9072" w:type="dxa"/>
        <w:tblInd w:w="959" w:type="dxa"/>
        <w:shd w:val="clear" w:color="auto" w:fill="DDD9C3" w:themeFill="background2" w:themeFillShade="E6"/>
        <w:tblLook w:val="04A0" w:firstRow="1" w:lastRow="0" w:firstColumn="1" w:lastColumn="0" w:noHBand="0" w:noVBand="1"/>
        <w:tblPrChange w:id="1518" w:author="Autor">
          <w:tblPr>
            <w:tblStyle w:val="Tablaconcuadrcula"/>
            <w:tblW w:w="9072" w:type="dxa"/>
            <w:tblInd w:w="959" w:type="dxa"/>
            <w:shd w:val="clear" w:color="auto" w:fill="DDD9C3" w:themeFill="background2" w:themeFillShade="E6"/>
            <w:tblLook w:val="04A0" w:firstRow="1" w:lastRow="0" w:firstColumn="1" w:lastColumn="0" w:noHBand="0" w:noVBand="1"/>
          </w:tblPr>
        </w:tblPrChange>
      </w:tblPr>
      <w:tblGrid>
        <w:gridCol w:w="9072"/>
        <w:tblGridChange w:id="1519">
          <w:tblGrid>
            <w:gridCol w:w="9072"/>
          </w:tblGrid>
        </w:tblGridChange>
      </w:tblGrid>
      <w:tr w:rsidR="00112AC5" w14:paraId="3632BD27" w14:textId="77777777" w:rsidTr="008A63CE">
        <w:tc>
          <w:tcPr>
            <w:tcW w:w="9072" w:type="dxa"/>
            <w:shd w:val="clear" w:color="auto" w:fill="DDD9C3" w:themeFill="background2" w:themeFillShade="E6"/>
            <w:tcPrChange w:id="1520" w:author="Autor">
              <w:tcPr>
                <w:tcW w:w="9072" w:type="dxa"/>
                <w:shd w:val="clear" w:color="auto" w:fill="DDD9C3" w:themeFill="background2" w:themeFillShade="E6"/>
              </w:tcPr>
            </w:tcPrChange>
          </w:tcPr>
          <w:p w14:paraId="18831535" w14:textId="77777777" w:rsidR="00112AC5" w:rsidRPr="00112AC5" w:rsidRDefault="00112AC5" w:rsidP="000C4A5E">
            <w:pPr>
              <w:pStyle w:val="Ejemplo"/>
            </w:pPr>
            <w:r w:rsidRPr="00112AC5">
              <w:t>Ejemplo:</w:t>
            </w:r>
          </w:p>
          <w:p w14:paraId="77D15EE7" w14:textId="77777777" w:rsidR="000E3530" w:rsidRPr="008A63CE" w:rsidRDefault="00F33B36" w:rsidP="008A63CE">
            <w:pPr>
              <w:pStyle w:val="EjeNumer1er"/>
              <w:numPr>
                <w:ilvl w:val="0"/>
                <w:numId w:val="0"/>
              </w:numPr>
              <w:ind w:left="360"/>
              <w:rPr>
                <w:rPrChange w:id="1521" w:author="Autor">
                  <w:rPr>
                    <w:b w:val="0"/>
                  </w:rPr>
                </w:rPrChange>
              </w:rPr>
              <w:pPrChange w:id="1522" w:author="Autor">
                <w:pPr>
                  <w:pStyle w:val="Ejemplo"/>
                  <w:jc w:val="both"/>
                </w:pPr>
              </w:pPrChange>
            </w:pPr>
            <w:r w:rsidRPr="008A63CE">
              <w:t xml:space="preserve">Si el periodo en el cual se permite la presentación </w:t>
            </w:r>
            <w:r w:rsidRPr="008A63CE">
              <w:rPr>
                <w:rPrChange w:id="1523" w:author="Autor">
                  <w:rPr>
                    <w:b w:val="0"/>
                  </w:rPr>
                </w:rPrChange>
              </w:rPr>
              <w:t>de Ofertas de Venta comienza a las 9:00 horas y un Licitante presenta su Oferta de Venta a las 21:30 horas del mismo día, el factor de hora de recepción de ofertas será 0.0125 Pesos por año, lo cual representa doce horas y media, multiplicado por 1/1000.</w:t>
            </w:r>
          </w:p>
        </w:tc>
      </w:tr>
    </w:tbl>
    <w:p w14:paraId="538F571C" w14:textId="77777777" w:rsidR="00FC1BD6" w:rsidRPr="00282331" w:rsidRDefault="00826A1F" w:rsidP="009E39B7">
      <w:pPr>
        <w:pStyle w:val="Numeral"/>
      </w:pPr>
      <w:r w:rsidRPr="00282331">
        <w:t xml:space="preserve">A fin de fomentar las condiciones de competencia del proceso, cuando la cantidad total de un Producto </w:t>
      </w:r>
      <w:r w:rsidR="000758E2" w:rsidRPr="00282331">
        <w:t>contenid</w:t>
      </w:r>
      <w:r w:rsidRPr="00282331">
        <w:t xml:space="preserve">a en las Ofertas de Venta recibidas sea menor a dos veces la cantidad de dicho Producto </w:t>
      </w:r>
      <w:r w:rsidR="000758E2" w:rsidRPr="00282331">
        <w:t xml:space="preserve">asentada </w:t>
      </w:r>
      <w:r w:rsidRPr="00282331">
        <w:t xml:space="preserve">en las Ofertas de Compra Aceptadas, un porcentaje de la cantidad para dicho Producto </w:t>
      </w:r>
      <w:r w:rsidRPr="00282331">
        <w:lastRenderedPageBreak/>
        <w:t xml:space="preserve">incluido en cada Oferta de Compra se diferirá hasta la siguiente Subasta. </w:t>
      </w:r>
      <w:r w:rsidR="009B34B8" w:rsidRPr="00282331">
        <w:t>El porcentaje será el requerido para lograr que las Ofertas de Venta sean dos veces la cantidad de dicho Producto</w:t>
      </w:r>
      <w:r w:rsidR="003427FB" w:rsidRPr="00282331">
        <w:t xml:space="preserve">. </w:t>
      </w:r>
      <w:r w:rsidRPr="00282331">
        <w:t xml:space="preserve">Las cantidades para cada Producto que se mantendrán en </w:t>
      </w:r>
      <w:r w:rsidR="00FB35D2">
        <w:t>la</w:t>
      </w:r>
      <w:r w:rsidR="00FB35D2" w:rsidRPr="00282331">
        <w:t xml:space="preserve"> Subasta</w:t>
      </w:r>
      <w:r w:rsidRPr="00282331">
        <w:t xml:space="preserve"> se calcularán multiplicando las cantidades incluidas en las Ofertas de Compra Aceptadas por el Porcentaje de Reducción. Asimismo, en caso de que la CRE establezca límites respecto a la</w:t>
      </w:r>
      <w:r w:rsidR="000758E2" w:rsidRPr="00282331">
        <w:t>s</w:t>
      </w:r>
      <w:r w:rsidRPr="00282331">
        <w:t xml:space="preserve"> cantidad</w:t>
      </w:r>
      <w:r w:rsidR="000758E2" w:rsidRPr="00282331">
        <w:t>es</w:t>
      </w:r>
      <w:r w:rsidRPr="00282331">
        <w:t xml:space="preserve"> total</w:t>
      </w:r>
      <w:r w:rsidR="000758E2" w:rsidRPr="00282331">
        <w:t>es</w:t>
      </w:r>
      <w:r w:rsidRPr="00282331">
        <w:t xml:space="preserve"> </w:t>
      </w:r>
      <w:r w:rsidR="000758E2" w:rsidRPr="00282331">
        <w:t xml:space="preserve">de cada </w:t>
      </w:r>
      <w:r w:rsidRPr="00282331">
        <w:t xml:space="preserve">Producto que se puedan asignar en </w:t>
      </w:r>
      <w:r w:rsidR="00FB35D2">
        <w:t>la</w:t>
      </w:r>
      <w:r w:rsidR="00FB35D2" w:rsidRPr="00282331">
        <w:t xml:space="preserve"> Subasta</w:t>
      </w:r>
      <w:r w:rsidRPr="00282331">
        <w:t>, el Porcentaje de R</w:t>
      </w:r>
      <w:r w:rsidR="006F2D34" w:rsidRPr="00282331">
        <w:t>educción se ajustará para respe</w:t>
      </w:r>
      <w:r w:rsidRPr="00282331">
        <w:t xml:space="preserve">tar dichos límites, de acuerdo a lo establecido en </w:t>
      </w:r>
      <w:r w:rsidR="008D410D">
        <w:t>los numerales</w:t>
      </w:r>
      <w:r w:rsidRPr="00282331">
        <w:t xml:space="preserve"> 5.7.4</w:t>
      </w:r>
      <w:r w:rsidR="00820942">
        <w:t>(</w:t>
      </w:r>
      <w:r w:rsidR="00820942" w:rsidRPr="00282331">
        <w:t>d</w:t>
      </w:r>
      <w:r w:rsidR="00820942">
        <w:t>)</w:t>
      </w:r>
      <w:r w:rsidR="00820942" w:rsidRPr="00282331">
        <w:t xml:space="preserve"> y </w:t>
      </w:r>
      <w:r w:rsidR="00820942">
        <w:t>5.7.4(</w:t>
      </w:r>
      <w:r w:rsidR="00820942" w:rsidRPr="00282331">
        <w:t>e</w:t>
      </w:r>
      <w:r w:rsidR="00820942">
        <w:t>)</w:t>
      </w:r>
      <w:r w:rsidRPr="00282331">
        <w:t xml:space="preserve"> del Manual</w:t>
      </w:r>
      <w:r w:rsidR="00FC1BD6" w:rsidRPr="00282331">
        <w:t>.</w:t>
      </w:r>
    </w:p>
    <w:p w14:paraId="3D0DB420" w14:textId="77777777" w:rsidR="00055DE4" w:rsidRPr="00282331" w:rsidRDefault="006C7F92" w:rsidP="009E39B7">
      <w:pPr>
        <w:pStyle w:val="Seccin"/>
      </w:pPr>
      <w:bookmarkStart w:id="1524" w:name="_Toc436487878"/>
      <w:bookmarkStart w:id="1525" w:name="_Toc436433782"/>
      <w:bookmarkStart w:id="1526" w:name="_Toc450052197"/>
      <w:bookmarkStart w:id="1527" w:name="_Toc312964167"/>
      <w:bookmarkStart w:id="1528" w:name="_Toc450201439"/>
      <w:bookmarkStart w:id="1529" w:name="_Toc450638602"/>
      <w:bookmarkStart w:id="1530" w:name="_Toc454100261"/>
      <w:bookmarkStart w:id="1531" w:name="_Toc450824889"/>
      <w:r w:rsidRPr="00282331">
        <w:t xml:space="preserve">Variables de </w:t>
      </w:r>
      <w:bookmarkEnd w:id="1524"/>
      <w:bookmarkEnd w:id="1525"/>
      <w:r w:rsidR="000758E2" w:rsidRPr="00282331">
        <w:t>asignación</w:t>
      </w:r>
      <w:bookmarkEnd w:id="1526"/>
      <w:bookmarkEnd w:id="1527"/>
      <w:bookmarkEnd w:id="1528"/>
      <w:bookmarkEnd w:id="1529"/>
      <w:bookmarkEnd w:id="1530"/>
      <w:bookmarkEnd w:id="1531"/>
    </w:p>
    <w:p w14:paraId="51C3F921" w14:textId="77777777" w:rsidR="00826A1F" w:rsidRPr="00282331" w:rsidRDefault="00826A1F" w:rsidP="00A958A3">
      <w:pPr>
        <w:pStyle w:val="Numeral"/>
      </w:pPr>
      <w:r w:rsidRPr="00282331">
        <w:t xml:space="preserve">Las variables de </w:t>
      </w:r>
      <w:r w:rsidR="000D253E" w:rsidRPr="00282331">
        <w:t xml:space="preserve">asignación </w:t>
      </w:r>
      <w:r w:rsidRPr="00282331">
        <w:t xml:space="preserve">de </w:t>
      </w:r>
      <w:r w:rsidR="00FB35D2">
        <w:t>la</w:t>
      </w:r>
      <w:r w:rsidR="00FB35D2" w:rsidRPr="00282331">
        <w:t xml:space="preserve"> Subasta</w:t>
      </w:r>
      <w:r w:rsidRPr="00282331">
        <w:t xml:space="preserve"> se deben cumplir por la cantidad de </w:t>
      </w:r>
      <w:r w:rsidR="00CB1CEB" w:rsidRPr="00282331">
        <w:t>P</w:t>
      </w:r>
      <w:r w:rsidRPr="00282331">
        <w:t xml:space="preserve">otencia, </w:t>
      </w:r>
      <w:r w:rsidR="00CB1CEB" w:rsidRPr="00282331">
        <w:t>E</w:t>
      </w:r>
      <w:r w:rsidRPr="00282331">
        <w:t xml:space="preserve">nergía </w:t>
      </w:r>
      <w:r w:rsidR="00CB1CEB" w:rsidRPr="00282331">
        <w:t>E</w:t>
      </w:r>
      <w:r w:rsidRPr="00282331">
        <w:t xml:space="preserve">léctrica </w:t>
      </w:r>
      <w:r w:rsidR="00CB1CEB" w:rsidRPr="00282331">
        <w:t>A</w:t>
      </w:r>
      <w:r w:rsidRPr="00282331">
        <w:t>cumulable y CEL, en las Zonas de Generación</w:t>
      </w:r>
      <w:r w:rsidR="00CB1CEB" w:rsidRPr="00282331">
        <w:t xml:space="preserve"> y</w:t>
      </w:r>
      <w:r w:rsidRPr="00282331">
        <w:t xml:space="preserve"> </w:t>
      </w:r>
      <w:r w:rsidR="00CB1CEB" w:rsidRPr="00282331">
        <w:t xml:space="preserve">de Potencia definidas en </w:t>
      </w:r>
      <w:r w:rsidR="003022A4">
        <w:t>las</w:t>
      </w:r>
      <w:r w:rsidR="003022A4" w:rsidRPr="00282331">
        <w:t xml:space="preserve"> Bases</w:t>
      </w:r>
      <w:r w:rsidR="00CB1CEB" w:rsidRPr="00282331">
        <w:t xml:space="preserve"> de Licitación. Dichas variables </w:t>
      </w:r>
      <w:r w:rsidRPr="00282331">
        <w:t>toma</w:t>
      </w:r>
      <w:r w:rsidR="00CB1CEB" w:rsidRPr="00282331">
        <w:t xml:space="preserve">rán </w:t>
      </w:r>
      <w:r w:rsidRPr="00282331">
        <w:t xml:space="preserve">en cuenta las restricciones internas de cada Zona de </w:t>
      </w:r>
      <w:r w:rsidR="00A44F13" w:rsidRPr="00282331">
        <w:t xml:space="preserve">Generación </w:t>
      </w:r>
      <w:r w:rsidRPr="00282331">
        <w:t xml:space="preserve">para exportar </w:t>
      </w:r>
      <w:r w:rsidR="00A44F13" w:rsidRPr="00282331">
        <w:t xml:space="preserve">Energía Eléctrica Acumulable, las restricciones de capacidad de interconexión de las Zonas de Interconexión </w:t>
      </w:r>
      <w:r w:rsidRPr="00282331">
        <w:t>y las variables globales para no exceder el requerimiento del SEN.</w:t>
      </w:r>
    </w:p>
    <w:p w14:paraId="66394818" w14:textId="0532C42B" w:rsidR="0026022D" w:rsidRPr="008A63CE" w:rsidRDefault="00025DF2" w:rsidP="002E2147">
      <w:pPr>
        <w:pStyle w:val="Texto2"/>
        <w:rPr>
          <w:rPrChange w:id="1532" w:author="Autor">
            <w:rPr>
              <w:rFonts w:ascii="Cambria Math" w:hAnsi="Cambria Math"/>
              <w:lang w:val="es-ES_tradnl"/>
            </w:rPr>
          </w:rPrChange>
        </w:rPr>
      </w:pPr>
      <w:r w:rsidRPr="008A63CE">
        <w:rPr>
          <w:lang w:val="es-MX"/>
          <w:rPrChange w:id="1533" w:author="Autor">
            <w:rPr>
              <w:rFonts w:ascii="Cambria Math" w:hAnsi="Cambria Math"/>
            </w:rPr>
          </w:rPrChange>
        </w:rPr>
        <w:drawing>
          <wp:inline distT="0" distB="0" distL="0" distR="0" wp14:anchorId="1225D416" wp14:editId="5045FA07">
            <wp:extent cx="190500" cy="24765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00DC6F24" w:rsidRPr="008A63CE">
        <w:rPr>
          <w:rPrChange w:id="1534" w:author="Autor">
            <w:rPr>
              <w:rFonts w:ascii="Cambria Math" w:hAnsi="Cambria Math"/>
              <w:lang w:val="es-ES_tradnl"/>
            </w:rPr>
          </w:rPrChange>
        </w:rPr>
        <w:t xml:space="preserve"> </w:t>
      </w:r>
      <w:r w:rsidR="006C02BD" w:rsidRPr="008A63CE">
        <w:rPr>
          <w:rPrChange w:id="1535" w:author="Autor">
            <w:rPr>
              <w:rFonts w:ascii="Cambria Math" w:hAnsi="Cambria Math"/>
              <w:lang w:val="es-ES_tradnl"/>
            </w:rPr>
          </w:rPrChange>
        </w:rPr>
        <w:tab/>
      </w:r>
      <w:r w:rsidR="00CD1897" w:rsidRPr="008A63CE">
        <w:rPr>
          <w:rPrChange w:id="1536" w:author="Autor">
            <w:rPr>
              <w:rFonts w:ascii="Cambria Math" w:hAnsi="Cambria Math"/>
              <w:lang w:val="es-ES_tradnl"/>
            </w:rPr>
          </w:rPrChange>
        </w:rPr>
        <w:tab/>
      </w:r>
      <w:r w:rsidR="00DC6F24" w:rsidRPr="008A63CE">
        <w:rPr>
          <w:rPrChange w:id="1537" w:author="Autor">
            <w:rPr>
              <w:rFonts w:ascii="Cambria Math" w:hAnsi="Cambria Math"/>
              <w:lang w:val="es-ES_tradnl"/>
            </w:rPr>
          </w:rPrChange>
        </w:rPr>
        <w:t>Variable binaria</w:t>
      </w:r>
      <w:del w:id="1538" w:author="Autor">
        <w:r w:rsidR="00DC6F24" w:rsidRPr="007C6A7A">
          <w:rPr>
            <w:rFonts w:ascii="Cambria Math" w:hAnsi="Cambria Math"/>
          </w:rPr>
          <w:delText>,</w:delText>
        </w:r>
      </w:del>
      <w:ins w:id="1539" w:author="Autor">
        <w:r w:rsidR="006425D3">
          <w:t>:</w:t>
        </w:r>
      </w:ins>
      <w:r w:rsidR="00DC6F24" w:rsidRPr="008A63CE">
        <w:rPr>
          <w:rPrChange w:id="1540" w:author="Autor">
            <w:rPr>
              <w:rFonts w:ascii="Cambria Math" w:hAnsi="Cambria Math"/>
              <w:lang w:val="es-ES_tradnl"/>
            </w:rPr>
          </w:rPrChange>
        </w:rPr>
        <w:t xml:space="preserve"> 1 si el paquete </w:t>
      </w:r>
      <w:r w:rsidR="00DC6F24" w:rsidRPr="008A63CE">
        <w:rPr>
          <w:i/>
          <w:rPrChange w:id="1541" w:author="Autor">
            <w:rPr>
              <w:rFonts w:ascii="Cambria Math" w:hAnsi="Cambria Math"/>
              <w:i/>
              <w:lang w:val="es-ES_tradnl"/>
            </w:rPr>
          </w:rPrChange>
        </w:rPr>
        <w:t>p</w:t>
      </w:r>
      <w:r w:rsidR="00DC6F24" w:rsidRPr="008A63CE">
        <w:rPr>
          <w:rPrChange w:id="1542" w:author="Autor">
            <w:rPr>
              <w:rFonts w:ascii="Cambria Math" w:hAnsi="Cambria Math"/>
              <w:lang w:val="es-ES_tradnl"/>
            </w:rPr>
          </w:rPrChange>
        </w:rPr>
        <w:t xml:space="preserve"> es seleccionado</w:t>
      </w:r>
      <w:r w:rsidR="00CD1897" w:rsidRPr="008A63CE">
        <w:rPr>
          <w:rPrChange w:id="1543" w:author="Autor">
            <w:rPr>
              <w:rFonts w:ascii="Cambria Math" w:hAnsi="Cambria Math"/>
              <w:lang w:val="es-ES_tradnl"/>
            </w:rPr>
          </w:rPrChange>
        </w:rPr>
        <w:t xml:space="preserve"> como ganador</w:t>
      </w:r>
      <w:r w:rsidR="00DC6F24" w:rsidRPr="008A63CE">
        <w:rPr>
          <w:rPrChange w:id="1544" w:author="Autor">
            <w:rPr>
              <w:rFonts w:ascii="Cambria Math" w:hAnsi="Cambria Math"/>
              <w:lang w:val="es-ES_tradnl"/>
            </w:rPr>
          </w:rPrChange>
        </w:rPr>
        <w:t>, 0 si no es seleccionado</w:t>
      </w:r>
      <w:r w:rsidR="00CD1897" w:rsidRPr="008A63CE">
        <w:rPr>
          <w:rPrChange w:id="1545" w:author="Autor">
            <w:rPr>
              <w:rFonts w:ascii="Cambria Math" w:hAnsi="Cambria Math"/>
              <w:lang w:val="es-ES_tradnl"/>
            </w:rPr>
          </w:rPrChange>
        </w:rPr>
        <w:t xml:space="preserve"> como ganador</w:t>
      </w:r>
      <w:r w:rsidR="00DC6F24" w:rsidRPr="008A63CE">
        <w:rPr>
          <w:rPrChange w:id="1546" w:author="Autor">
            <w:rPr>
              <w:rFonts w:ascii="Cambria Math" w:hAnsi="Cambria Math"/>
              <w:lang w:val="es-ES_tradnl"/>
            </w:rPr>
          </w:rPrChange>
        </w:rPr>
        <w:t>.</w:t>
      </w:r>
    </w:p>
    <w:p w14:paraId="3E8FAA25" w14:textId="77777777" w:rsidR="0026022D" w:rsidRPr="008A63CE" w:rsidRDefault="00025DF2" w:rsidP="002E2147">
      <w:pPr>
        <w:pStyle w:val="Texto2"/>
        <w:rPr>
          <w:rPrChange w:id="1547" w:author="Autor">
            <w:rPr>
              <w:rFonts w:ascii="Cambria Math" w:hAnsi="Cambria Math"/>
              <w:lang w:val="es-ES_tradnl"/>
            </w:rPr>
          </w:rPrChange>
        </w:rPr>
      </w:pPr>
      <w:r w:rsidRPr="008A63CE">
        <w:rPr>
          <w:lang w:val="es-MX"/>
          <w:rPrChange w:id="1548" w:author="Autor">
            <w:rPr>
              <w:rFonts w:ascii="Cambria Math" w:hAnsi="Cambria Math"/>
            </w:rPr>
          </w:rPrChange>
        </w:rPr>
        <w:drawing>
          <wp:inline distT="0" distB="0" distL="0" distR="0" wp14:anchorId="2795B490" wp14:editId="353CBFDF">
            <wp:extent cx="657225" cy="2476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00DC6F24" w:rsidRPr="008A63CE">
        <w:rPr>
          <w:rPrChange w:id="1549" w:author="Autor">
            <w:rPr>
              <w:rFonts w:ascii="Cambria Math" w:hAnsi="Cambria Math"/>
              <w:lang w:val="es-ES_tradnl"/>
            </w:rPr>
          </w:rPrChange>
        </w:rPr>
        <w:t xml:space="preserve"> </w:t>
      </w:r>
      <w:r w:rsidR="006C02BD" w:rsidRPr="008A63CE">
        <w:rPr>
          <w:rPrChange w:id="1550" w:author="Autor">
            <w:rPr>
              <w:rFonts w:ascii="Cambria Math" w:hAnsi="Cambria Math"/>
              <w:lang w:val="es-ES_tradnl"/>
            </w:rPr>
          </w:rPrChange>
        </w:rPr>
        <w:tab/>
      </w:r>
      <w:r w:rsidR="00DC6F24" w:rsidRPr="008A63CE">
        <w:rPr>
          <w:rPrChange w:id="1551" w:author="Autor">
            <w:rPr>
              <w:rFonts w:ascii="Cambria Math" w:hAnsi="Cambria Math"/>
              <w:lang w:val="es-ES_tradnl"/>
            </w:rPr>
          </w:rPrChange>
        </w:rPr>
        <w:t xml:space="preserve">Esta variable representa la cantidad de Potencia asignada a la Oferta de </w:t>
      </w:r>
      <w:r w:rsidR="00A608BA" w:rsidRPr="008A63CE">
        <w:rPr>
          <w:rPrChange w:id="1552" w:author="Autor">
            <w:rPr>
              <w:rFonts w:ascii="Cambria Math" w:hAnsi="Cambria Math"/>
              <w:lang w:val="es-ES_tradnl"/>
            </w:rPr>
          </w:rPrChange>
        </w:rPr>
        <w:t>Compra</w:t>
      </w:r>
      <w:r w:rsidR="00DC6F24" w:rsidRPr="008A63CE">
        <w:rPr>
          <w:rPrChange w:id="1553" w:author="Autor">
            <w:rPr>
              <w:rFonts w:ascii="Cambria Math" w:hAnsi="Cambria Math"/>
              <w:lang w:val="es-ES_tradnl"/>
            </w:rPr>
          </w:rPrChange>
        </w:rPr>
        <w:t xml:space="preserve"> </w:t>
      </w:r>
      <w:r w:rsidR="00DC6F24" w:rsidRPr="008A63CE">
        <w:rPr>
          <w:i/>
          <w:rPrChange w:id="1554" w:author="Autor">
            <w:rPr>
              <w:rFonts w:ascii="Cambria Math" w:hAnsi="Cambria Math"/>
              <w:i/>
              <w:lang w:val="es-ES_tradnl"/>
            </w:rPr>
          </w:rPrChange>
        </w:rPr>
        <w:t>bp</w:t>
      </w:r>
      <w:r w:rsidR="00DC6F24" w:rsidRPr="008A63CE">
        <w:rPr>
          <w:rPrChange w:id="1555" w:author="Autor">
            <w:rPr>
              <w:rFonts w:ascii="Cambria Math" w:hAnsi="Cambria Math"/>
              <w:lang w:val="es-ES_tradnl"/>
            </w:rPr>
          </w:rPrChange>
        </w:rPr>
        <w:t xml:space="preserve"> del Suministrador de Servicios Básicos, en la Zona de Potencia </w:t>
      </w:r>
      <w:r w:rsidR="00DC6F24" w:rsidRPr="008A63CE">
        <w:rPr>
          <w:i/>
          <w:rPrChange w:id="1556" w:author="Autor">
            <w:rPr>
              <w:rFonts w:ascii="Cambria Math" w:hAnsi="Cambria Math"/>
              <w:i/>
              <w:lang w:val="es-ES_tradnl"/>
            </w:rPr>
          </w:rPrChange>
        </w:rPr>
        <w:t>zp</w:t>
      </w:r>
      <w:r w:rsidR="00DC6F24" w:rsidRPr="008A63CE">
        <w:rPr>
          <w:rPrChange w:id="1557" w:author="Autor">
            <w:rPr>
              <w:rFonts w:ascii="Cambria Math" w:hAnsi="Cambria Math"/>
              <w:lang w:val="es-ES_tradnl"/>
            </w:rPr>
          </w:rPrChange>
        </w:rPr>
        <w:t>.</w:t>
      </w:r>
    </w:p>
    <w:p w14:paraId="287F16B9" w14:textId="77777777" w:rsidR="000E3530" w:rsidRPr="008A63CE" w:rsidRDefault="00025DF2" w:rsidP="00A75126">
      <w:pPr>
        <w:pStyle w:val="Texto2"/>
        <w:rPr>
          <w:rPrChange w:id="1558" w:author="Autor">
            <w:rPr>
              <w:rFonts w:ascii="Cambria Math" w:hAnsi="Cambria Math"/>
              <w:lang w:val="es-ES_tradnl"/>
            </w:rPr>
          </w:rPrChange>
        </w:rPr>
      </w:pPr>
      <w:r w:rsidRPr="008A63CE">
        <w:rPr>
          <w:lang w:val="es-MX"/>
          <w:rPrChange w:id="1559" w:author="Autor">
            <w:rPr>
              <w:rFonts w:ascii="Cambria Math" w:hAnsi="Cambria Math"/>
            </w:rPr>
          </w:rPrChange>
        </w:rPr>
        <w:drawing>
          <wp:inline distT="0" distB="0" distL="0" distR="0" wp14:anchorId="76999364" wp14:editId="7CB86B2B">
            <wp:extent cx="561975" cy="24765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975" cy="247650"/>
                    </a:xfrm>
                    <a:prstGeom prst="rect">
                      <a:avLst/>
                    </a:prstGeom>
                    <a:noFill/>
                    <a:ln>
                      <a:noFill/>
                    </a:ln>
                  </pic:spPr>
                </pic:pic>
              </a:graphicData>
            </a:graphic>
          </wp:inline>
        </w:drawing>
      </w:r>
      <w:r w:rsidR="008E6ED4" w:rsidRPr="008A63CE">
        <w:rPr>
          <w:rPrChange w:id="1560" w:author="Autor">
            <w:rPr>
              <w:rFonts w:ascii="Cambria Math" w:hAnsi="Cambria Math"/>
              <w:lang w:val="es-ES_tradnl"/>
            </w:rPr>
          </w:rPrChange>
        </w:rPr>
        <w:t xml:space="preserve"> </w:t>
      </w:r>
      <w:r w:rsidR="006C02BD" w:rsidRPr="008A63CE">
        <w:rPr>
          <w:rPrChange w:id="1561" w:author="Autor">
            <w:rPr>
              <w:rFonts w:ascii="Cambria Math" w:hAnsi="Cambria Math"/>
              <w:lang w:val="es-ES_tradnl"/>
            </w:rPr>
          </w:rPrChange>
        </w:rPr>
        <w:tab/>
      </w:r>
      <w:r w:rsidR="00DC6F24" w:rsidRPr="008A63CE">
        <w:rPr>
          <w:rPrChange w:id="1562" w:author="Autor">
            <w:rPr>
              <w:rFonts w:ascii="Cambria Math" w:hAnsi="Cambria Math"/>
              <w:lang w:val="es-ES_tradnl"/>
            </w:rPr>
          </w:rPrChange>
        </w:rPr>
        <w:t xml:space="preserve">Esta variable representa la cantidad de Energía Eléctrica Acumulable asignada a la </w:t>
      </w:r>
      <w:r w:rsidR="00A44F13" w:rsidRPr="008A63CE">
        <w:rPr>
          <w:rPrChange w:id="1563" w:author="Autor">
            <w:rPr>
              <w:rFonts w:ascii="Cambria Math" w:hAnsi="Cambria Math"/>
              <w:lang w:val="es-ES_tradnl"/>
            </w:rPr>
          </w:rPrChange>
        </w:rPr>
        <w:t xml:space="preserve">Oferta de </w:t>
      </w:r>
      <w:r w:rsidR="00A608BA" w:rsidRPr="008A63CE">
        <w:rPr>
          <w:rPrChange w:id="1564" w:author="Autor">
            <w:rPr>
              <w:rFonts w:ascii="Cambria Math" w:hAnsi="Cambria Math"/>
              <w:lang w:val="es-ES_tradnl"/>
            </w:rPr>
          </w:rPrChange>
        </w:rPr>
        <w:t>Compra</w:t>
      </w:r>
      <w:r w:rsidR="00DC6F24" w:rsidRPr="008A63CE">
        <w:rPr>
          <w:rPrChange w:id="1565" w:author="Autor">
            <w:rPr>
              <w:rFonts w:ascii="Cambria Math" w:hAnsi="Cambria Math"/>
              <w:lang w:val="es-ES_tradnl"/>
            </w:rPr>
          </w:rPrChange>
        </w:rPr>
        <w:t xml:space="preserve"> </w:t>
      </w:r>
      <w:r w:rsidR="00DC6F24" w:rsidRPr="008A63CE">
        <w:rPr>
          <w:i/>
          <w:rPrChange w:id="1566" w:author="Autor">
            <w:rPr>
              <w:rFonts w:ascii="Cambria Math" w:hAnsi="Cambria Math"/>
              <w:i/>
              <w:lang w:val="es-ES_tradnl"/>
            </w:rPr>
          </w:rPrChange>
        </w:rPr>
        <w:t>be</w:t>
      </w:r>
      <w:r w:rsidR="00DC6F24" w:rsidRPr="008A63CE">
        <w:rPr>
          <w:rPrChange w:id="1567" w:author="Autor">
            <w:rPr>
              <w:rFonts w:ascii="Cambria Math" w:hAnsi="Cambria Math"/>
              <w:lang w:val="es-ES_tradnl"/>
            </w:rPr>
          </w:rPrChange>
        </w:rPr>
        <w:t xml:space="preserve"> del Suministrador de Servicios Básicos.</w:t>
      </w:r>
    </w:p>
    <w:p w14:paraId="2E978369" w14:textId="77777777" w:rsidR="000E3530" w:rsidRPr="008A63CE" w:rsidRDefault="00025DF2">
      <w:pPr>
        <w:pStyle w:val="Texto2"/>
        <w:rPr>
          <w:rPrChange w:id="1568" w:author="Autor">
            <w:rPr>
              <w:rFonts w:ascii="Cambria Math" w:hAnsi="Cambria Math"/>
              <w:lang w:val="es-ES_tradnl"/>
            </w:rPr>
          </w:rPrChange>
        </w:rPr>
      </w:pPr>
      <w:r w:rsidRPr="008A63CE">
        <w:rPr>
          <w:lang w:val="es-MX"/>
          <w:rPrChange w:id="1569" w:author="Autor">
            <w:rPr>
              <w:rFonts w:ascii="Cambria Math" w:hAnsi="Cambria Math"/>
            </w:rPr>
          </w:rPrChange>
        </w:rPr>
        <w:drawing>
          <wp:inline distT="0" distB="0" distL="0" distR="0" wp14:anchorId="49F45CF6" wp14:editId="3E9F2B73">
            <wp:extent cx="533400" cy="2476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008E6ED4" w:rsidRPr="008A63CE">
        <w:rPr>
          <w:rPrChange w:id="1570" w:author="Autor">
            <w:rPr>
              <w:rFonts w:ascii="Cambria Math" w:hAnsi="Cambria Math"/>
              <w:lang w:val="es-ES_tradnl"/>
            </w:rPr>
          </w:rPrChange>
        </w:rPr>
        <w:t xml:space="preserve"> </w:t>
      </w:r>
      <w:r w:rsidR="00DC6F24" w:rsidRPr="008A63CE">
        <w:rPr>
          <w:rPrChange w:id="1571" w:author="Autor">
            <w:rPr>
              <w:rFonts w:ascii="Cambria Math" w:hAnsi="Cambria Math"/>
              <w:lang w:val="es-ES_tradnl"/>
            </w:rPr>
          </w:rPrChange>
        </w:rPr>
        <w:t xml:space="preserve"> </w:t>
      </w:r>
      <w:r w:rsidR="006C02BD" w:rsidRPr="008A63CE">
        <w:rPr>
          <w:rPrChange w:id="1572" w:author="Autor">
            <w:rPr>
              <w:rFonts w:ascii="Cambria Math" w:hAnsi="Cambria Math"/>
              <w:lang w:val="es-ES_tradnl"/>
            </w:rPr>
          </w:rPrChange>
        </w:rPr>
        <w:tab/>
      </w:r>
      <w:r w:rsidR="00DC6F24" w:rsidRPr="008A63CE">
        <w:rPr>
          <w:rPrChange w:id="1573" w:author="Autor">
            <w:rPr>
              <w:rFonts w:ascii="Cambria Math" w:hAnsi="Cambria Math"/>
              <w:lang w:val="es-ES_tradnl"/>
            </w:rPr>
          </w:rPrChange>
        </w:rPr>
        <w:t xml:space="preserve">Esta variable representa la cantidad de CEL asignada a la </w:t>
      </w:r>
      <w:r w:rsidR="00A44F13" w:rsidRPr="008A63CE">
        <w:rPr>
          <w:rPrChange w:id="1574" w:author="Autor">
            <w:rPr>
              <w:rFonts w:ascii="Cambria Math" w:hAnsi="Cambria Math"/>
              <w:lang w:val="es-ES_tradnl"/>
            </w:rPr>
          </w:rPrChange>
        </w:rPr>
        <w:t>O</w:t>
      </w:r>
      <w:r w:rsidR="00DC6F24" w:rsidRPr="008A63CE">
        <w:rPr>
          <w:rPrChange w:id="1575" w:author="Autor">
            <w:rPr>
              <w:rFonts w:ascii="Cambria Math" w:hAnsi="Cambria Math"/>
              <w:lang w:val="es-ES_tradnl"/>
            </w:rPr>
          </w:rPrChange>
        </w:rPr>
        <w:t xml:space="preserve">ferta de </w:t>
      </w:r>
      <w:r w:rsidR="00A608BA" w:rsidRPr="008A63CE">
        <w:rPr>
          <w:rPrChange w:id="1576" w:author="Autor">
            <w:rPr>
              <w:rFonts w:ascii="Cambria Math" w:hAnsi="Cambria Math"/>
              <w:lang w:val="es-ES_tradnl"/>
            </w:rPr>
          </w:rPrChange>
        </w:rPr>
        <w:t>Compra</w:t>
      </w:r>
      <w:r w:rsidR="00DC6F24" w:rsidRPr="008A63CE">
        <w:rPr>
          <w:rPrChange w:id="1577" w:author="Autor">
            <w:rPr>
              <w:rFonts w:ascii="Cambria Math" w:hAnsi="Cambria Math"/>
              <w:lang w:val="es-ES_tradnl"/>
            </w:rPr>
          </w:rPrChange>
        </w:rPr>
        <w:t xml:space="preserve"> </w:t>
      </w:r>
      <w:r w:rsidR="00DC6F24" w:rsidRPr="008A63CE">
        <w:rPr>
          <w:i/>
          <w:rPrChange w:id="1578" w:author="Autor">
            <w:rPr>
              <w:rFonts w:ascii="Cambria Math" w:hAnsi="Cambria Math"/>
              <w:i/>
              <w:lang w:val="es-ES_tradnl"/>
            </w:rPr>
          </w:rPrChange>
        </w:rPr>
        <w:t>bc</w:t>
      </w:r>
      <w:r w:rsidR="00DC6F24" w:rsidRPr="008A63CE">
        <w:rPr>
          <w:rPrChange w:id="1579" w:author="Autor">
            <w:rPr>
              <w:rFonts w:ascii="Cambria Math" w:hAnsi="Cambria Math"/>
              <w:lang w:val="es-ES_tradnl"/>
            </w:rPr>
          </w:rPrChange>
        </w:rPr>
        <w:t xml:space="preserve"> del Suministrador de Servicios Básicos.</w:t>
      </w:r>
    </w:p>
    <w:p w14:paraId="05992293" w14:textId="079C5907" w:rsidR="00EB045A" w:rsidRPr="00282331" w:rsidRDefault="00826A1F" w:rsidP="007C6A7A">
      <w:pPr>
        <w:pStyle w:val="Numeral"/>
      </w:pPr>
      <w:r w:rsidRPr="00282331">
        <w:t xml:space="preserve">En el </w:t>
      </w:r>
      <w:r w:rsidRPr="007C6A7A">
        <w:rPr>
          <w:b/>
        </w:rPr>
        <w:t xml:space="preserve">Anexo </w:t>
      </w:r>
      <w:r w:rsidR="00A45A5D" w:rsidRPr="00A45A5D">
        <w:rPr>
          <w:b/>
        </w:rPr>
        <w:t>VI.2</w:t>
      </w:r>
      <w:r w:rsidR="007926D6" w:rsidRPr="007C6A7A">
        <w:rPr>
          <w:b/>
        </w:rPr>
        <w:t xml:space="preserve"> Programa de Enteros Mixtos</w:t>
      </w:r>
      <w:r w:rsidRPr="00282331">
        <w:t xml:space="preserve"> se presenta el m</w:t>
      </w:r>
      <w:r w:rsidR="009F24C4" w:rsidRPr="00282331">
        <w:t>odelo completo de optimización</w:t>
      </w:r>
      <w:r w:rsidR="00CD1897" w:rsidRPr="00282331">
        <w:t xml:space="preserve"> (programa de enteros mixtos)</w:t>
      </w:r>
      <w:r w:rsidR="009F24C4" w:rsidRPr="00282331">
        <w:t xml:space="preserve">, con </w:t>
      </w:r>
      <w:r w:rsidRPr="00282331">
        <w:t xml:space="preserve">las variables de </w:t>
      </w:r>
      <w:r w:rsidR="00E73624" w:rsidRPr="00282331">
        <w:t>asignación</w:t>
      </w:r>
      <w:r w:rsidRPr="00282331">
        <w:t xml:space="preserve">, para lo cual se considera el programa de enteros mixtos especificado en </w:t>
      </w:r>
      <w:r w:rsidR="0035390C">
        <w:t xml:space="preserve">el numeral </w:t>
      </w:r>
      <w:r w:rsidR="00DC6F24" w:rsidRPr="00282331">
        <w:t>5.7.5 del Manual</w:t>
      </w:r>
      <w:r w:rsidR="00876203" w:rsidRPr="00282331">
        <w:t>.</w:t>
      </w:r>
      <w:r w:rsidR="00C36186" w:rsidRPr="00282331">
        <w:t xml:space="preserve"> </w:t>
      </w:r>
      <w:del w:id="1580" w:author="Autor">
        <w:r w:rsidR="00C36186" w:rsidRPr="00282331">
          <w:delText xml:space="preserve">El </w:delText>
        </w:r>
        <w:r w:rsidR="00A45A5D" w:rsidRPr="007C6A7A">
          <w:rPr>
            <w:b/>
          </w:rPr>
          <w:delText xml:space="preserve">Anexo </w:delText>
        </w:r>
        <w:r w:rsidR="00A45A5D" w:rsidRPr="00A45A5D">
          <w:rPr>
            <w:b/>
          </w:rPr>
          <w:delText>VI.2</w:delText>
        </w:r>
        <w:r w:rsidR="00C36186" w:rsidRPr="00282331">
          <w:delText xml:space="preserve"> se publicará </w:delText>
        </w:r>
        <w:r w:rsidR="00CD1897" w:rsidRPr="00282331">
          <w:delText xml:space="preserve">en su versión final </w:delText>
        </w:r>
        <w:r w:rsidR="00A45A5D">
          <w:delText xml:space="preserve">junto </w:delText>
        </w:r>
        <w:r w:rsidR="00A45A5D" w:rsidRPr="00282331">
          <w:delText xml:space="preserve">con la </w:delText>
        </w:r>
        <w:r w:rsidR="00C36186" w:rsidRPr="00282331">
          <w:delText xml:space="preserve">publicación de la versión final de </w:delText>
        </w:r>
        <w:r w:rsidR="003022A4">
          <w:delText>las</w:delText>
        </w:r>
        <w:r w:rsidR="003022A4" w:rsidRPr="00282331">
          <w:delText xml:space="preserve"> Bases</w:delText>
        </w:r>
        <w:r w:rsidR="00C36186" w:rsidRPr="00282331">
          <w:delText xml:space="preserve"> de Licitación a más tardar en la fecha señalada para ello en el Calendario</w:delText>
        </w:r>
        <w:r w:rsidR="008B47BE">
          <w:delText xml:space="preserve"> de la Subasta</w:delText>
        </w:r>
        <w:r w:rsidR="00C36186" w:rsidRPr="00D607CE">
          <w:delText>.</w:delText>
        </w:r>
      </w:del>
    </w:p>
    <w:p w14:paraId="5ED00332" w14:textId="77777777" w:rsidR="00CB1CEB" w:rsidRPr="00282331" w:rsidRDefault="00CB1CEB" w:rsidP="007C6A7A">
      <w:pPr>
        <w:pStyle w:val="Numeral"/>
      </w:pPr>
      <w:r w:rsidRPr="00282331">
        <w:t xml:space="preserve">Las variables de </w:t>
      </w:r>
      <w:r w:rsidR="000D253E" w:rsidRPr="00282331">
        <w:t xml:space="preserve">asignación </w:t>
      </w:r>
      <w:r w:rsidRPr="00282331">
        <w:t xml:space="preserve">se incluirán en el </w:t>
      </w:r>
      <w:r w:rsidR="009F24C4" w:rsidRPr="00282331">
        <w:t xml:space="preserve">programa computacional en </w:t>
      </w:r>
      <w:r w:rsidR="00E73624" w:rsidRPr="00282331">
        <w:t xml:space="preserve">el que </w:t>
      </w:r>
      <w:r w:rsidR="009F24C4" w:rsidRPr="00282331">
        <w:t xml:space="preserve">se implementará el modelo de optimización </w:t>
      </w:r>
      <w:r w:rsidRPr="00282331">
        <w:t xml:space="preserve">de </w:t>
      </w:r>
      <w:r w:rsidRPr="00D607CE">
        <w:t xml:space="preserve">ofertas </w:t>
      </w:r>
      <w:r w:rsidR="007926D6">
        <w:t>(Programa de Enteros Mixtos</w:t>
      </w:r>
      <w:r w:rsidR="007926D6" w:rsidRPr="00282331">
        <w:t xml:space="preserve">) </w:t>
      </w:r>
      <w:r w:rsidRPr="00282331">
        <w:t xml:space="preserve">para poder definir los ganadores de </w:t>
      </w:r>
      <w:r w:rsidR="00FB35D2">
        <w:t>la</w:t>
      </w:r>
      <w:r w:rsidR="00FB35D2" w:rsidRPr="00282331">
        <w:t xml:space="preserve"> Subasta</w:t>
      </w:r>
      <w:r w:rsidRPr="00282331">
        <w:t xml:space="preserve"> por los montos de la Potencia, Energía Eléctrica Acumulable y CEL correspondientes a </w:t>
      </w:r>
      <w:r w:rsidR="009F24C4" w:rsidRPr="00282331">
        <w:t xml:space="preserve">las Zonas </w:t>
      </w:r>
      <w:r w:rsidR="00227CB9" w:rsidRPr="00282331">
        <w:t xml:space="preserve">de Potencia y Generación </w:t>
      </w:r>
      <w:r w:rsidR="009F24C4" w:rsidRPr="00282331">
        <w:t xml:space="preserve">señaladas en </w:t>
      </w:r>
      <w:r w:rsidR="003022A4">
        <w:t>las</w:t>
      </w:r>
      <w:r w:rsidR="003022A4" w:rsidRPr="00282331">
        <w:t xml:space="preserve"> Bases</w:t>
      </w:r>
      <w:r w:rsidR="009F24C4" w:rsidRPr="00282331">
        <w:t xml:space="preserve"> de Licitación.</w:t>
      </w:r>
    </w:p>
    <w:p w14:paraId="6D176BEE" w14:textId="77777777" w:rsidR="007926D6" w:rsidRPr="00282331" w:rsidRDefault="007926D6" w:rsidP="007C6A7A">
      <w:pPr>
        <w:pStyle w:val="Seccin"/>
      </w:pPr>
      <w:bookmarkStart w:id="1581" w:name="_Toc450201440"/>
      <w:bookmarkStart w:id="1582" w:name="_Toc454100262"/>
      <w:bookmarkStart w:id="1583" w:name="_Toc436487879"/>
      <w:bookmarkStart w:id="1584" w:name="_Toc436433783"/>
      <w:bookmarkStart w:id="1585" w:name="_Toc450638603"/>
      <w:bookmarkStart w:id="1586" w:name="_Toc450824890"/>
      <w:r w:rsidRPr="00282331">
        <w:lastRenderedPageBreak/>
        <w:t>Porcentaje Umbral</w:t>
      </w:r>
      <w:bookmarkEnd w:id="1581"/>
      <w:bookmarkEnd w:id="1582"/>
      <w:bookmarkEnd w:id="1586"/>
    </w:p>
    <w:p w14:paraId="36947057" w14:textId="77777777" w:rsidR="00F33B36" w:rsidRPr="00282331" w:rsidRDefault="007926D6" w:rsidP="007C6A7A">
      <w:pPr>
        <w:pStyle w:val="Numeral"/>
      </w:pPr>
      <w:r w:rsidRPr="00282331">
        <w:t>Para efectos del numeral 6.7.4</w:t>
      </w:r>
      <w:r w:rsidR="00696F22">
        <w:t xml:space="preserve"> de las Bases de Licitación</w:t>
      </w:r>
      <w:r w:rsidRPr="00282331">
        <w:t xml:space="preserve">, la Secretaría calculará el referido porcentaje umbral y el CENACE lo publicará en el Sitio a más tardar cinco días hábiles después de la determinación de las Ofertas de Compra Aceptadas. El porcentaje umbral corresponderá al valor esperado del excedente económico total dividido por el valor económico máximo, bajo condiciones de competencia entre Licitantes. </w:t>
      </w:r>
    </w:p>
    <w:p w14:paraId="77A67C37" w14:textId="77777777" w:rsidR="00FC1BD6" w:rsidRPr="00282331" w:rsidRDefault="00FC1BD6" w:rsidP="007C6A7A">
      <w:pPr>
        <w:pStyle w:val="Seccin"/>
      </w:pPr>
      <w:bookmarkStart w:id="1587" w:name="_Toc450052198"/>
      <w:bookmarkStart w:id="1588" w:name="_Toc312964168"/>
      <w:bookmarkStart w:id="1589" w:name="_Toc450201441"/>
      <w:bookmarkStart w:id="1590" w:name="_Toc454100263"/>
      <w:bookmarkStart w:id="1591" w:name="_Toc450824891"/>
      <w:r w:rsidRPr="00282331">
        <w:t>Proceso iterativo</w:t>
      </w:r>
      <w:bookmarkEnd w:id="1583"/>
      <w:bookmarkEnd w:id="1584"/>
      <w:bookmarkEnd w:id="1585"/>
      <w:bookmarkEnd w:id="1587"/>
      <w:bookmarkEnd w:id="1588"/>
      <w:bookmarkEnd w:id="1589"/>
      <w:bookmarkEnd w:id="1590"/>
      <w:bookmarkEnd w:id="1591"/>
    </w:p>
    <w:p w14:paraId="48F8362D" w14:textId="77777777" w:rsidR="00A56361" w:rsidRPr="00282331" w:rsidRDefault="00A56361" w:rsidP="007C6A7A">
      <w:pPr>
        <w:pStyle w:val="Numeral"/>
      </w:pPr>
      <w:r w:rsidRPr="00282331">
        <w:t>De conformidad con lo previsto en la Base 14.3.11</w:t>
      </w:r>
      <w:r w:rsidR="00DC7E59" w:rsidRPr="00D607CE">
        <w:t xml:space="preserve"> </w:t>
      </w:r>
      <w:r w:rsidR="003818A3">
        <w:t>(</w:t>
      </w:r>
      <w:r w:rsidRPr="00282331">
        <w:t>d</w:t>
      </w:r>
      <w:r w:rsidR="003818A3">
        <w:t>)</w:t>
      </w:r>
      <w:r w:rsidRPr="00282331">
        <w:t xml:space="preserve"> y en </w:t>
      </w:r>
      <w:r w:rsidR="00D2001F" w:rsidRPr="00282331">
        <w:t xml:space="preserve">el numeral </w:t>
      </w:r>
      <w:r w:rsidRPr="00282331">
        <w:t>5.7.6 del Manual</w:t>
      </w:r>
      <w:r w:rsidR="00DC7E59" w:rsidRPr="00282331">
        <w:t xml:space="preserve">, </w:t>
      </w:r>
      <w:r w:rsidR="00FB35D2">
        <w:t>la</w:t>
      </w:r>
      <w:r w:rsidR="00FB35D2" w:rsidRPr="00282331">
        <w:t xml:space="preserve"> Subasta</w:t>
      </w:r>
      <w:r w:rsidRPr="00282331">
        <w:t xml:space="preserve"> podrá utilizar un proceso iterativo para la recepción y evaluación de </w:t>
      </w:r>
      <w:r w:rsidR="00DC7E59" w:rsidRPr="00282331">
        <w:t xml:space="preserve">ofertas económicas de las </w:t>
      </w:r>
      <w:r w:rsidRPr="00282331">
        <w:t>Ofertas de Venta, sujeto a la reducción de precios en cada iteración hasta determinar un resultado final.</w:t>
      </w:r>
    </w:p>
    <w:p w14:paraId="75434146" w14:textId="77777777" w:rsidR="00A56361" w:rsidRPr="00282331" w:rsidRDefault="00A56361" w:rsidP="007C6A7A">
      <w:pPr>
        <w:pStyle w:val="Numeral"/>
      </w:pPr>
      <w:r w:rsidRPr="00282331">
        <w:t xml:space="preserve">Para </w:t>
      </w:r>
      <w:r w:rsidR="00E73624" w:rsidRPr="00282331">
        <w:t xml:space="preserve">decidir </w:t>
      </w:r>
      <w:r w:rsidRPr="00282331">
        <w:t xml:space="preserve">si se utilizará un proceso iterativo en </w:t>
      </w:r>
      <w:r w:rsidR="00FB35D2">
        <w:t>la</w:t>
      </w:r>
      <w:r w:rsidR="00FB35D2" w:rsidRPr="00282331">
        <w:t xml:space="preserve"> Subasta</w:t>
      </w:r>
      <w:r w:rsidRPr="00282331">
        <w:t xml:space="preserve">, el CENACE calculará el valor económico máximo que </w:t>
      </w:r>
      <w:r w:rsidR="00117A3F">
        <w:t>el Comprador Potencial puede</w:t>
      </w:r>
      <w:r w:rsidRPr="00282331">
        <w:t xml:space="preserve"> obtener a tr</w:t>
      </w:r>
      <w:r w:rsidR="00DC7E59" w:rsidRPr="00282331">
        <w:t xml:space="preserve">avés de Contratos asignados en </w:t>
      </w:r>
      <w:r w:rsidR="00FB35D2">
        <w:t>la</w:t>
      </w:r>
      <w:r w:rsidR="00FB35D2" w:rsidRPr="00282331">
        <w:t xml:space="preserve"> Subasta</w:t>
      </w:r>
      <w:r w:rsidRPr="00282331">
        <w:t>, calculado como el producto entre el precio y la cantidad ofertada para el</w:t>
      </w:r>
      <w:r w:rsidR="008E6ED4" w:rsidRPr="00282331">
        <w:t xml:space="preserve"> </w:t>
      </w:r>
      <w:r w:rsidRPr="00282331">
        <w:t>Producto, sumada entre todas las Ofertas de Compra.</w:t>
      </w:r>
    </w:p>
    <w:p w14:paraId="302C0DF8" w14:textId="6ACD6017" w:rsidR="00A56361" w:rsidRPr="00282331" w:rsidRDefault="00A56361" w:rsidP="007C6A7A">
      <w:pPr>
        <w:pStyle w:val="Numeral"/>
      </w:pPr>
      <w:r w:rsidRPr="00282331">
        <w:t xml:space="preserve">El CENACE evaluará las </w:t>
      </w:r>
      <w:r w:rsidR="00DC7E59" w:rsidRPr="00282331">
        <w:t xml:space="preserve">ofertas económicas de las </w:t>
      </w:r>
      <w:r w:rsidRPr="00282331">
        <w:t xml:space="preserve">Ofertas de Venta mediante la ejecución del programa de optimización descrito en el </w:t>
      </w:r>
      <w:r w:rsidR="00A45A5D" w:rsidRPr="007C6A7A">
        <w:rPr>
          <w:b/>
        </w:rPr>
        <w:t xml:space="preserve">Anexo </w:t>
      </w:r>
      <w:r w:rsidR="00A45A5D" w:rsidRPr="00A45A5D">
        <w:rPr>
          <w:b/>
        </w:rPr>
        <w:t>VI.2</w:t>
      </w:r>
      <w:r w:rsidRPr="00282331">
        <w:t>, y realizará un preproceso</w:t>
      </w:r>
      <w:r w:rsidR="00C13A18">
        <w:t xml:space="preserve"> </w:t>
      </w:r>
      <w:r w:rsidRPr="00282331">
        <w:t xml:space="preserve">para </w:t>
      </w:r>
      <w:r w:rsidR="0015746F">
        <w:t>des</w:t>
      </w:r>
      <w:del w:id="1592" w:author="Autor">
        <w:r w:rsidRPr="00282331">
          <w:delText>e</w:delText>
        </w:r>
      </w:del>
      <w:r w:rsidR="0015746F">
        <w:t>c</w:t>
      </w:r>
      <w:del w:id="1593" w:author="Autor">
        <w:r w:rsidRPr="00282331">
          <w:delText>h</w:delText>
        </w:r>
      </w:del>
      <w:r w:rsidR="0015746F">
        <w:t>ar</w:t>
      </w:r>
      <w:ins w:id="1594" w:author="Autor">
        <w:r w:rsidR="0015746F">
          <w:t>tar</w:t>
        </w:r>
      </w:ins>
      <w:r w:rsidR="0015746F">
        <w:t xml:space="preserve"> </w:t>
      </w:r>
      <w:r w:rsidRPr="00282331">
        <w:t>las ofertas que e</w:t>
      </w:r>
      <w:r w:rsidR="00AD3B84" w:rsidRPr="00282331">
        <w:t xml:space="preserve">stén por arriba del precio máximo </w:t>
      </w:r>
      <w:r w:rsidR="00A608BA" w:rsidRPr="00282331">
        <w:t xml:space="preserve">más alto </w:t>
      </w:r>
      <w:r w:rsidR="00AD3B84" w:rsidRPr="00282331">
        <w:t xml:space="preserve">que haya </w:t>
      </w:r>
      <w:r w:rsidRPr="00282331">
        <w:t xml:space="preserve">establecido </w:t>
      </w:r>
      <w:r w:rsidR="00AD3B84" w:rsidRPr="00282331">
        <w:t xml:space="preserve">el Comprador Potencial o, en su caso, </w:t>
      </w:r>
      <w:r w:rsidRPr="00282331">
        <w:t>la CRE</w:t>
      </w:r>
      <w:r w:rsidR="00770C8D" w:rsidRPr="00282331">
        <w:t>,</w:t>
      </w:r>
      <w:r w:rsidRPr="00282331">
        <w:t xml:space="preserve"> </w:t>
      </w:r>
      <w:r w:rsidR="00C64919" w:rsidRPr="00282331">
        <w:t xml:space="preserve">según lo establecido en </w:t>
      </w:r>
      <w:r w:rsidR="00C64919" w:rsidRPr="006D2CF5">
        <w:t>el numeral</w:t>
      </w:r>
      <w:r w:rsidR="00C64919" w:rsidRPr="00282331">
        <w:t xml:space="preserve"> 5.5.2</w:t>
      </w:r>
      <w:del w:id="1595" w:author="Autor">
        <w:r w:rsidR="007C6A7A">
          <w:delText>.</w:delText>
        </w:r>
        <w:r w:rsidR="003818A3">
          <w:delText>(</w:delText>
        </w:r>
        <w:r w:rsidR="00AD3B84" w:rsidRPr="00282331">
          <w:delText>b</w:delText>
        </w:r>
        <w:r w:rsidR="003818A3">
          <w:delText>)</w:delText>
        </w:r>
        <w:r w:rsidR="00AD3B84" w:rsidRPr="00282331">
          <w:delText xml:space="preserve"> y </w:delText>
        </w:r>
        <w:r w:rsidR="00820942">
          <w:delText>5.5.2</w:delText>
        </w:r>
        <w:r w:rsidR="003818A3">
          <w:delText>(</w:delText>
        </w:r>
        <w:r w:rsidR="00AD3B84" w:rsidRPr="00282331">
          <w:delText>c</w:delText>
        </w:r>
        <w:r w:rsidR="003818A3">
          <w:delText>)</w:delText>
        </w:r>
        <w:r w:rsidR="00AD3B84" w:rsidRPr="00282331">
          <w:delText xml:space="preserve"> del Manual</w:delText>
        </w:r>
        <w:r w:rsidRPr="00282331">
          <w:delText>.</w:delText>
        </w:r>
      </w:del>
      <w:ins w:id="1596" w:author="Autor">
        <w:r w:rsidR="00C64919">
          <w:t xml:space="preserve"> incisos (</w:t>
        </w:r>
        <w:r w:rsidR="00C64919" w:rsidRPr="00282331">
          <w:t>b</w:t>
        </w:r>
        <w:r w:rsidR="00C64919">
          <w:t>),</w:t>
        </w:r>
        <w:r w:rsidR="00C64919" w:rsidRPr="00282331" w:rsidDel="000927AC">
          <w:t xml:space="preserve"> </w:t>
        </w:r>
        <w:r w:rsidR="00C64919">
          <w:t>(</w:t>
        </w:r>
        <w:r w:rsidR="00C64919" w:rsidRPr="00282331">
          <w:t>c</w:t>
        </w:r>
        <w:r w:rsidR="00C64919">
          <w:t>) y (d)</w:t>
        </w:r>
        <w:r w:rsidR="00C64919" w:rsidRPr="00282331">
          <w:t xml:space="preserve"> del Manual</w:t>
        </w:r>
        <w:r w:rsidR="009A54AF">
          <w:t xml:space="preserve">, </w:t>
        </w:r>
        <w:r w:rsidR="0015746F">
          <w:t xml:space="preserve">y para desechar aquellas que estén </w:t>
        </w:r>
        <w:r w:rsidR="000927AC">
          <w:t>por debajo del umbral mínimo señalado en el numeral 6.4.1 (b) de las Bases de Licitación</w:t>
        </w:r>
        <w:r w:rsidRPr="00282331">
          <w:t>.</w:t>
        </w:r>
      </w:ins>
      <w:r w:rsidRPr="00282331">
        <w:t xml:space="preserve"> </w:t>
      </w:r>
    </w:p>
    <w:p w14:paraId="2520C088" w14:textId="77777777" w:rsidR="00A56361" w:rsidRPr="00282331" w:rsidRDefault="00A56361" w:rsidP="007C6A7A">
      <w:pPr>
        <w:pStyle w:val="Numeral"/>
      </w:pPr>
      <w:r w:rsidRPr="00282331">
        <w:t xml:space="preserve">El CENACE calculará el excedente económico total que resulte de las Ofertas de Venta seleccionadas en forma preliminar. Si este excedente económico total resulta ser mayor o igual al porcentaje umbral del valor económico máximo, el CENACE no realizará </w:t>
      </w:r>
      <w:r w:rsidR="0073729F" w:rsidRPr="00282331">
        <w:t xml:space="preserve">el proceso iterativo que se describe en el numeral </w:t>
      </w:r>
      <w:r w:rsidR="00696F22">
        <w:t>siguiente</w:t>
      </w:r>
      <w:r w:rsidR="0073729F" w:rsidRPr="00282331">
        <w:t xml:space="preserve"> </w:t>
      </w:r>
      <w:r w:rsidRPr="00282331">
        <w:t>y esas Ofertas de Venta</w:t>
      </w:r>
      <w:r w:rsidR="00664534" w:rsidRPr="00282331">
        <w:t xml:space="preserve"> serán declaradas ganadoras</w:t>
      </w:r>
      <w:r w:rsidRPr="00282331">
        <w:t>. En caso de que el excedente económico total resulte menor al porcentaje umbral del valor económico máximo, se realizará el</w:t>
      </w:r>
      <w:r w:rsidR="0073729F" w:rsidRPr="00282331">
        <w:t xml:space="preserve"> </w:t>
      </w:r>
      <w:r w:rsidR="00664534" w:rsidRPr="00282331">
        <w:t xml:space="preserve">mencionado </w:t>
      </w:r>
      <w:r w:rsidRPr="00282331">
        <w:t>proceso iterativo.</w:t>
      </w:r>
    </w:p>
    <w:p w14:paraId="7486E849" w14:textId="77777777" w:rsidR="00A56361" w:rsidRPr="00282331" w:rsidRDefault="00A56361" w:rsidP="007C6A7A">
      <w:pPr>
        <w:pStyle w:val="Numeral"/>
      </w:pPr>
      <w:r w:rsidRPr="00282331">
        <w:t xml:space="preserve">El proceso iterativo </w:t>
      </w:r>
      <w:r w:rsidR="0052540C" w:rsidRPr="00282331">
        <w:t>se llevará a cabo dentro del plazo establecido en el Calendario</w:t>
      </w:r>
      <w:r w:rsidR="008B47BE" w:rsidRPr="00282331">
        <w:t xml:space="preserve"> </w:t>
      </w:r>
      <w:r w:rsidR="008B47BE">
        <w:t>de la Subasta</w:t>
      </w:r>
      <w:r w:rsidR="0052540C" w:rsidRPr="00D607CE">
        <w:t xml:space="preserve"> </w:t>
      </w:r>
      <w:r w:rsidR="0052540C" w:rsidRPr="00282331">
        <w:t xml:space="preserve">y </w:t>
      </w:r>
      <w:r w:rsidRPr="00282331">
        <w:t>tendrá la siguiente mecánica:</w:t>
      </w:r>
    </w:p>
    <w:p w14:paraId="768A3246" w14:textId="77777777" w:rsidR="00A56361" w:rsidRPr="00282331" w:rsidRDefault="00A56361" w:rsidP="00194068">
      <w:pPr>
        <w:pStyle w:val="Inciso"/>
      </w:pPr>
      <w:r w:rsidRPr="00282331">
        <w:t xml:space="preserve">Las </w:t>
      </w:r>
      <w:r w:rsidR="00757AE2" w:rsidRPr="00282331">
        <w:t xml:space="preserve">ofertas económicas de las </w:t>
      </w:r>
      <w:r w:rsidRPr="00282331">
        <w:t xml:space="preserve">Ofertas de Venta serán evaluadas mediante la ejecución del programa de optimización descrito en el </w:t>
      </w:r>
      <w:r w:rsidR="00A45A5D" w:rsidRPr="00194068">
        <w:rPr>
          <w:b/>
        </w:rPr>
        <w:t xml:space="preserve">Anexo </w:t>
      </w:r>
      <w:r w:rsidR="00A45A5D" w:rsidRPr="00A45A5D">
        <w:rPr>
          <w:b/>
        </w:rPr>
        <w:t>VI.2</w:t>
      </w:r>
      <w:r w:rsidRPr="00282331">
        <w:t>. De dicha ejecución emanará un vector binario de Ofertas de Venta seleccionadas y no seleccionadas</w:t>
      </w:r>
      <w:r w:rsidR="00664534" w:rsidRPr="00282331">
        <w:t xml:space="preserve"> preliminarmente</w:t>
      </w:r>
      <w:r w:rsidRPr="00282331">
        <w:t>, y un valor del excedente econó</w:t>
      </w:r>
      <w:r w:rsidR="0073729F" w:rsidRPr="00282331">
        <w:t>mico total. El CENACE anunciar</w:t>
      </w:r>
      <w:r w:rsidR="00194068">
        <w:t>á</w:t>
      </w:r>
      <w:r w:rsidR="0073729F" w:rsidRPr="00282331">
        <w:t xml:space="preserve"> </w:t>
      </w:r>
      <w:r w:rsidR="00194068">
        <w:t>mediante</w:t>
      </w:r>
      <w:r w:rsidR="0073729F" w:rsidRPr="00282331">
        <w:t xml:space="preserve"> el Sitio, </w:t>
      </w:r>
      <w:r w:rsidRPr="00282331">
        <w:t>cuáles Ofertas de Venta han sido seleccionadas</w:t>
      </w:r>
      <w:r w:rsidR="00664534" w:rsidRPr="00282331">
        <w:t xml:space="preserve"> en forma preliminar</w:t>
      </w:r>
      <w:r w:rsidRPr="00282331">
        <w:t xml:space="preserve">, identificando </w:t>
      </w:r>
      <w:r w:rsidR="00A608BA" w:rsidRPr="00282331">
        <w:t xml:space="preserve">públicamente </w:t>
      </w:r>
      <w:r w:rsidRPr="00282331">
        <w:t xml:space="preserve">sólo el precio y la cantidad de los Productos incluidos en cada una. </w:t>
      </w:r>
      <w:r w:rsidR="00A608BA" w:rsidRPr="00282331">
        <w:t>El CENACE notificará a cada Licitante cuáles de sus Ofertas de Venta han sido seleccionadas</w:t>
      </w:r>
      <w:r w:rsidR="00664534" w:rsidRPr="00282331">
        <w:t xml:space="preserve"> en forma preliminar,</w:t>
      </w:r>
      <w:r w:rsidR="00A608BA" w:rsidRPr="00282331">
        <w:t xml:space="preserve"> </w:t>
      </w:r>
      <w:r w:rsidR="00EC3E35" w:rsidRPr="00282331">
        <w:t>mediante una notificación privada a través del Sitio a cada Licitante que haya resultado con Ofertas de Venta asignadas</w:t>
      </w:r>
      <w:r w:rsidR="00A608BA" w:rsidRPr="00282331">
        <w:t>.</w:t>
      </w:r>
    </w:p>
    <w:p w14:paraId="2EB7AE14" w14:textId="77777777" w:rsidR="004E5D82" w:rsidRPr="00282331" w:rsidRDefault="00A56361" w:rsidP="00194068">
      <w:pPr>
        <w:pStyle w:val="Inciso"/>
      </w:pPr>
      <w:r w:rsidRPr="00282331">
        <w:lastRenderedPageBreak/>
        <w:t xml:space="preserve">Los Licitantes que presentaron </w:t>
      </w:r>
      <w:r w:rsidR="00757AE2" w:rsidRPr="00282331">
        <w:t xml:space="preserve">ofertas económicas de las </w:t>
      </w:r>
      <w:r w:rsidRPr="00282331">
        <w:t>Ofertas de Venta</w:t>
      </w:r>
      <w:r w:rsidR="00A77A77" w:rsidRPr="00282331">
        <w:t>,</w:t>
      </w:r>
      <w:r w:rsidRPr="00282331">
        <w:t xml:space="preserve"> tanto </w:t>
      </w:r>
      <w:r w:rsidR="00D31ABD" w:rsidRPr="00282331">
        <w:t xml:space="preserve">quienes hayan presentado ofertas que </w:t>
      </w:r>
      <w:r w:rsidRPr="00282331">
        <w:t xml:space="preserve">resulten </w:t>
      </w:r>
      <w:r w:rsidR="00664534" w:rsidRPr="00282331">
        <w:t xml:space="preserve">seleccionadas preliminarmente </w:t>
      </w:r>
      <w:r w:rsidRPr="00282331">
        <w:t xml:space="preserve">como </w:t>
      </w:r>
      <w:r w:rsidR="00D31ABD" w:rsidRPr="00282331">
        <w:t xml:space="preserve">quienes hayan presentado ofertas </w:t>
      </w:r>
      <w:r w:rsidRPr="00282331">
        <w:t>que no resulten seleccionadas</w:t>
      </w:r>
      <w:r w:rsidR="00664534" w:rsidRPr="00282331">
        <w:t xml:space="preserve"> preliminarmente</w:t>
      </w:r>
      <w:r w:rsidR="00A77A77" w:rsidRPr="00282331">
        <w:t>,</w:t>
      </w:r>
      <w:r w:rsidRPr="00282331">
        <w:t xml:space="preserve"> podrán mejorar su oferta </w:t>
      </w:r>
      <w:r w:rsidR="00A77A77" w:rsidRPr="00282331">
        <w:t xml:space="preserve">económica </w:t>
      </w:r>
      <w:r w:rsidRPr="00282331">
        <w:t>durante el proceso iterativo.</w:t>
      </w:r>
    </w:p>
    <w:p w14:paraId="579DF87A" w14:textId="77777777" w:rsidR="004C66F1" w:rsidRPr="00282331" w:rsidRDefault="0052540C" w:rsidP="00194068">
      <w:pPr>
        <w:pStyle w:val="Inciso"/>
      </w:pPr>
      <w:r w:rsidRPr="00282331">
        <w:t>Durante el proceso iterativo l</w:t>
      </w:r>
      <w:r w:rsidR="004C66F1" w:rsidRPr="00282331">
        <w:t xml:space="preserve">os Licitantes </w:t>
      </w:r>
      <w:r w:rsidR="00EC3E35">
        <w:t>sólo</w:t>
      </w:r>
      <w:r w:rsidR="00EC3E35" w:rsidRPr="00282331">
        <w:t xml:space="preserve"> </w:t>
      </w:r>
      <w:r w:rsidR="004C66F1" w:rsidRPr="00282331">
        <w:t>podrán modi</w:t>
      </w:r>
      <w:r w:rsidR="00C82251" w:rsidRPr="00282331">
        <w:t xml:space="preserve">ficar </w:t>
      </w:r>
      <w:r w:rsidR="00EC3E35" w:rsidRPr="00282331">
        <w:t>el Precio O</w:t>
      </w:r>
      <w:r w:rsidR="007A0211" w:rsidRPr="00282331">
        <w:t>f</w:t>
      </w:r>
      <w:r w:rsidR="00EC3E35" w:rsidRPr="00282331">
        <w:t>ertado</w:t>
      </w:r>
      <w:r w:rsidR="00C82251" w:rsidRPr="00282331">
        <w:t xml:space="preserve"> de su</w:t>
      </w:r>
      <w:r w:rsidR="004C66F1" w:rsidRPr="00282331">
        <w:t>s Ofertas de Venta.</w:t>
      </w:r>
    </w:p>
    <w:p w14:paraId="62523789" w14:textId="77777777" w:rsidR="004E5D82" w:rsidRPr="00282331" w:rsidRDefault="00A56361" w:rsidP="00194068">
      <w:pPr>
        <w:pStyle w:val="Inciso"/>
      </w:pPr>
      <w:r w:rsidRPr="00282331">
        <w:t xml:space="preserve">En </w:t>
      </w:r>
      <w:r w:rsidR="00906D1D" w:rsidRPr="00282331">
        <w:t>cada ronda d</w:t>
      </w:r>
      <w:r w:rsidR="003D570B" w:rsidRPr="00282331">
        <w:t xml:space="preserve">el proceso iterativo, los Licitantes sólo podrán reducir el precio </w:t>
      </w:r>
      <w:r w:rsidR="00EC3E35" w:rsidRPr="00282331">
        <w:t xml:space="preserve">ofertado </w:t>
      </w:r>
      <w:r w:rsidR="003D570B" w:rsidRPr="00282331">
        <w:t>de su oferta económica</w:t>
      </w:r>
      <w:r w:rsidR="0052540C" w:rsidRPr="00282331">
        <w:t>. La reducción de su oferta económica deberá ser al</w:t>
      </w:r>
      <w:r w:rsidR="003D570B" w:rsidRPr="00282331">
        <w:t xml:space="preserve"> menos </w:t>
      </w:r>
      <w:r w:rsidR="0052540C" w:rsidRPr="00282331">
        <w:t xml:space="preserve">por </w:t>
      </w:r>
      <w:r w:rsidR="003D570B" w:rsidRPr="00282331">
        <w:t xml:space="preserve">el decremento mínimo </w:t>
      </w:r>
      <w:r w:rsidR="004E5D82" w:rsidRPr="00282331">
        <w:t xml:space="preserve">que </w:t>
      </w:r>
      <w:r w:rsidR="00461440" w:rsidRPr="00282331">
        <w:t xml:space="preserve">dará a conocer el CENACE </w:t>
      </w:r>
      <w:r w:rsidR="0052540C" w:rsidRPr="00282331">
        <w:t xml:space="preserve">al momento de anunciar </w:t>
      </w:r>
      <w:r w:rsidR="00461440" w:rsidRPr="00282331">
        <w:t xml:space="preserve">que </w:t>
      </w:r>
      <w:r w:rsidR="0052540C" w:rsidRPr="00282331">
        <w:t xml:space="preserve">se </w:t>
      </w:r>
      <w:r w:rsidR="00461440" w:rsidRPr="00282331">
        <w:t>efectuará el proceso iterativo</w:t>
      </w:r>
      <w:r w:rsidR="0052540C" w:rsidRPr="00282331">
        <w:t>. Este decremento mínimo</w:t>
      </w:r>
      <w:r w:rsidR="00461440" w:rsidRPr="00282331">
        <w:t xml:space="preserve"> deberá ser igual o mayor a 0.5%. Esto es, </w:t>
      </w:r>
      <w:r w:rsidR="0052540C" w:rsidRPr="00282331">
        <w:t xml:space="preserve">en caso de que aplique el proceso iterativo, </w:t>
      </w:r>
      <w:r w:rsidR="00461440" w:rsidRPr="00282331">
        <w:t xml:space="preserve">ningún Licitante estará obligado a mejorar su </w:t>
      </w:r>
      <w:r w:rsidR="00C82251" w:rsidRPr="00282331">
        <w:t>oferta económica</w:t>
      </w:r>
      <w:r w:rsidR="004C66F1" w:rsidRPr="00282331">
        <w:t>; s</w:t>
      </w:r>
      <w:r w:rsidR="00461440" w:rsidRPr="00282331">
        <w:t>in embargo, en caso de decidir mejorar</w:t>
      </w:r>
      <w:r w:rsidR="00C82251" w:rsidRPr="00282331">
        <w:t>la</w:t>
      </w:r>
      <w:r w:rsidR="00461440" w:rsidRPr="00282331">
        <w:t xml:space="preserve">, deberán </w:t>
      </w:r>
      <w:r w:rsidR="0052540C" w:rsidRPr="00282331">
        <w:t xml:space="preserve">hacerlo por al menos </w:t>
      </w:r>
      <w:r w:rsidR="00461440" w:rsidRPr="00282331">
        <w:t>el decremento mínimo</w:t>
      </w:r>
      <w:r w:rsidR="004C66F1" w:rsidRPr="00282331">
        <w:t xml:space="preserve"> que se establezca.</w:t>
      </w:r>
      <w:r w:rsidR="00CD1897" w:rsidRPr="00282331">
        <w:t xml:space="preserve"> Cuando un Licitante no present</w:t>
      </w:r>
      <w:r w:rsidR="00C82251" w:rsidRPr="00282331">
        <w:t>e</w:t>
      </w:r>
      <w:r w:rsidR="00CD1897" w:rsidRPr="00282331">
        <w:t xml:space="preserve"> un</w:t>
      </w:r>
      <w:r w:rsidR="003818A3" w:rsidRPr="00282331">
        <w:t>a</w:t>
      </w:r>
      <w:r w:rsidR="00CD1897" w:rsidRPr="00282331">
        <w:t xml:space="preserve"> </w:t>
      </w:r>
      <w:r w:rsidR="00C82251" w:rsidRPr="00282331">
        <w:t>oferta económica</w:t>
      </w:r>
      <w:r w:rsidR="00CD1897" w:rsidRPr="00282331">
        <w:t xml:space="preserve"> mejorad</w:t>
      </w:r>
      <w:r w:rsidR="00C82251" w:rsidRPr="00282331">
        <w:t>a</w:t>
      </w:r>
      <w:r w:rsidR="00CD1897" w:rsidRPr="00282331">
        <w:t xml:space="preserve"> para una </w:t>
      </w:r>
      <w:r w:rsidR="00C82251" w:rsidRPr="00282331">
        <w:t>O</w:t>
      </w:r>
      <w:r w:rsidR="00CD1897" w:rsidRPr="00282331">
        <w:t xml:space="preserve">ferta de </w:t>
      </w:r>
      <w:r w:rsidR="00C82251" w:rsidRPr="00282331">
        <w:t>V</w:t>
      </w:r>
      <w:r w:rsidR="00CD1897" w:rsidRPr="00282331">
        <w:t xml:space="preserve">enta dada, </w:t>
      </w:r>
      <w:r w:rsidR="00CC1705" w:rsidRPr="00282331">
        <w:t>o cuando present</w:t>
      </w:r>
      <w:r w:rsidR="00C82251" w:rsidRPr="00282331">
        <w:t>e</w:t>
      </w:r>
      <w:r w:rsidR="00CC1705" w:rsidRPr="00282331">
        <w:t xml:space="preserve"> una nueva oferta </w:t>
      </w:r>
      <w:r w:rsidR="00C82251" w:rsidRPr="00282331">
        <w:t xml:space="preserve">económica </w:t>
      </w:r>
      <w:r w:rsidR="00CC1705" w:rsidRPr="00282331">
        <w:t xml:space="preserve">que no cumpla con el decremento mínimo, el CENACE </w:t>
      </w:r>
      <w:r w:rsidR="00CD1897" w:rsidRPr="00282331">
        <w:t>entenderá que la oferta económica anterior sigue vigente.</w:t>
      </w:r>
    </w:p>
    <w:p w14:paraId="07296D19" w14:textId="77777777" w:rsidR="00A56361" w:rsidRPr="00282331" w:rsidRDefault="004C66F1" w:rsidP="00194068">
      <w:pPr>
        <w:pStyle w:val="Inciso"/>
      </w:pPr>
      <w:r w:rsidRPr="00282331">
        <w:t xml:space="preserve">En </w:t>
      </w:r>
      <w:r w:rsidR="0052540C" w:rsidRPr="00282331">
        <w:t>cada ronda d</w:t>
      </w:r>
      <w:r w:rsidRPr="00282331">
        <w:t>el proceso iterativo s</w:t>
      </w:r>
      <w:r w:rsidR="00A56361" w:rsidRPr="00282331">
        <w:t>e ejecutará nuevamente el programa de optimización</w:t>
      </w:r>
      <w:r w:rsidR="00EC3E35" w:rsidRPr="00282331">
        <w:t xml:space="preserve"> descrito en el Anexo </w:t>
      </w:r>
      <w:r w:rsidR="00EC3E35">
        <w:t>VI.2</w:t>
      </w:r>
      <w:r w:rsidR="00A56361" w:rsidRPr="00282331">
        <w:t>:</w:t>
      </w:r>
    </w:p>
    <w:p w14:paraId="5B4B01E4" w14:textId="77777777" w:rsidR="006A3063" w:rsidRPr="00282331" w:rsidRDefault="00A56361" w:rsidP="00A9183E">
      <w:pPr>
        <w:pStyle w:val="Subinciso"/>
        <w:ind w:left="1985"/>
      </w:pPr>
      <w:r w:rsidRPr="00282331">
        <w:t>Si el valor del excedente económico tota</w:t>
      </w:r>
      <w:r w:rsidR="00AC7C00" w:rsidRPr="00282331">
        <w:t>l de la nueva solución es mayor a</w:t>
      </w:r>
      <w:r w:rsidRPr="00282331">
        <w:t xml:space="preserve">l </w:t>
      </w:r>
      <w:r w:rsidR="00906D1D" w:rsidRPr="00282331">
        <w:t>obtenido con</w:t>
      </w:r>
      <w:r w:rsidRPr="00282331">
        <w:t xml:space="preserve"> la </w:t>
      </w:r>
      <w:r w:rsidR="004A5DC0" w:rsidRPr="00282331">
        <w:t xml:space="preserve">solución </w:t>
      </w:r>
      <w:r w:rsidRPr="00282331">
        <w:t>selecci</w:t>
      </w:r>
      <w:r w:rsidR="004A5DC0" w:rsidRPr="00282331">
        <w:t>onada</w:t>
      </w:r>
      <w:r w:rsidRPr="00282331">
        <w:t xml:space="preserve"> previa</w:t>
      </w:r>
      <w:r w:rsidR="004A5DC0" w:rsidRPr="00282331">
        <w:t>mente</w:t>
      </w:r>
      <w:r w:rsidRPr="00282331">
        <w:t xml:space="preserve"> por una magnitud </w:t>
      </w:r>
      <w:r w:rsidR="004A5DC0" w:rsidRPr="00282331">
        <w:t>superior al</w:t>
      </w:r>
      <w:r w:rsidRPr="00282331">
        <w:t xml:space="preserve"> 1%</w:t>
      </w:r>
      <w:r w:rsidR="004A5DC0" w:rsidRPr="00282331">
        <w:t xml:space="preserve"> </w:t>
      </w:r>
      <w:r w:rsidR="00AC7C00" w:rsidRPr="00282331">
        <w:t xml:space="preserve">de </w:t>
      </w:r>
      <w:r w:rsidR="004A5DC0" w:rsidRPr="00282331">
        <w:t>esta última</w:t>
      </w:r>
      <w:r w:rsidRPr="00282331">
        <w:t xml:space="preserve">, la selección nueva se denominará la “nueva </w:t>
      </w:r>
      <w:r w:rsidR="004A5DC0" w:rsidRPr="00282331">
        <w:t xml:space="preserve">solución </w:t>
      </w:r>
      <w:r w:rsidRPr="00282331">
        <w:t>aceptada” y los Licitantes que presentaron Ofertas de Venta –tanto las que resulten seleccionadas como las que no resulten seleccionad</w:t>
      </w:r>
      <w:r w:rsidR="00C70A6D" w:rsidRPr="00282331">
        <w:t>a</w:t>
      </w:r>
      <w:r w:rsidRPr="00282331">
        <w:t>s</w:t>
      </w:r>
      <w:r w:rsidR="00664534" w:rsidRPr="00282331">
        <w:t xml:space="preserve"> de manera preliminar</w:t>
      </w:r>
      <w:r w:rsidRPr="00282331">
        <w:t xml:space="preserve">– podrán presentar una </w:t>
      </w:r>
      <w:r w:rsidR="00C70A6D" w:rsidRPr="00282331">
        <w:t xml:space="preserve">nueva oferta económica </w:t>
      </w:r>
      <w:r w:rsidRPr="00282331">
        <w:t>en los términos descritos en e</w:t>
      </w:r>
      <w:r w:rsidR="00696F22">
        <w:t>ste numeral inciso (</w:t>
      </w:r>
      <w:r w:rsidR="00EC071C" w:rsidRPr="00282331">
        <w:t>d</w:t>
      </w:r>
      <w:r w:rsidR="00696F22">
        <w:t>)</w:t>
      </w:r>
      <w:r w:rsidR="00C70A6D" w:rsidRPr="00282331">
        <w:t xml:space="preserve">. </w:t>
      </w:r>
      <w:r w:rsidR="00AC7C00" w:rsidRPr="00282331">
        <w:t xml:space="preserve">Este proceso iterativo se repetirá en tanto el valor del excedente económico total de la última solución sea mayor </w:t>
      </w:r>
      <w:r w:rsidR="001A2E75" w:rsidRPr="00282331">
        <w:t>al 1%</w:t>
      </w:r>
      <w:r w:rsidR="00AC7C00" w:rsidRPr="00282331">
        <w:t xml:space="preserve"> de la solución previa.</w:t>
      </w:r>
    </w:p>
    <w:p w14:paraId="67946F4D" w14:textId="77777777" w:rsidR="00A56361" w:rsidRPr="00282331" w:rsidRDefault="006A3063" w:rsidP="00A9183E">
      <w:pPr>
        <w:pStyle w:val="Subinciso"/>
        <w:ind w:left="1985"/>
      </w:pPr>
      <w:r w:rsidRPr="00282331">
        <w:t xml:space="preserve">Por ende, si el valor del excedente económico total de la nueva solución es igual o menor al 101% de la </w:t>
      </w:r>
      <w:r w:rsidR="004A5DC0" w:rsidRPr="00282331">
        <w:t xml:space="preserve">solución </w:t>
      </w:r>
      <w:r w:rsidRPr="00282331">
        <w:t>previa, la s</w:t>
      </w:r>
      <w:r w:rsidR="004A5DC0" w:rsidRPr="00282331">
        <w:t>olución</w:t>
      </w:r>
      <w:r w:rsidRPr="00282331">
        <w:t xml:space="preserve"> previa será la definitiva y las Ofertas de Venta correspondientes serán </w:t>
      </w:r>
      <w:r w:rsidR="00906D1D" w:rsidRPr="00282331">
        <w:t xml:space="preserve">declaradas como Ofertas de Venta ganadoras. </w:t>
      </w:r>
    </w:p>
    <w:p w14:paraId="447ED741" w14:textId="77777777" w:rsidR="00AE09E6" w:rsidRPr="00282331" w:rsidRDefault="00AE09E6" w:rsidP="00A958A3">
      <w:pPr>
        <w:pStyle w:val="Seccin"/>
      </w:pPr>
      <w:bookmarkStart w:id="1597" w:name="_Toc436487880"/>
      <w:bookmarkStart w:id="1598" w:name="_Toc436433784"/>
      <w:bookmarkStart w:id="1599" w:name="_Toc450052199"/>
      <w:bookmarkStart w:id="1600" w:name="_Toc312964169"/>
      <w:bookmarkStart w:id="1601" w:name="_Toc450201442"/>
      <w:bookmarkStart w:id="1602" w:name="_Toc450638604"/>
      <w:bookmarkStart w:id="1603" w:name="_Toc454100264"/>
      <w:bookmarkStart w:id="1604" w:name="_Toc450824892"/>
      <w:r w:rsidRPr="00282331">
        <w:t>Resultados de la evaluación económica de las Ofertas de Venta</w:t>
      </w:r>
      <w:bookmarkEnd w:id="1597"/>
      <w:bookmarkEnd w:id="1598"/>
      <w:bookmarkEnd w:id="1599"/>
      <w:bookmarkEnd w:id="1600"/>
      <w:bookmarkEnd w:id="1601"/>
      <w:bookmarkEnd w:id="1602"/>
      <w:bookmarkEnd w:id="1603"/>
      <w:bookmarkEnd w:id="1604"/>
    </w:p>
    <w:p w14:paraId="5114C33C" w14:textId="77777777" w:rsidR="00AE09E6" w:rsidRPr="00282331" w:rsidRDefault="00AE09E6" w:rsidP="00A958A3">
      <w:pPr>
        <w:pStyle w:val="Numeral"/>
      </w:pPr>
      <w:r w:rsidRPr="00282331">
        <w:t xml:space="preserve">El CENACE dará a conocer los resultados finales de la evaluación económica a través del Fallo, mismo que será emitido en términos de lo previsto en </w:t>
      </w:r>
      <w:r w:rsidR="005079CB">
        <w:t xml:space="preserve">el numeral </w:t>
      </w:r>
      <w:r w:rsidR="00696F22">
        <w:t>7</w:t>
      </w:r>
      <w:r w:rsidRPr="00282331">
        <w:t>.1</w:t>
      </w:r>
      <w:r w:rsidR="00696F22">
        <w:t xml:space="preserve"> de las Bases de Licitación</w:t>
      </w:r>
      <w:r w:rsidRPr="00282331">
        <w:t xml:space="preserve">. </w:t>
      </w:r>
    </w:p>
    <w:p w14:paraId="2492C0D8" w14:textId="77777777" w:rsidR="0026022D" w:rsidRPr="00A9183E" w:rsidRDefault="0026022D" w:rsidP="009A7F68">
      <w:pPr>
        <w:pStyle w:val="Texto1"/>
        <w:rPr>
          <w:lang w:val="es-MX"/>
        </w:rPr>
      </w:pPr>
    </w:p>
    <w:p w14:paraId="2CFCF576" w14:textId="77777777" w:rsidR="00280D9D" w:rsidRPr="00280D9D" w:rsidRDefault="00280D9D" w:rsidP="00A958A3">
      <w:pPr>
        <w:pStyle w:val="Texto1"/>
        <w:rPr>
          <w:lang w:val="es-MX"/>
        </w:rPr>
      </w:pPr>
      <w:bookmarkStart w:id="1605" w:name="_Toc450824896"/>
    </w:p>
    <w:p w14:paraId="7F618548" w14:textId="77777777" w:rsidR="00280D9D" w:rsidRPr="00696F22" w:rsidRDefault="00280D9D" w:rsidP="00F8014C">
      <w:pPr>
        <w:pStyle w:val="Captulo"/>
      </w:pPr>
      <w:bookmarkStart w:id="1606" w:name="_Toc436433785"/>
      <w:r w:rsidRPr="00850372">
        <w:lastRenderedPageBreak/>
        <w:br/>
      </w:r>
      <w:bookmarkStart w:id="1607" w:name="_Toc450052200"/>
      <w:bookmarkStart w:id="1608" w:name="_Toc312964170"/>
      <w:bookmarkStart w:id="1609" w:name="_Toc450201443"/>
      <w:bookmarkStart w:id="1610" w:name="_Toc436433786"/>
      <w:bookmarkStart w:id="1611" w:name="_Toc436487882"/>
      <w:bookmarkStart w:id="1612" w:name="_Toc450638605"/>
      <w:bookmarkStart w:id="1613" w:name="_Toc454100265"/>
      <w:bookmarkStart w:id="1614" w:name="_Toc450824893"/>
      <w:bookmarkEnd w:id="1606"/>
      <w:r w:rsidRPr="00696F22">
        <w:t xml:space="preserve">Fallo de </w:t>
      </w:r>
      <w:bookmarkEnd w:id="1607"/>
      <w:bookmarkEnd w:id="1608"/>
      <w:bookmarkEnd w:id="1609"/>
      <w:r w:rsidRPr="00696F22">
        <w:t xml:space="preserve">la Subasta y asignación </w:t>
      </w:r>
      <w:bookmarkEnd w:id="1610"/>
      <w:bookmarkEnd w:id="1611"/>
      <w:r w:rsidRPr="00696F22">
        <w:t>de Contratos</w:t>
      </w:r>
      <w:bookmarkEnd w:id="1612"/>
      <w:bookmarkEnd w:id="1613"/>
      <w:bookmarkEnd w:id="1614"/>
    </w:p>
    <w:p w14:paraId="5B431E0E" w14:textId="77777777" w:rsidR="00280D9D" w:rsidRPr="00696F22" w:rsidRDefault="00280D9D" w:rsidP="00280D9D">
      <w:pPr>
        <w:pStyle w:val="Seccin"/>
        <w:numPr>
          <w:ilvl w:val="1"/>
          <w:numId w:val="39"/>
        </w:numPr>
      </w:pPr>
      <w:bookmarkStart w:id="1615" w:name="_Toc436487883"/>
      <w:bookmarkStart w:id="1616" w:name="_Toc436433787"/>
      <w:bookmarkStart w:id="1617" w:name="_Toc450638606"/>
      <w:bookmarkStart w:id="1618" w:name="_Toc454100266"/>
      <w:bookmarkStart w:id="1619" w:name="_Toc450824894"/>
      <w:r w:rsidRPr="00696F22">
        <w:t>Fallo</w:t>
      </w:r>
      <w:bookmarkEnd w:id="1615"/>
      <w:bookmarkEnd w:id="1616"/>
      <w:r w:rsidRPr="00696F22">
        <w:t xml:space="preserve"> de la Subasta</w:t>
      </w:r>
      <w:bookmarkEnd w:id="1617"/>
      <w:bookmarkEnd w:id="1618"/>
      <w:bookmarkEnd w:id="1619"/>
    </w:p>
    <w:p w14:paraId="38E4E583" w14:textId="77777777" w:rsidR="00280D9D" w:rsidRPr="00696F22" w:rsidRDefault="00280D9D" w:rsidP="00A9183E">
      <w:pPr>
        <w:pStyle w:val="Numeral"/>
        <w:numPr>
          <w:ilvl w:val="2"/>
          <w:numId w:val="4"/>
        </w:numPr>
      </w:pPr>
      <w:r w:rsidRPr="00696F22">
        <w:t>Una vez que el CENACE haya evaluado las Ofertas de Venta y determinado las que serán ganadoras, emitirá el Fallo correspondiente en el que se dará a conocer las Ofertas de Venta ganadoras, se asignarán los Contratos resultantes y se harán públicos los resultados del modelo de optimización utilizado en el proceso de selección.</w:t>
      </w:r>
    </w:p>
    <w:p w14:paraId="4045B80B" w14:textId="77777777" w:rsidR="00280D9D" w:rsidRPr="00696F22" w:rsidRDefault="00280D9D" w:rsidP="00A9183E">
      <w:pPr>
        <w:pStyle w:val="Numeral"/>
        <w:numPr>
          <w:ilvl w:val="2"/>
          <w:numId w:val="4"/>
        </w:numPr>
      </w:pPr>
      <w:r w:rsidRPr="00696F22">
        <w:t>El Fallo contendrá al menos la información siguiente:</w:t>
      </w:r>
    </w:p>
    <w:p w14:paraId="4DB25596" w14:textId="77777777" w:rsidR="00280D9D" w:rsidRDefault="00280D9D" w:rsidP="00FD25BE">
      <w:pPr>
        <w:pStyle w:val="Inciso"/>
        <w:numPr>
          <w:ilvl w:val="3"/>
          <w:numId w:val="4"/>
        </w:numPr>
      </w:pPr>
      <w:r w:rsidRPr="00696F22">
        <w:t xml:space="preserve">La relación de Ofertas de Venta declaradas como ganadoras </w:t>
      </w:r>
      <w:r w:rsidR="00724D4F" w:rsidRPr="00D607CE">
        <w:t xml:space="preserve">y el </w:t>
      </w:r>
      <w:r w:rsidR="006843F1" w:rsidRPr="00D607CE">
        <w:t xml:space="preserve">detalle </w:t>
      </w:r>
      <w:r w:rsidRPr="00696F22">
        <w:t>de las mismas incluyendo la identificación del Licitante.</w:t>
      </w:r>
    </w:p>
    <w:p w14:paraId="4D8A424B" w14:textId="77777777" w:rsidR="003512D5" w:rsidRPr="00696F22" w:rsidRDefault="003512D5" w:rsidP="003512D5">
      <w:pPr>
        <w:pStyle w:val="Inciso"/>
        <w:numPr>
          <w:ilvl w:val="3"/>
          <w:numId w:val="4"/>
        </w:numPr>
        <w:rPr>
          <w:ins w:id="1620" w:author="Autor"/>
        </w:rPr>
      </w:pPr>
      <w:ins w:id="1621" w:author="Autor">
        <w:r w:rsidRPr="00696F22">
          <w:t>La relación de Ofertas de Venta</w:t>
        </w:r>
        <w:r>
          <w:t xml:space="preserve"> que no fueron</w:t>
        </w:r>
        <w:r w:rsidRPr="00696F22">
          <w:t xml:space="preserve"> declaradas como ganadoras </w:t>
        </w:r>
        <w:r w:rsidRPr="00D607CE">
          <w:t xml:space="preserve">y el detalle </w:t>
        </w:r>
        <w:r w:rsidRPr="00696F22">
          <w:t>de las mismas</w:t>
        </w:r>
        <w:r w:rsidR="00C64919">
          <w:t>,</w:t>
        </w:r>
        <w:r w:rsidRPr="00696F22">
          <w:t xml:space="preserve"> incluyendo la identificación del Licitante.</w:t>
        </w:r>
      </w:ins>
    </w:p>
    <w:p w14:paraId="39B8BCB3" w14:textId="77777777" w:rsidR="00280D9D" w:rsidRPr="00696F22" w:rsidRDefault="00280D9D" w:rsidP="00A9183E">
      <w:pPr>
        <w:pStyle w:val="Inciso"/>
        <w:numPr>
          <w:ilvl w:val="3"/>
          <w:numId w:val="4"/>
          <w:numberingChange w:id="1622" w:author="Autor" w:original="(%4:2:4:)"/>
        </w:numPr>
      </w:pPr>
      <w:r w:rsidRPr="00696F22">
        <w:t>La relación de Ofertas de Venta que obtuvieron Dictamen No Favorable o que hayan sido desechadas.</w:t>
      </w:r>
    </w:p>
    <w:p w14:paraId="7F2BE156" w14:textId="77777777" w:rsidR="00280D9D" w:rsidRPr="00696F22" w:rsidRDefault="00280D9D" w:rsidP="00FD25BE">
      <w:pPr>
        <w:pStyle w:val="Inciso"/>
        <w:numPr>
          <w:ilvl w:val="3"/>
          <w:numId w:val="4"/>
          <w:numberingChange w:id="1623" w:author="Autor" w:original="(%4:3:4:)"/>
        </w:numPr>
      </w:pPr>
      <w:r w:rsidRPr="00696F22">
        <w:t>Fecha límite para la presentación de Garantías de Cumplimiento.</w:t>
      </w:r>
    </w:p>
    <w:p w14:paraId="517096EE" w14:textId="77777777" w:rsidR="00280D9D" w:rsidRPr="00696F22" w:rsidRDefault="00280D9D" w:rsidP="00FD25BE">
      <w:pPr>
        <w:pStyle w:val="Inciso"/>
        <w:numPr>
          <w:ilvl w:val="3"/>
          <w:numId w:val="4"/>
          <w:numberingChange w:id="1624" w:author="Autor" w:original="(%4:4:4:)"/>
        </w:numPr>
      </w:pPr>
      <w:r w:rsidRPr="00696F22">
        <w:t>Fecha límite para la presentación de Garantías Financiera</w:t>
      </w:r>
      <w:r w:rsidR="00A9183E">
        <w:t>s</w:t>
      </w:r>
      <w:r w:rsidRPr="00696F22">
        <w:t xml:space="preserve"> para los Licitantes que se encuentren obligados a ello.</w:t>
      </w:r>
    </w:p>
    <w:p w14:paraId="675AF782" w14:textId="77777777" w:rsidR="00DB7580" w:rsidRDefault="00CD677D" w:rsidP="00FC60C3">
      <w:pPr>
        <w:pStyle w:val="Inciso"/>
        <w:numPr>
          <w:ilvl w:val="3"/>
          <w:numId w:val="4"/>
          <w:numberingChange w:id="1625" w:author="Autor" w:original="(%4:5:4:)"/>
        </w:numPr>
      </w:pPr>
      <w:r w:rsidRPr="00D607CE">
        <w:t>Fecha, lugar y hora para la firma de</w:t>
      </w:r>
      <w:r w:rsidR="00DB7580">
        <w:t xml:space="preserve"> </w:t>
      </w:r>
      <w:r w:rsidRPr="00D607CE">
        <w:t>l</w:t>
      </w:r>
      <w:r w:rsidR="00DB7580">
        <w:t>os</w:t>
      </w:r>
      <w:r w:rsidRPr="00D607CE">
        <w:t xml:space="preserve"> Contrato</w:t>
      </w:r>
      <w:r w:rsidR="00DB7580">
        <w:t>s.</w:t>
      </w:r>
    </w:p>
    <w:p w14:paraId="27D62845" w14:textId="77777777" w:rsidR="00280D9D" w:rsidRPr="00696F22" w:rsidRDefault="00280D9D" w:rsidP="00A9183E">
      <w:pPr>
        <w:pStyle w:val="Inciso"/>
        <w:numPr>
          <w:numberingChange w:id="1626" w:author="Autor" w:original="(%4:6:4:)"/>
        </w:numPr>
      </w:pPr>
      <w:r w:rsidRPr="00696F22">
        <w:t>La fecha de emisión del Fallo.</w:t>
      </w:r>
    </w:p>
    <w:p w14:paraId="5DD3A413" w14:textId="77777777" w:rsidR="00280D9D" w:rsidRPr="00696F22" w:rsidRDefault="00280D9D" w:rsidP="00A9183E">
      <w:pPr>
        <w:pStyle w:val="Inciso"/>
        <w:numPr>
          <w:numberingChange w:id="1627" w:author="Autor" w:original="(%4:7:4:)"/>
        </w:numPr>
      </w:pPr>
      <w:r w:rsidRPr="00696F22">
        <w:t>Los datos de identificación de la unidad administrativa emisora del Fallo.</w:t>
      </w:r>
    </w:p>
    <w:p w14:paraId="1B4A51E9" w14:textId="77777777" w:rsidR="00280D9D" w:rsidRPr="00696F22" w:rsidRDefault="00280D9D" w:rsidP="00A9183E">
      <w:pPr>
        <w:pStyle w:val="Inciso"/>
        <w:numPr>
          <w:numberingChange w:id="1628" w:author="Autor" w:original="(%4:8:4:)"/>
        </w:numPr>
      </w:pPr>
      <w:r w:rsidRPr="00696F22">
        <w:t xml:space="preserve">Medios de impugnación aplicables al Fallo </w:t>
      </w:r>
    </w:p>
    <w:p w14:paraId="0D35056E" w14:textId="77777777" w:rsidR="00280D9D" w:rsidRPr="00696F22" w:rsidRDefault="00280D9D" w:rsidP="00A9183E">
      <w:pPr>
        <w:pStyle w:val="Inciso"/>
        <w:numPr>
          <w:numberingChange w:id="1629" w:author="Autor" w:original="(%4:9:4:)"/>
        </w:numPr>
      </w:pPr>
      <w:r w:rsidRPr="00696F22">
        <w:t>Nombre y cargo de los responsables de la evaluación de las Ofertas de Venta.</w:t>
      </w:r>
    </w:p>
    <w:p w14:paraId="461DFFC3" w14:textId="77777777" w:rsidR="00280D9D" w:rsidRPr="00696F22" w:rsidRDefault="00280D9D" w:rsidP="00A9183E">
      <w:pPr>
        <w:pStyle w:val="Numeral"/>
      </w:pPr>
      <w:r w:rsidRPr="00696F22">
        <w:t>En el Fallo no se deberá incluir información reservada o confidencial, en los términos de las disposiciones aplicables.</w:t>
      </w:r>
    </w:p>
    <w:p w14:paraId="07E9BB87" w14:textId="77777777" w:rsidR="00280D9D" w:rsidRPr="00696F22" w:rsidRDefault="00280D9D" w:rsidP="00A9183E">
      <w:pPr>
        <w:pStyle w:val="Numeral"/>
      </w:pPr>
      <w:r w:rsidRPr="00696F22">
        <w:t>El día hábil siguiente a que se emita el Fallo de la Subasta, el CENACE publicará en el Sitio un extracto de dicho Fallo, que contendrá al menos la siguiente información:</w:t>
      </w:r>
    </w:p>
    <w:p w14:paraId="2CCBDBCC" w14:textId="77777777" w:rsidR="00280D9D" w:rsidRPr="00696F22" w:rsidRDefault="00280D9D" w:rsidP="00A9183E">
      <w:pPr>
        <w:pStyle w:val="Inciso"/>
      </w:pPr>
      <w:r w:rsidRPr="00696F22">
        <w:t>La identificación de las Ofertas de Venta declaradas ganadoras y de los Licitantes asignatarios de los Contratos.</w:t>
      </w:r>
    </w:p>
    <w:p w14:paraId="23BBEBF7" w14:textId="77777777" w:rsidR="00280D9D" w:rsidRPr="00696F22" w:rsidRDefault="00280D9D" w:rsidP="00A9183E">
      <w:pPr>
        <w:pStyle w:val="Inciso"/>
      </w:pPr>
      <w:r w:rsidRPr="00696F22">
        <w:lastRenderedPageBreak/>
        <w:t>La cantidad de Productos incluidos en cada Oferta de Venta declarada ganadora, especificando las Zonas de Generación y las Zonas de Potencia a las que correspondan.</w:t>
      </w:r>
    </w:p>
    <w:p w14:paraId="7B5827D0" w14:textId="77777777" w:rsidR="00280D9D" w:rsidRPr="00696F22" w:rsidRDefault="00280D9D" w:rsidP="00A9183E">
      <w:pPr>
        <w:pStyle w:val="Inciso"/>
      </w:pPr>
      <w:r w:rsidRPr="00696F22">
        <w:t xml:space="preserve">La Fecha de Operación Comercial Ofertada de cada Oferta de Venta declarada ganadora. </w:t>
      </w:r>
    </w:p>
    <w:p w14:paraId="7FFC4288" w14:textId="77777777" w:rsidR="00280D9D" w:rsidRPr="00696F22" w:rsidRDefault="00280D9D" w:rsidP="00A9183E">
      <w:pPr>
        <w:pStyle w:val="Inciso"/>
      </w:pPr>
      <w:r w:rsidRPr="00696F22">
        <w:t xml:space="preserve">Los precios ofertados en cada Oferta de Venta declarada ganadora. </w:t>
      </w:r>
    </w:p>
    <w:p w14:paraId="0B9151DF" w14:textId="77777777" w:rsidR="00280D9D" w:rsidRPr="00696F22" w:rsidRDefault="00280D9D" w:rsidP="00A9183E">
      <w:pPr>
        <w:pStyle w:val="Inciso"/>
      </w:pPr>
      <w:r w:rsidRPr="00696F22">
        <w:t>Los archivos utilizados para llevar a cabo la optimización.</w:t>
      </w:r>
    </w:p>
    <w:p w14:paraId="60FE923B" w14:textId="77777777" w:rsidR="00280D9D" w:rsidRPr="00696F22" w:rsidRDefault="00280D9D" w:rsidP="00A9183E">
      <w:pPr>
        <w:pStyle w:val="Inciso"/>
      </w:pPr>
      <w:r w:rsidRPr="00696F22">
        <w:t xml:space="preserve">En su caso, las Ofertas de Venta y los precios recibidos en cada iteración. </w:t>
      </w:r>
    </w:p>
    <w:p w14:paraId="213CC072" w14:textId="27634979" w:rsidR="00280D9D" w:rsidRPr="00696F22" w:rsidRDefault="00280D9D" w:rsidP="00A9183E">
      <w:pPr>
        <w:pStyle w:val="Numeral"/>
        <w:numPr>
          <w:ilvl w:val="2"/>
          <w:numId w:val="4"/>
        </w:numPr>
      </w:pPr>
      <w:del w:id="1630" w:author="Autor">
        <w:r w:rsidRPr="00696F22">
          <w:delText>Dentro</w:delText>
        </w:r>
      </w:del>
      <w:ins w:id="1631" w:author="Autor">
        <w:r w:rsidR="003616F6">
          <w:t>A partir</w:t>
        </w:r>
      </w:ins>
      <w:r w:rsidR="003616F6" w:rsidRPr="00282331">
        <w:t xml:space="preserve"> de los</w:t>
      </w:r>
      <w:ins w:id="1632" w:author="Autor">
        <w:r w:rsidR="003616F6" w:rsidRPr="00282331">
          <w:t xml:space="preserve"> </w:t>
        </w:r>
        <w:r w:rsidR="003616F6" w:rsidRPr="00D607CE">
          <w:t>dos</w:t>
        </w:r>
        <w:r w:rsidR="003616F6" w:rsidRPr="006D2CF5">
          <w:t xml:space="preserve"> días hábiles y hasta</w:t>
        </w:r>
      </w:ins>
      <w:r w:rsidR="003616F6" w:rsidRPr="006D2CF5">
        <w:t xml:space="preserve"> </w:t>
      </w:r>
      <w:r w:rsidR="003616F6">
        <w:t>cinco</w:t>
      </w:r>
      <w:r w:rsidR="003616F6" w:rsidRPr="00282331">
        <w:t xml:space="preserve"> días hábiles siguientes a la </w:t>
      </w:r>
      <w:r w:rsidR="003616F6" w:rsidRPr="00696F22">
        <w:t>emisión del Fallo</w:t>
      </w:r>
      <w:r w:rsidR="003616F6" w:rsidRPr="00282331">
        <w:t xml:space="preserve"> de </w:t>
      </w:r>
      <w:r w:rsidR="003616F6">
        <w:t xml:space="preserve">la </w:t>
      </w:r>
      <w:r w:rsidR="003616F6" w:rsidRPr="00282331">
        <w:t xml:space="preserve">Subasta, </w:t>
      </w:r>
      <w:r w:rsidR="003616F6">
        <w:t xml:space="preserve">el CENACE devolverá </w:t>
      </w:r>
      <w:del w:id="1633" w:author="Autor">
        <w:r w:rsidRPr="00696F22">
          <w:delText>la Garantía</w:delText>
        </w:r>
      </w:del>
      <w:ins w:id="1634" w:author="Autor">
        <w:r w:rsidR="003616F6">
          <w:t>las Garantías</w:t>
        </w:r>
      </w:ins>
      <w:r w:rsidR="003616F6">
        <w:t xml:space="preserve"> de Seriedad </w:t>
      </w:r>
      <w:r w:rsidR="003616F6" w:rsidRPr="00696F22">
        <w:t>a los Licitantes cuyas Ofertas de Venta no hayan sido declaradas ganadoras</w:t>
      </w:r>
      <w:r w:rsidR="003616F6">
        <w:t>.</w:t>
      </w:r>
      <w:del w:id="1635" w:author="Autor">
        <w:r w:rsidRPr="00696F22">
          <w:delText xml:space="preserve"> </w:delText>
        </w:r>
      </w:del>
    </w:p>
    <w:p w14:paraId="32AF952E" w14:textId="77777777" w:rsidR="00280D9D" w:rsidRPr="00696F22" w:rsidRDefault="00280D9D" w:rsidP="00A9183E">
      <w:pPr>
        <w:pStyle w:val="Numeral"/>
        <w:numPr>
          <w:ilvl w:val="2"/>
          <w:numId w:val="4"/>
        </w:numPr>
      </w:pPr>
      <w:r w:rsidRPr="00696F22">
        <w:t>A solicitud por escrito de un Licitante que no haya resultado ganador, el CENACE eliminará, dentro de los cinco días hábiles siguientes a la recepción de dicha solicitud, cualquier documentación electrónica que tenga bajo su custodia.</w:t>
      </w:r>
    </w:p>
    <w:p w14:paraId="14FACF4B" w14:textId="77777777" w:rsidR="00280D9D" w:rsidRPr="00696F22" w:rsidRDefault="00280D9D" w:rsidP="00A9183E">
      <w:pPr>
        <w:pStyle w:val="Numeral"/>
        <w:numPr>
          <w:ilvl w:val="2"/>
          <w:numId w:val="4"/>
        </w:numPr>
      </w:pPr>
      <w:r w:rsidRPr="00696F22">
        <w:t>Dentro de los cinco días hábiles siguientes a la emisión del Fallo de la Subasta, el CENACE notificará por escrito, a cada Licitante que haya resultado asignatario, las Ofertas de Venta que fueron declaradas ganadoras en la Subasta, incluyendo los siguientes parámetros:</w:t>
      </w:r>
    </w:p>
    <w:p w14:paraId="74EF31F5" w14:textId="77777777" w:rsidR="00280D9D" w:rsidRPr="00696F22" w:rsidRDefault="00280D9D" w:rsidP="00A9183E">
      <w:pPr>
        <w:pStyle w:val="Inciso"/>
        <w:numPr>
          <w:ilvl w:val="3"/>
          <w:numId w:val="4"/>
        </w:numPr>
      </w:pPr>
      <w:r w:rsidRPr="00696F22">
        <w:t>La identificación de las Centrales Eléctricas comprometidas para el cumplimiento del Contrato, y en su caso los porcentajes respectivos de cada una de ellas.</w:t>
      </w:r>
    </w:p>
    <w:p w14:paraId="175C694F" w14:textId="77777777" w:rsidR="00280D9D" w:rsidRPr="00696F22" w:rsidRDefault="00280D9D" w:rsidP="00A9183E">
      <w:pPr>
        <w:pStyle w:val="Inciso"/>
        <w:numPr>
          <w:ilvl w:val="3"/>
          <w:numId w:val="4"/>
        </w:numPr>
      </w:pPr>
      <w:r w:rsidRPr="00696F22">
        <w:t>Las Zonas de Generación y la Zona de Potencia en las que se ubican las Centrales Eléctricas.</w:t>
      </w:r>
    </w:p>
    <w:p w14:paraId="4F40C55A" w14:textId="77777777" w:rsidR="00280D9D" w:rsidRPr="00696F22" w:rsidRDefault="00280D9D" w:rsidP="00A9183E">
      <w:pPr>
        <w:pStyle w:val="Inciso"/>
        <w:numPr>
          <w:ilvl w:val="3"/>
          <w:numId w:val="4"/>
        </w:numPr>
      </w:pPr>
      <w:r w:rsidRPr="00696F22">
        <w:t>La Fecha de Operación Comercial Ofertada.</w:t>
      </w:r>
    </w:p>
    <w:p w14:paraId="02DFFCBE" w14:textId="77777777" w:rsidR="00280D9D" w:rsidRPr="00696F22" w:rsidRDefault="00280D9D" w:rsidP="00A9183E">
      <w:pPr>
        <w:pStyle w:val="Inciso"/>
        <w:numPr>
          <w:ilvl w:val="3"/>
          <w:numId w:val="4"/>
        </w:numPr>
      </w:pPr>
      <w:r w:rsidRPr="00696F22">
        <w:t>Las cantidades de Productos comprados de cada uno de los Licitantes ganadores.</w:t>
      </w:r>
    </w:p>
    <w:p w14:paraId="65EFBFD7" w14:textId="77777777" w:rsidR="00280D9D" w:rsidRPr="00696F22" w:rsidRDefault="00280D9D" w:rsidP="00A9183E">
      <w:pPr>
        <w:pStyle w:val="Inciso"/>
        <w:numPr>
          <w:ilvl w:val="3"/>
          <w:numId w:val="4"/>
        </w:numPr>
      </w:pPr>
      <w:r w:rsidRPr="00696F22">
        <w:t>Los precios.</w:t>
      </w:r>
    </w:p>
    <w:p w14:paraId="399F8B80" w14:textId="77777777" w:rsidR="00280D9D" w:rsidRPr="00696F22" w:rsidRDefault="00280D9D" w:rsidP="00A9183E">
      <w:pPr>
        <w:pStyle w:val="Inciso"/>
        <w:numPr>
          <w:ilvl w:val="3"/>
          <w:numId w:val="4"/>
        </w:numPr>
      </w:pPr>
      <w:r w:rsidRPr="00696F22">
        <w:t>La elección de usar indexación al Dólar o al Peso.</w:t>
      </w:r>
    </w:p>
    <w:p w14:paraId="38B789AA" w14:textId="77777777" w:rsidR="00280D9D" w:rsidRPr="00696F22" w:rsidRDefault="00280D9D" w:rsidP="008466BF">
      <w:pPr>
        <w:pStyle w:val="Numeral"/>
      </w:pPr>
      <w:r w:rsidRPr="00696F22">
        <w:t xml:space="preserve">El Fallo a favor de una Oferta de Venta no confiere derechos preferenciales en el proceso de interconexión ni confiere derechos de prelación, ni </w:t>
      </w:r>
      <w:r w:rsidR="00ED0CE7" w:rsidRPr="00696F22">
        <w:t>exime</w:t>
      </w:r>
      <w:r w:rsidRPr="00696F22">
        <w:t xml:space="preserve"> a los titulares de las Centrales Eléctricas del cumpli</w:t>
      </w:r>
      <w:r w:rsidR="00ED0CE7" w:rsidRPr="00696F22">
        <w:t>miento de</w:t>
      </w:r>
      <w:r w:rsidR="00FD465A" w:rsidRPr="00696F22">
        <w:t xml:space="preserve">l </w:t>
      </w:r>
      <w:r w:rsidR="00ED0CE7" w:rsidRPr="00696F22">
        <w:t xml:space="preserve">Código de Red, </w:t>
      </w:r>
      <w:r w:rsidRPr="00696F22">
        <w:t>al momento de solicitar la interconexión y con las actualizaciones que le sean aplicables, así como con las demás disposiciones aplicables.</w:t>
      </w:r>
    </w:p>
    <w:p w14:paraId="74290244" w14:textId="77777777" w:rsidR="00280D9D" w:rsidRPr="00696F22" w:rsidRDefault="00280D9D" w:rsidP="00A9183E">
      <w:pPr>
        <w:pStyle w:val="Numeral"/>
        <w:numPr>
          <w:ilvl w:val="2"/>
          <w:numId w:val="4"/>
        </w:numPr>
      </w:pPr>
      <w:r w:rsidRPr="00696F22">
        <w:t>Cuando se advierta en el Fallo la existencia de un error aritmético, mecanográfico o de cualquier otra naturaleza, que no afecte el resultado de la evaluación, dentro de los cinco días hábiles siguientes a su notificación y siempre que no se hayan firmado los Contratos respectivos, el CENACE procederá a su corrección, aclaración o rectificación del mismo, mediante el acta administrativa correspondiente, en la que se harán constar los motivos que originaron la enmienda y las razones que la sustentan. Este hecho se notificará a los Licitantes que hubieran participado en la Subasta, y se remitirá copia del acta al Órgano Interno de Control dentro de los cinco días hábiles posteriores a la fecha de su firma.</w:t>
      </w:r>
    </w:p>
    <w:p w14:paraId="6448DDCB" w14:textId="77777777" w:rsidR="00280D9D" w:rsidRPr="00696F22" w:rsidRDefault="00280D9D" w:rsidP="00A9183E">
      <w:pPr>
        <w:pStyle w:val="Seccin"/>
        <w:numPr>
          <w:ilvl w:val="1"/>
          <w:numId w:val="4"/>
        </w:numPr>
      </w:pPr>
      <w:bookmarkStart w:id="1636" w:name="_Toc436487884"/>
      <w:bookmarkStart w:id="1637" w:name="_Toc436433788"/>
      <w:bookmarkStart w:id="1638" w:name="_Toc450052203"/>
      <w:bookmarkStart w:id="1639" w:name="_Toc312964173"/>
      <w:bookmarkStart w:id="1640" w:name="_Toc450201446"/>
      <w:bookmarkStart w:id="1641" w:name="_Toc450638607"/>
      <w:bookmarkStart w:id="1642" w:name="_Toc454100267"/>
      <w:bookmarkStart w:id="1643" w:name="_Toc450824895"/>
      <w:r w:rsidRPr="00696F22">
        <w:lastRenderedPageBreak/>
        <w:t>Asignación</w:t>
      </w:r>
      <w:bookmarkEnd w:id="1636"/>
      <w:bookmarkEnd w:id="1637"/>
      <w:bookmarkEnd w:id="1638"/>
      <w:bookmarkEnd w:id="1639"/>
      <w:bookmarkEnd w:id="1640"/>
      <w:r w:rsidRPr="00696F22">
        <w:t xml:space="preserve"> de Contratos</w:t>
      </w:r>
      <w:bookmarkEnd w:id="1641"/>
      <w:bookmarkEnd w:id="1642"/>
      <w:bookmarkEnd w:id="1643"/>
    </w:p>
    <w:p w14:paraId="5A718E95" w14:textId="77777777" w:rsidR="00280D9D" w:rsidRPr="00696F22" w:rsidRDefault="00280D9D" w:rsidP="00A9183E">
      <w:pPr>
        <w:pStyle w:val="Numeral"/>
        <w:numPr>
          <w:ilvl w:val="2"/>
          <w:numId w:val="4"/>
        </w:numPr>
      </w:pPr>
      <w:r w:rsidRPr="00696F22">
        <w:t>El o los Contratos que resulten de la o las Ofertas de Venta declaradas ganadoras se asignarán a los Licitantes que hayan presentado tales Ofertas de Venta.</w:t>
      </w:r>
    </w:p>
    <w:p w14:paraId="5177E22A" w14:textId="77777777" w:rsidR="00280D9D" w:rsidRPr="00696F22" w:rsidRDefault="00280D9D" w:rsidP="00A9183E">
      <w:pPr>
        <w:pStyle w:val="Numeral"/>
        <w:numPr>
          <w:ilvl w:val="2"/>
          <w:numId w:val="4"/>
        </w:numPr>
      </w:pPr>
      <w:r w:rsidRPr="00696F22">
        <w:t>La asignación de Contratos entre Licitantes y Comprador Potencial se realizará después del Fallo de la Subasta, de manera directa.</w:t>
      </w:r>
    </w:p>
    <w:p w14:paraId="7F2C3EA5" w14:textId="77777777" w:rsidR="00280D9D" w:rsidRPr="00696F22" w:rsidRDefault="00280D9D" w:rsidP="00A9183E">
      <w:pPr>
        <w:pStyle w:val="Seccin"/>
        <w:numPr>
          <w:ilvl w:val="1"/>
          <w:numId w:val="4"/>
        </w:numPr>
      </w:pPr>
      <w:bookmarkStart w:id="1644" w:name="_Toc450638608"/>
      <w:bookmarkStart w:id="1645" w:name="_Toc454100268"/>
      <w:r w:rsidRPr="00696F22">
        <w:t>Modelo de Contrato</w:t>
      </w:r>
      <w:bookmarkEnd w:id="1644"/>
      <w:bookmarkEnd w:id="1645"/>
    </w:p>
    <w:p w14:paraId="5F6C3487" w14:textId="77777777" w:rsidR="00280D9D" w:rsidRPr="00696F22" w:rsidRDefault="00280D9D" w:rsidP="00A9183E">
      <w:pPr>
        <w:pStyle w:val="Numeral"/>
        <w:numPr>
          <w:ilvl w:val="2"/>
          <w:numId w:val="4"/>
        </w:numPr>
      </w:pPr>
      <w:r w:rsidRPr="00696F22">
        <w:t xml:space="preserve">Los Contratos asignados en la Subasta serán elaborados por el CENACE utilizando el modelo de Contrato que forma parte de las Bases de Licitación como </w:t>
      </w:r>
      <w:r w:rsidRPr="00696F22">
        <w:rPr>
          <w:b/>
        </w:rPr>
        <w:t>Anexo VII</w:t>
      </w:r>
      <w:r w:rsidRPr="00696F22">
        <w:t xml:space="preserve"> y con base en la información del Fallo de la Subasta, las Ofertas de Compra y las Ofertas de Venta correspondientes.</w:t>
      </w:r>
    </w:p>
    <w:p w14:paraId="55281128" w14:textId="089E0ADF" w:rsidR="00280D9D" w:rsidRPr="00696F22" w:rsidRDefault="00280D9D" w:rsidP="008A63CE">
      <w:pPr>
        <w:pStyle w:val="Numeral"/>
      </w:pPr>
      <w:del w:id="1646" w:author="Autor">
        <w:r w:rsidRPr="00696F22">
          <w:delText>El</w:delText>
        </w:r>
      </w:del>
      <w:ins w:id="1647" w:author="Autor">
        <w:r w:rsidR="00BC5ED8" w:rsidRPr="00BC5ED8">
          <w:t>La versión final del</w:t>
        </w:r>
      </w:ins>
      <w:r w:rsidR="00BC5ED8" w:rsidRPr="00BC5ED8">
        <w:t xml:space="preserve"> </w:t>
      </w:r>
      <w:r w:rsidR="00BC5ED8" w:rsidRPr="00BC5ED8">
        <w:rPr>
          <w:b/>
        </w:rPr>
        <w:t>Anexo VII</w:t>
      </w:r>
      <w:del w:id="1648" w:author="Autor">
        <w:r w:rsidR="00A9183E">
          <w:rPr>
            <w:b/>
          </w:rPr>
          <w:delText xml:space="preserve"> </w:delText>
        </w:r>
        <w:r w:rsidRPr="00696F22">
          <w:delText>a</w:delText>
        </w:r>
      </w:del>
      <w:ins w:id="1649" w:author="Autor">
        <w:r w:rsidR="009A54AF">
          <w:rPr>
            <w:b/>
          </w:rPr>
          <w:t>,</w:t>
        </w:r>
      </w:ins>
      <w:r w:rsidR="009A54AF" w:rsidRPr="008A63CE">
        <w:rPr>
          <w:b/>
          <w:rPrChange w:id="1650" w:author="Autor">
            <w:rPr/>
          </w:rPrChange>
        </w:rPr>
        <w:t xml:space="preserve"> </w:t>
      </w:r>
      <w:r w:rsidR="009A54AF" w:rsidRPr="00E76948">
        <w:t>que</w:t>
      </w:r>
      <w:r w:rsidR="00BC5ED8" w:rsidRPr="00BC5ED8">
        <w:t xml:space="preserve"> </w:t>
      </w:r>
      <w:del w:id="1651" w:author="Autor">
        <w:r w:rsidRPr="00696F22">
          <w:delText xml:space="preserve">alude el numeral anterior </w:delText>
        </w:r>
      </w:del>
      <w:r w:rsidR="009A54AF" w:rsidRPr="00BC5ED8">
        <w:t xml:space="preserve">será </w:t>
      </w:r>
      <w:del w:id="1652" w:author="Autor">
        <w:r w:rsidRPr="00696F22">
          <w:delText>el que corresponda</w:delText>
        </w:r>
      </w:del>
      <w:ins w:id="1653" w:author="Autor">
        <w:r w:rsidR="009A54AF" w:rsidRPr="00BC5ED8">
          <w:t>parte integral de las presentes Bases de Licitación</w:t>
        </w:r>
        <w:r w:rsidR="009A54AF">
          <w:t>,</w:t>
        </w:r>
        <w:r w:rsidR="009A54AF" w:rsidRPr="00BC5ED8">
          <w:t xml:space="preserve"> </w:t>
        </w:r>
        <w:r w:rsidR="00BC5ED8" w:rsidRPr="00BC5ED8">
          <w:t>se publicará con posterioridad</w:t>
        </w:r>
      </w:ins>
      <w:r w:rsidR="00BC5ED8" w:rsidRPr="00BC5ED8">
        <w:t xml:space="preserve"> a la publicación de la versión final de </w:t>
      </w:r>
      <w:del w:id="1654" w:author="Autor">
        <w:r w:rsidRPr="00696F22">
          <w:delText>l</w:delText>
        </w:r>
      </w:del>
      <w:ins w:id="1655" w:author="Autor">
        <w:r w:rsidR="00BC5ED8" w:rsidRPr="00BC5ED8">
          <w:t>est</w:t>
        </w:r>
      </w:ins>
      <w:r w:rsidR="00BC5ED8" w:rsidRPr="00BC5ED8">
        <w:t>as Bases de Licitación</w:t>
      </w:r>
      <w:ins w:id="1656" w:author="Autor">
        <w:r w:rsidR="00BC5ED8" w:rsidRPr="00BC5ED8">
          <w:t>, a más tardar en la fecha señalada para ello en el Calendario</w:t>
        </w:r>
      </w:ins>
      <w:r w:rsidR="009A54AF">
        <w:t>.</w:t>
      </w:r>
    </w:p>
    <w:p w14:paraId="7D271DDE" w14:textId="281C3732" w:rsidR="00280D9D" w:rsidRPr="00696F22" w:rsidRDefault="00280D9D" w:rsidP="00FD25BE">
      <w:pPr>
        <w:pStyle w:val="Seccin"/>
        <w:numPr>
          <w:ilvl w:val="1"/>
          <w:numId w:val="4"/>
        </w:numPr>
      </w:pPr>
      <w:bookmarkStart w:id="1657" w:name="_Toc436487887"/>
      <w:bookmarkStart w:id="1658" w:name="_Toc436433791"/>
      <w:bookmarkStart w:id="1659" w:name="_Toc450638609"/>
      <w:bookmarkStart w:id="1660" w:name="_Toc454100269"/>
      <w:bookmarkStart w:id="1661" w:name="_Toc450824897"/>
      <w:r w:rsidRPr="00696F22">
        <w:t>Garantía de Cumplimiento</w:t>
      </w:r>
      <w:bookmarkEnd w:id="1657"/>
      <w:bookmarkEnd w:id="1658"/>
      <w:bookmarkEnd w:id="1659"/>
      <w:r w:rsidRPr="00696F22">
        <w:t xml:space="preserve"> del Contrato</w:t>
      </w:r>
      <w:bookmarkEnd w:id="1660"/>
      <w:bookmarkEnd w:id="1661"/>
    </w:p>
    <w:p w14:paraId="60B1D4E4" w14:textId="77777777" w:rsidR="00280D9D" w:rsidRPr="00696F22" w:rsidRDefault="00280D9D" w:rsidP="00A9183E">
      <w:pPr>
        <w:pStyle w:val="Numeral"/>
        <w:numPr>
          <w:ilvl w:val="2"/>
          <w:numId w:val="4"/>
        </w:numPr>
      </w:pPr>
      <w:r w:rsidRPr="00696F22">
        <w:t>Para garantizar el cumplimiento de los Contratos, las partes deberán otorgar las Garantías de Cumplimiento correspondientes conforme a lo siguiente:</w:t>
      </w:r>
    </w:p>
    <w:p w14:paraId="214129CA" w14:textId="77777777" w:rsidR="00280D9D" w:rsidRPr="00696F22" w:rsidRDefault="00280D9D" w:rsidP="00A9183E">
      <w:pPr>
        <w:pStyle w:val="Inciso"/>
        <w:numPr>
          <w:ilvl w:val="3"/>
          <w:numId w:val="4"/>
        </w:numPr>
      </w:pPr>
      <w:r w:rsidRPr="00696F22">
        <w:t xml:space="preserve">La Garantía de Cumplimiento del Contrato a cargo del Comprador deberá ser otorgada de conformidad con lo previsto en la numeral 4.12 del Manual y en el propio Contrato; y, </w:t>
      </w:r>
    </w:p>
    <w:p w14:paraId="5BECE0A1" w14:textId="77777777" w:rsidR="00280D9D" w:rsidRPr="00696F22" w:rsidRDefault="00280D9D" w:rsidP="00A9183E">
      <w:pPr>
        <w:pStyle w:val="Inciso"/>
        <w:numPr>
          <w:ilvl w:val="3"/>
          <w:numId w:val="4"/>
        </w:numPr>
      </w:pPr>
      <w:r w:rsidRPr="00696F22">
        <w:t>La Garantía de Cumplimiento del Contrato a cargo del Vendedor deberá ser otorgada de conformidad con lo previsto en la numeral 4.8 del Manual y en el propio Contrato.</w:t>
      </w:r>
    </w:p>
    <w:p w14:paraId="29726DCF" w14:textId="77777777" w:rsidR="00280D9D" w:rsidRPr="00696F22" w:rsidRDefault="00280D9D" w:rsidP="00A9183E">
      <w:pPr>
        <w:pStyle w:val="Numeral"/>
        <w:numPr>
          <w:ilvl w:val="2"/>
          <w:numId w:val="4"/>
        </w:numPr>
      </w:pPr>
      <w:r w:rsidRPr="00696F22">
        <w:t>Al momento de suscribir el Contrato correspondiente, el Vendedor deberá entregar al Comprador la Garantía de Cumplimiento del Contrato a cargo del Vendedor, para que su Garantía de Seriedad pueda ser cancelada total o parcialmente, de conformidad con lo previsto en los numerales 5.5.11 a 5.5.14 de las Bases de Licitación.</w:t>
      </w:r>
    </w:p>
    <w:p w14:paraId="25EB7891" w14:textId="77777777" w:rsidR="00280D9D" w:rsidRPr="00696F22" w:rsidRDefault="00280D9D" w:rsidP="00A9183E">
      <w:pPr>
        <w:pStyle w:val="Seccin"/>
        <w:numPr>
          <w:ilvl w:val="1"/>
          <w:numId w:val="4"/>
        </w:numPr>
      </w:pPr>
      <w:bookmarkStart w:id="1662" w:name="_Toc436487888"/>
      <w:bookmarkStart w:id="1663" w:name="_Toc436433792"/>
      <w:bookmarkStart w:id="1664" w:name="_Toc450638610"/>
      <w:bookmarkStart w:id="1665" w:name="_Toc454100270"/>
      <w:bookmarkStart w:id="1666" w:name="_Toc450824898"/>
      <w:r w:rsidRPr="00696F22">
        <w:t>Cotejo de documentación y suscripción del Contrato</w:t>
      </w:r>
      <w:bookmarkEnd w:id="1662"/>
      <w:bookmarkEnd w:id="1663"/>
      <w:bookmarkEnd w:id="1664"/>
      <w:bookmarkEnd w:id="1665"/>
      <w:bookmarkEnd w:id="1666"/>
    </w:p>
    <w:p w14:paraId="557D0866" w14:textId="77777777" w:rsidR="00280D9D" w:rsidRPr="00696F22" w:rsidRDefault="00280D9D" w:rsidP="00A9183E">
      <w:pPr>
        <w:pStyle w:val="Numeral"/>
        <w:numPr>
          <w:ilvl w:val="2"/>
          <w:numId w:val="4"/>
        </w:numPr>
      </w:pPr>
      <w:r w:rsidRPr="00696F22">
        <w:t>Los Contratos asignados se suscribirán entre Vendedores y Compradores, a más tardar el día señalado en el Calendario de la Subasta y en el domicilio ubicado en Don Manuelito 32, Col. Olivar de los Padres, Delegación Álvaro Obregón, 01780, Ciudad de México</w:t>
      </w:r>
      <w:r w:rsidRPr="00696F22" w:rsidDel="007115F2">
        <w:t xml:space="preserve"> </w:t>
      </w:r>
      <w:r w:rsidRPr="00696F22">
        <w:t>, en un horario de 9:00 a 18:00 horas de lunes a viernes (previa cita).</w:t>
      </w:r>
    </w:p>
    <w:p w14:paraId="38B813F6" w14:textId="77777777" w:rsidR="00280D9D" w:rsidRPr="00696F22" w:rsidRDefault="00280D9D" w:rsidP="00A9183E">
      <w:pPr>
        <w:pStyle w:val="Numeral"/>
        <w:numPr>
          <w:ilvl w:val="2"/>
          <w:numId w:val="4"/>
        </w:numPr>
      </w:pPr>
      <w:r w:rsidRPr="00696F22">
        <w:t>Los Contratos asignados no serán objeto de negociación.</w:t>
      </w:r>
    </w:p>
    <w:p w14:paraId="08E29538" w14:textId="77777777" w:rsidR="00280D9D" w:rsidRPr="00696F22" w:rsidRDefault="00280D9D" w:rsidP="00A9183E">
      <w:pPr>
        <w:pStyle w:val="Numeral"/>
        <w:numPr>
          <w:ilvl w:val="2"/>
          <w:numId w:val="4"/>
        </w:numPr>
      </w:pPr>
      <w:r w:rsidRPr="00696F22">
        <w:lastRenderedPageBreak/>
        <w:t xml:space="preserve">El Licitante que resulte asignatario de un Contrato quedará obligado a suscribirlo con el carácter de Vendedor, ya sea directamente o a través de la Sociedad de Propósito Específico correspondiente, y a otorgar la Garantía de Cumplimiento </w:t>
      </w:r>
      <w:r w:rsidR="00E86932" w:rsidRPr="00696F22">
        <w:t xml:space="preserve">a que se refiere el numeral </w:t>
      </w:r>
      <w:r w:rsidRPr="00696F22">
        <w:t>7.4</w:t>
      </w:r>
      <w:r w:rsidR="00E86932" w:rsidRPr="00696F22">
        <w:t xml:space="preserve"> de las Bases de Licitación cuatro días hábiles antes de la cita mencionada en el numeral 7.5.1</w:t>
      </w:r>
      <w:r w:rsidR="009B30E1">
        <w:t xml:space="preserve"> de las Bases de Licitación</w:t>
      </w:r>
      <w:r w:rsidR="00E86932" w:rsidRPr="00696F22">
        <w:t>, en la que se llevará a cabo la suscripción del Contrato.</w:t>
      </w:r>
    </w:p>
    <w:p w14:paraId="77833871" w14:textId="77777777" w:rsidR="00280D9D" w:rsidRPr="00696F22" w:rsidRDefault="00280D9D" w:rsidP="00A9183E">
      <w:pPr>
        <w:pStyle w:val="Numeral"/>
        <w:numPr>
          <w:ilvl w:val="2"/>
          <w:numId w:val="4"/>
        </w:numPr>
      </w:pPr>
      <w:r w:rsidRPr="00696F22">
        <w:t xml:space="preserve">El Comprador Potencial quedará obligado a suscribir los Contratos que sean asignados en la Subasta con el carácter de Comprador en los términos señalados en el numeral 7.5.1 </w:t>
      </w:r>
      <w:r w:rsidR="009B30E1">
        <w:t>de las Bases de Licitación</w:t>
      </w:r>
      <w:r w:rsidR="009B30E1" w:rsidRPr="00696F22">
        <w:t xml:space="preserve"> </w:t>
      </w:r>
      <w:r w:rsidRPr="00696F22">
        <w:t>y dentro del plazo previsto para ello en el Calendario de la Subasta. La Garantía de Cumplimiento correspondiente deberá ser entregada en los términos previstos en el propio Contrato de acuerdo con lo previsto en el Manual y las Bases del Mercado Eléctrico.</w:t>
      </w:r>
    </w:p>
    <w:p w14:paraId="0019429D" w14:textId="77777777" w:rsidR="00280D9D" w:rsidRPr="00696F22" w:rsidRDefault="00280D9D" w:rsidP="00A9183E">
      <w:pPr>
        <w:pStyle w:val="Numeral"/>
        <w:numPr>
          <w:ilvl w:val="2"/>
          <w:numId w:val="4"/>
        </w:numPr>
      </w:pPr>
      <w:r w:rsidRPr="00696F22">
        <w:t>Previo al acto de suscripción del Contrato, el CENACE procederá a realizar un cotejo de documentos, para lo cual las partes deberán presentarse con los documentos originales que respalden toda la información proporcionada durante el desarrollo de la Subasta.</w:t>
      </w:r>
    </w:p>
    <w:p w14:paraId="641D2260" w14:textId="77777777" w:rsidR="00280D9D" w:rsidRPr="00696F22" w:rsidRDefault="00280D9D" w:rsidP="00280D9D">
      <w:pPr>
        <w:pStyle w:val="Numeral"/>
        <w:numPr>
          <w:ilvl w:val="2"/>
          <w:numId w:val="4"/>
        </w:numPr>
        <w:tabs>
          <w:tab w:val="left" w:pos="851"/>
        </w:tabs>
        <w:spacing w:before="180" w:after="120"/>
      </w:pPr>
      <w:r w:rsidRPr="00696F22">
        <w:t xml:space="preserve">El Licitante que resulte ganador con un proyecto legado y </w:t>
      </w:r>
      <w:r w:rsidR="00A9183E">
        <w:t xml:space="preserve">con </w:t>
      </w:r>
      <w:r w:rsidRPr="00696F22">
        <w:t xml:space="preserve">solicitud de interconexión </w:t>
      </w:r>
      <w:r w:rsidR="00A9183E" w:rsidRPr="00696F22">
        <w:t>en proceso</w:t>
      </w:r>
      <w:r w:rsidR="00A9183E">
        <w:t>,</w:t>
      </w:r>
      <w:r w:rsidR="00A9183E" w:rsidRPr="00696F22">
        <w:t xml:space="preserve"> </w:t>
      </w:r>
      <w:r w:rsidRPr="00696F22">
        <w:t>deberá terminar los estudios correspondientes al amparo de la Ley</w:t>
      </w:r>
      <w:r w:rsidR="00A9183E">
        <w:t>,</w:t>
      </w:r>
      <w:r w:rsidRPr="00696F22">
        <w:t xml:space="preserve"> de conformidad con la normatividad aplicable. En caso de contar con un contrato de interconexión al amparo de la Ley del Servicio Público de Energía Eléctrica, el Licitante deberá realizar las gestiones necesarias para que dicho contrato de interconexión se modifique de conformidad con lo establecido en la Ley y la normatividad aplicable. </w:t>
      </w:r>
    </w:p>
    <w:p w14:paraId="4CBCB68F" w14:textId="77777777" w:rsidR="00280D9D" w:rsidRPr="00696F22" w:rsidRDefault="00280D9D" w:rsidP="00A9183E">
      <w:pPr>
        <w:pStyle w:val="Numeral"/>
        <w:numPr>
          <w:ilvl w:val="2"/>
          <w:numId w:val="4"/>
        </w:numPr>
      </w:pPr>
      <w:r w:rsidRPr="00696F22">
        <w:t>En caso de que el Licitante incumpla lo previsto en los numerales anteriores, el CENACE solicitará la ejecución de la Garantía de Seriedad en un plazo máximo de tres días hábiles contados a partir de la fecha de incumplimiento, y una vez ejecutada entregará los fondos al Comprador Potencial.</w:t>
      </w:r>
    </w:p>
    <w:p w14:paraId="7EB472D2" w14:textId="77777777" w:rsidR="00280D9D" w:rsidRPr="00696F22" w:rsidRDefault="00280D9D" w:rsidP="00A9183E">
      <w:pPr>
        <w:pStyle w:val="Numeral"/>
        <w:numPr>
          <w:ilvl w:val="2"/>
          <w:numId w:val="4"/>
        </w:numPr>
      </w:pPr>
      <w:r w:rsidRPr="00696F22">
        <w:t xml:space="preserve">Si el Comprador Potencial incurre en incumplimiento en términos del numeral 7.5.4 </w:t>
      </w:r>
      <w:r w:rsidR="009B30E1">
        <w:t>de las Bases de Licitación</w:t>
      </w:r>
      <w:r w:rsidRPr="00696F22">
        <w:t>, será sancionado en términos de la Ley.</w:t>
      </w:r>
      <w:bookmarkStart w:id="1667" w:name="_Toc435898988"/>
      <w:bookmarkStart w:id="1668" w:name="_Toc435899059"/>
      <w:bookmarkStart w:id="1669" w:name="_Toc435899130"/>
      <w:bookmarkStart w:id="1670" w:name="_Toc435900747"/>
      <w:bookmarkStart w:id="1671" w:name="_Toc436199713"/>
      <w:bookmarkStart w:id="1672" w:name="_Toc436201445"/>
      <w:bookmarkStart w:id="1673" w:name="_Toc436201517"/>
      <w:bookmarkStart w:id="1674" w:name="_Toc436207555"/>
      <w:bookmarkStart w:id="1675" w:name="_Toc436209166"/>
      <w:bookmarkStart w:id="1676" w:name="_Toc436223667"/>
      <w:bookmarkStart w:id="1677" w:name="_Toc436230386"/>
      <w:bookmarkStart w:id="1678" w:name="_Toc436230458"/>
      <w:bookmarkStart w:id="1679" w:name="_Toc436237539"/>
      <w:bookmarkStart w:id="1680" w:name="_Toc436237614"/>
      <w:bookmarkStart w:id="1681" w:name="_Toc436237687"/>
      <w:bookmarkStart w:id="1682" w:name="_Toc436257509"/>
      <w:bookmarkStart w:id="1683" w:name="_Toc436257575"/>
      <w:bookmarkStart w:id="1684" w:name="_Toc436264524"/>
      <w:bookmarkStart w:id="1685" w:name="_Toc436290603"/>
      <w:bookmarkStart w:id="1686" w:name="_Toc436290668"/>
      <w:bookmarkStart w:id="1687" w:name="_Toc436291005"/>
      <w:bookmarkStart w:id="1688" w:name="_Toc436291186"/>
      <w:bookmarkStart w:id="1689" w:name="_Toc436291249"/>
      <w:bookmarkStart w:id="1690" w:name="_Toc435898989"/>
      <w:bookmarkStart w:id="1691" w:name="_Toc435899060"/>
      <w:bookmarkStart w:id="1692" w:name="_Toc435899131"/>
      <w:bookmarkStart w:id="1693" w:name="_Toc435900748"/>
      <w:bookmarkStart w:id="1694" w:name="_Toc436199714"/>
      <w:bookmarkStart w:id="1695" w:name="_Toc436201446"/>
      <w:bookmarkStart w:id="1696" w:name="_Toc436201518"/>
      <w:bookmarkStart w:id="1697" w:name="_Toc436207556"/>
      <w:bookmarkStart w:id="1698" w:name="_Toc436209167"/>
      <w:bookmarkStart w:id="1699" w:name="_Toc436223668"/>
      <w:bookmarkStart w:id="1700" w:name="_Toc436230387"/>
      <w:bookmarkStart w:id="1701" w:name="_Toc436230459"/>
      <w:bookmarkStart w:id="1702" w:name="_Toc436237540"/>
      <w:bookmarkStart w:id="1703" w:name="_Toc436237615"/>
      <w:bookmarkStart w:id="1704" w:name="_Toc436237688"/>
      <w:bookmarkStart w:id="1705" w:name="_Toc436257510"/>
      <w:bookmarkStart w:id="1706" w:name="_Toc436257576"/>
      <w:bookmarkStart w:id="1707" w:name="_Toc436264525"/>
      <w:bookmarkStart w:id="1708" w:name="_Toc436290604"/>
      <w:bookmarkStart w:id="1709" w:name="_Toc436290669"/>
      <w:bookmarkStart w:id="1710" w:name="_Toc436291006"/>
      <w:bookmarkStart w:id="1711" w:name="_Toc436291187"/>
      <w:bookmarkStart w:id="1712" w:name="_Toc436291250"/>
      <w:bookmarkStart w:id="1713" w:name="_Toc435898990"/>
      <w:bookmarkStart w:id="1714" w:name="_Toc435899061"/>
      <w:bookmarkStart w:id="1715" w:name="_Toc435899132"/>
      <w:bookmarkStart w:id="1716" w:name="_Toc435900749"/>
      <w:bookmarkStart w:id="1717" w:name="_Toc436199715"/>
      <w:bookmarkStart w:id="1718" w:name="_Toc436201447"/>
      <w:bookmarkStart w:id="1719" w:name="_Toc436201519"/>
      <w:bookmarkStart w:id="1720" w:name="_Toc436207557"/>
      <w:bookmarkStart w:id="1721" w:name="_Toc436209168"/>
      <w:bookmarkStart w:id="1722" w:name="_Toc436223669"/>
      <w:bookmarkStart w:id="1723" w:name="_Toc436230388"/>
      <w:bookmarkStart w:id="1724" w:name="_Toc436230460"/>
      <w:bookmarkStart w:id="1725" w:name="_Toc436237541"/>
      <w:bookmarkStart w:id="1726" w:name="_Toc436237616"/>
      <w:bookmarkStart w:id="1727" w:name="_Toc436237689"/>
      <w:bookmarkStart w:id="1728" w:name="_Toc436257511"/>
      <w:bookmarkStart w:id="1729" w:name="_Toc436257577"/>
      <w:bookmarkStart w:id="1730" w:name="_Toc436264526"/>
      <w:bookmarkStart w:id="1731" w:name="_Toc436290605"/>
      <w:bookmarkStart w:id="1732" w:name="_Toc436290670"/>
      <w:bookmarkStart w:id="1733" w:name="_Toc436291007"/>
      <w:bookmarkStart w:id="1734" w:name="_Toc436291188"/>
      <w:bookmarkStart w:id="1735" w:name="_Toc436291251"/>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6BA5F18D" w14:textId="77777777" w:rsidR="00280D9D" w:rsidRPr="00696F22" w:rsidRDefault="00280D9D" w:rsidP="00280D9D">
      <w:pPr>
        <w:pStyle w:val="Seccin"/>
        <w:numPr>
          <w:ilvl w:val="1"/>
          <w:numId w:val="4"/>
        </w:numPr>
        <w:tabs>
          <w:tab w:val="left" w:pos="851"/>
        </w:tabs>
        <w:spacing w:before="600" w:after="360" w:line="22" w:lineRule="atLeast"/>
      </w:pPr>
      <w:bookmarkStart w:id="1736" w:name="_Toc450201451"/>
      <w:bookmarkStart w:id="1737" w:name="_Toc454100271"/>
      <w:bookmarkStart w:id="1738" w:name="_Toc450824899"/>
      <w:r w:rsidRPr="00696F22">
        <w:t>Proceso de Interconexión</w:t>
      </w:r>
      <w:bookmarkEnd w:id="1736"/>
      <w:bookmarkEnd w:id="1737"/>
      <w:bookmarkEnd w:id="1738"/>
    </w:p>
    <w:p w14:paraId="58309373" w14:textId="3DA94C1B" w:rsidR="00280D9D" w:rsidRPr="00696F22" w:rsidRDefault="00280D9D" w:rsidP="00280D9D">
      <w:pPr>
        <w:pStyle w:val="Numeral"/>
        <w:numPr>
          <w:ilvl w:val="2"/>
          <w:numId w:val="4"/>
        </w:numPr>
        <w:tabs>
          <w:tab w:val="left" w:pos="851"/>
        </w:tabs>
        <w:spacing w:before="180" w:after="120"/>
      </w:pPr>
      <w:r w:rsidRPr="00696F22">
        <w:t xml:space="preserve">Los Licitantes cuyas Ofertas de Venta hayan sido declaradas ganadoras en el Fallo de la Subasta y que no cuenten con derechos de prelación o con el contrato de interconexión para asegurar la interconexión de la o las Centrales Eléctricas asociadas a su Oferta de Venta, deberán continuar </w:t>
      </w:r>
      <w:r w:rsidR="00A9183E" w:rsidRPr="00696F22">
        <w:t xml:space="preserve">el proceso de interconexión </w:t>
      </w:r>
      <w:r w:rsidRPr="00696F22">
        <w:t>o</w:t>
      </w:r>
      <w:r w:rsidR="00A9183E">
        <w:t>,</w:t>
      </w:r>
      <w:r w:rsidRPr="00696F22">
        <w:t xml:space="preserve"> en su caso</w:t>
      </w:r>
      <w:r w:rsidR="00A9183E">
        <w:t>,</w:t>
      </w:r>
      <w:r w:rsidRPr="00696F22">
        <w:t xml:space="preserve"> iniciar</w:t>
      </w:r>
      <w:r w:rsidR="00A9183E">
        <w:t>lo</w:t>
      </w:r>
      <w:r w:rsidRPr="00696F22">
        <w:t xml:space="preserve"> ante el CENACE dentro de los cinco días hábiles siguientes a la fecha en que </w:t>
      </w:r>
      <w:del w:id="1739" w:author="Autor">
        <w:r w:rsidRPr="00696F22">
          <w:delText>les</w:delText>
        </w:r>
      </w:del>
      <w:ins w:id="1740" w:author="Autor">
        <w:r w:rsidR="007C2086">
          <w:t>se</w:t>
        </w:r>
      </w:ins>
      <w:r w:rsidR="007C2086">
        <w:t xml:space="preserve"> haya </w:t>
      </w:r>
      <w:del w:id="1741" w:author="Autor">
        <w:r w:rsidRPr="00696F22">
          <w:delText>sido notificado</w:delText>
        </w:r>
      </w:del>
      <w:ins w:id="1742" w:author="Autor">
        <w:r w:rsidR="007C2086">
          <w:t>emitido</w:t>
        </w:r>
      </w:ins>
      <w:r w:rsidRPr="00696F22">
        <w:t xml:space="preserve"> el Fallo,  para definir las características específicas de la infraestructura requerida para realizar la interconexión correspondiente</w:t>
      </w:r>
      <w:r w:rsidR="00A9183E">
        <w:t>,</w:t>
      </w:r>
      <w:r w:rsidRPr="00696F22">
        <w:t xml:space="preserve"> de conformidad con la normatividad aplicable. Para ello deberán, en caso de que no lo hayan hecho antes:</w:t>
      </w:r>
    </w:p>
    <w:p w14:paraId="5A958BE7" w14:textId="65758D5B" w:rsidR="00280D9D" w:rsidRPr="00696F22" w:rsidRDefault="00280D9D" w:rsidP="00A9183E">
      <w:pPr>
        <w:pStyle w:val="Inciso"/>
        <w:numPr>
          <w:ilvl w:val="3"/>
          <w:numId w:val="4"/>
        </w:numPr>
      </w:pPr>
      <w:r w:rsidRPr="00696F22">
        <w:t>Solicitar el Estudio Indicativo cumpliendo con las responsabilidades y requerimientos para que el CENACE elabore el estudio.</w:t>
      </w:r>
    </w:p>
    <w:p w14:paraId="3624F0B0" w14:textId="0AFC89C0" w:rsidR="00280D9D" w:rsidRPr="00696F22" w:rsidRDefault="00280D9D" w:rsidP="00A9183E">
      <w:pPr>
        <w:pStyle w:val="Inciso"/>
        <w:numPr>
          <w:ilvl w:val="3"/>
          <w:numId w:val="4"/>
        </w:numPr>
      </w:pPr>
      <w:r w:rsidRPr="00696F22">
        <w:t>Solicitar el Estudio</w:t>
      </w:r>
      <w:r w:rsidR="00BF6E96">
        <w:t xml:space="preserve"> </w:t>
      </w:r>
      <w:ins w:id="1743" w:author="Autor">
        <w:r w:rsidR="00BF6E96">
          <w:t>de</w:t>
        </w:r>
        <w:r w:rsidRPr="00696F22">
          <w:t xml:space="preserve"> </w:t>
        </w:r>
      </w:ins>
      <w:r w:rsidRPr="00696F22">
        <w:t>Impacto</w:t>
      </w:r>
      <w:r w:rsidR="007C2086">
        <w:t xml:space="preserve"> </w:t>
      </w:r>
      <w:del w:id="1744" w:author="Autor">
        <w:r w:rsidRPr="00696F22">
          <w:delText>cumpliendo con las Solicitar</w:delText>
        </w:r>
      </w:del>
      <w:ins w:id="1745" w:author="Autor">
        <w:r w:rsidR="007C2086">
          <w:t>en</w:t>
        </w:r>
      </w:ins>
      <w:r w:rsidR="007C2086">
        <w:t xml:space="preserve"> el </w:t>
      </w:r>
      <w:del w:id="1746" w:author="Autor">
        <w:r w:rsidRPr="00696F22">
          <w:delText>Estudio Indicativo</w:delText>
        </w:r>
      </w:del>
      <w:ins w:id="1747" w:author="Autor">
        <w:r w:rsidR="007C2086">
          <w:t>Sistema,</w:t>
        </w:r>
      </w:ins>
      <w:r w:rsidRPr="00696F22">
        <w:t xml:space="preserve"> cumpliendo con las responsabilidades y requerimientos para que el CENACE elabore el estudio</w:t>
      </w:r>
    </w:p>
    <w:p w14:paraId="42326CA0" w14:textId="63357740" w:rsidR="00280D9D" w:rsidRPr="00696F22" w:rsidRDefault="00280D9D" w:rsidP="00A9183E">
      <w:pPr>
        <w:pStyle w:val="Inciso"/>
        <w:numPr>
          <w:ilvl w:val="3"/>
          <w:numId w:val="4"/>
        </w:numPr>
      </w:pPr>
      <w:r w:rsidRPr="00696F22">
        <w:t>Solicitar el Estudio de Instalaciones</w:t>
      </w:r>
      <w:ins w:id="1748" w:author="Autor">
        <w:r w:rsidR="007C2086">
          <w:t>,</w:t>
        </w:r>
      </w:ins>
      <w:r w:rsidRPr="00696F22">
        <w:t xml:space="preserve"> cumpliendo con las responsabilidades y requerimientos para que el CENACE elabore el estudio.</w:t>
      </w:r>
    </w:p>
    <w:p w14:paraId="237E040D" w14:textId="77777777" w:rsidR="00280D9D" w:rsidRPr="00696F22" w:rsidRDefault="00280D9D" w:rsidP="00A9183E">
      <w:pPr>
        <w:pStyle w:val="Inciso"/>
        <w:numPr>
          <w:ilvl w:val="3"/>
          <w:numId w:val="4"/>
        </w:numPr>
      </w:pPr>
      <w:r w:rsidRPr="00696F22">
        <w:t>Cubrir el monto de la Garantía Financiera que corresponda.</w:t>
      </w:r>
    </w:p>
    <w:p w14:paraId="346E3CF7" w14:textId="6AD399DE" w:rsidR="00280D9D" w:rsidRPr="00696F22" w:rsidRDefault="00280D9D" w:rsidP="00A9183E">
      <w:pPr>
        <w:pStyle w:val="Inciso"/>
        <w:numPr>
          <w:ilvl w:val="3"/>
          <w:numId w:val="4"/>
        </w:numPr>
      </w:pPr>
      <w:r w:rsidRPr="00696F22">
        <w:t xml:space="preserve">Suscribir el </w:t>
      </w:r>
      <w:del w:id="1749" w:author="Autor">
        <w:r w:rsidRPr="00696F22">
          <w:delText>C</w:delText>
        </w:r>
      </w:del>
      <w:ins w:id="1750" w:author="Autor">
        <w:r w:rsidR="00BB059D">
          <w:t>c</w:t>
        </w:r>
      </w:ins>
      <w:r w:rsidRPr="00696F22">
        <w:t xml:space="preserve">ontrato de </w:t>
      </w:r>
      <w:del w:id="1751" w:author="Autor">
        <w:r w:rsidRPr="00696F22">
          <w:delText>I</w:delText>
        </w:r>
      </w:del>
      <w:ins w:id="1752" w:author="Autor">
        <w:r w:rsidR="00BB059D">
          <w:t>i</w:t>
        </w:r>
      </w:ins>
      <w:r w:rsidRPr="00696F22">
        <w:t>nterconexión.</w:t>
      </w:r>
    </w:p>
    <w:bookmarkEnd w:id="1605"/>
    <w:p w14:paraId="0425AC32" w14:textId="77777777" w:rsidR="00F8014C" w:rsidRPr="00696F22" w:rsidRDefault="00F8014C" w:rsidP="00F8014C">
      <w:pPr>
        <w:pStyle w:val="Captulo"/>
      </w:pPr>
      <w:r w:rsidRPr="00696F22">
        <w:br/>
      </w:r>
      <w:bookmarkStart w:id="1753" w:name="_Toc436487881"/>
      <w:bookmarkStart w:id="1754" w:name="_Toc454100272"/>
      <w:bookmarkStart w:id="1755" w:name="_Toc436433793"/>
      <w:bookmarkStart w:id="1756" w:name="_Toc436487889"/>
      <w:bookmarkStart w:id="1757" w:name="_Toc450824900"/>
      <w:r w:rsidRPr="00696F22">
        <w:t>Desechamiento</w:t>
      </w:r>
      <w:bookmarkEnd w:id="1753"/>
      <w:r w:rsidRPr="00696F22">
        <w:t xml:space="preserve"> de ofertas y solución de controversias</w:t>
      </w:r>
      <w:bookmarkEnd w:id="1754"/>
      <w:bookmarkEnd w:id="1757"/>
    </w:p>
    <w:p w14:paraId="344BB32F" w14:textId="77777777" w:rsidR="00F8014C" w:rsidRPr="00696F22" w:rsidRDefault="00F8014C" w:rsidP="00F8014C">
      <w:pPr>
        <w:pStyle w:val="Seccin"/>
        <w:numPr>
          <w:ilvl w:val="1"/>
          <w:numId w:val="19"/>
        </w:numPr>
      </w:pPr>
      <w:bookmarkStart w:id="1758" w:name="_Toc450638611"/>
      <w:bookmarkStart w:id="1759" w:name="_Toc454100273"/>
      <w:bookmarkStart w:id="1760" w:name="_Toc450824901"/>
      <w:r w:rsidRPr="00696F22">
        <w:t xml:space="preserve">Causales de desechamiento </w:t>
      </w:r>
      <w:bookmarkEnd w:id="1758"/>
      <w:r w:rsidRPr="00696F22">
        <w:t>de ofertas</w:t>
      </w:r>
      <w:bookmarkEnd w:id="1759"/>
      <w:bookmarkEnd w:id="1760"/>
    </w:p>
    <w:p w14:paraId="5725F4AE" w14:textId="77777777" w:rsidR="00F8014C" w:rsidRPr="00696F22" w:rsidRDefault="00F8014C" w:rsidP="00A9183E">
      <w:pPr>
        <w:pStyle w:val="Numeral"/>
        <w:numPr>
          <w:ilvl w:val="2"/>
          <w:numId w:val="4"/>
        </w:numPr>
      </w:pPr>
      <w:r w:rsidRPr="00696F22">
        <w:t>Las ofertas presentadas por el Comprador Potencial o los Licitantes, según sea el caso, serán desechadas por el CENACE durante el desarrollo de la Subasta y hasta antes del Fallo por las siguientes causales:</w:t>
      </w:r>
    </w:p>
    <w:p w14:paraId="6628928C" w14:textId="77777777" w:rsidR="00F8014C" w:rsidRPr="00696F22" w:rsidRDefault="00F8014C" w:rsidP="00A9183E">
      <w:pPr>
        <w:pStyle w:val="Inciso"/>
        <w:numPr>
          <w:ilvl w:val="3"/>
          <w:numId w:val="4"/>
        </w:numPr>
      </w:pPr>
      <w:r w:rsidRPr="00696F22">
        <w:t>No cumplir con los requisitos de tiempo y forma establecidos en las presentes Bases de Licitación.</w:t>
      </w:r>
    </w:p>
    <w:p w14:paraId="3D8AEECF" w14:textId="77777777" w:rsidR="00F8014C" w:rsidRPr="00696F22" w:rsidRDefault="00F8014C" w:rsidP="00A9183E">
      <w:pPr>
        <w:pStyle w:val="Inciso"/>
        <w:numPr>
          <w:ilvl w:val="3"/>
          <w:numId w:val="4"/>
        </w:numPr>
      </w:pPr>
      <w:r w:rsidRPr="00696F22">
        <w:t>No proporcionar la información o documentos que permitan acreditar la capacidad legal, técnica y de ejecución, y financiera del Licitante.</w:t>
      </w:r>
    </w:p>
    <w:p w14:paraId="15F84EE6" w14:textId="77777777" w:rsidR="00F8014C" w:rsidRPr="00696F22" w:rsidRDefault="00F8014C" w:rsidP="00A9183E">
      <w:pPr>
        <w:pStyle w:val="Inciso"/>
        <w:numPr>
          <w:ilvl w:val="3"/>
          <w:numId w:val="4"/>
        </w:numPr>
      </w:pPr>
      <w:r w:rsidRPr="00696F22">
        <w:t>No presentar Garantía de Seriedad conforme a las Bases de Licitación.</w:t>
      </w:r>
    </w:p>
    <w:p w14:paraId="71F77CE8" w14:textId="52C2CBD7" w:rsidR="00F8014C" w:rsidRPr="00696F22" w:rsidRDefault="00F8014C" w:rsidP="00A9183E">
      <w:pPr>
        <w:pStyle w:val="Inciso"/>
        <w:numPr>
          <w:ilvl w:val="3"/>
          <w:numId w:val="4"/>
        </w:numPr>
      </w:pPr>
      <w:r w:rsidRPr="00696F22">
        <w:t xml:space="preserve">No cumplir con el tamaño mínimo de las Ofertas de Venta, de acuerdo con lo establecido en </w:t>
      </w:r>
      <w:r w:rsidR="0035390C" w:rsidRPr="00696F22">
        <w:t xml:space="preserve">el numeral </w:t>
      </w:r>
      <w:del w:id="1761" w:author="Autor">
        <w:r w:rsidR="0035390C" w:rsidRPr="00696F22">
          <w:delText xml:space="preserve"> </w:delText>
        </w:r>
      </w:del>
      <w:r w:rsidRPr="00696F22">
        <w:t>5.7.2(a) del Manual.</w:t>
      </w:r>
    </w:p>
    <w:p w14:paraId="3E7FC8B1" w14:textId="77777777" w:rsidR="00F8014C" w:rsidRPr="00696F22" w:rsidRDefault="00F8014C" w:rsidP="00A9183E">
      <w:pPr>
        <w:pStyle w:val="Inciso"/>
        <w:numPr>
          <w:ilvl w:val="3"/>
          <w:numId w:val="4"/>
        </w:numPr>
      </w:pPr>
      <w:r w:rsidRPr="00696F22">
        <w:t xml:space="preserve">Que la Fecha de Operación Comercial Ofertada sea posterior a las fechas establecidas en la Oferta Compra Aceptada, a partir de la Fecha de Operación Comercial Estándar. </w:t>
      </w:r>
    </w:p>
    <w:p w14:paraId="4743043E" w14:textId="1612CA0E" w:rsidR="00F8014C" w:rsidRPr="00696F22" w:rsidRDefault="00F8014C" w:rsidP="00A9183E">
      <w:pPr>
        <w:pStyle w:val="Inciso"/>
        <w:numPr>
          <w:ilvl w:val="3"/>
          <w:numId w:val="4"/>
        </w:numPr>
      </w:pPr>
      <w:r w:rsidRPr="00696F22">
        <w:t xml:space="preserve">Que la Fecha de Operación Comercial Ofertada sea anterior a las fechas establecidas en la Oferta Compra Aceptada, a partir de </w:t>
      </w:r>
      <w:del w:id="1762" w:author="Autor">
        <w:r w:rsidRPr="00696F22">
          <w:delText xml:space="preserve"> </w:delText>
        </w:r>
      </w:del>
      <w:r w:rsidRPr="00696F22">
        <w:t>la Fecha de Operación Comercial Estándar.</w:t>
      </w:r>
    </w:p>
    <w:p w14:paraId="7106A579" w14:textId="77777777" w:rsidR="00F8014C" w:rsidRPr="00696F22" w:rsidRDefault="00F8014C" w:rsidP="00A9183E">
      <w:pPr>
        <w:pStyle w:val="Inciso"/>
        <w:numPr>
          <w:ilvl w:val="3"/>
          <w:numId w:val="4"/>
        </w:numPr>
      </w:pPr>
      <w:r w:rsidRPr="00696F22">
        <w:t>Que la Oferta de Venta no señale una Zona de Interconexión.</w:t>
      </w:r>
    </w:p>
    <w:p w14:paraId="270702D4" w14:textId="77777777" w:rsidR="00F8014C" w:rsidRPr="00696F22" w:rsidRDefault="00F8014C" w:rsidP="00A9183E">
      <w:pPr>
        <w:pStyle w:val="Inciso"/>
        <w:numPr>
          <w:ilvl w:val="3"/>
          <w:numId w:val="4"/>
        </w:numPr>
      </w:pPr>
      <w:r w:rsidRPr="00696F22">
        <w:t xml:space="preserve">Que en la Oferta de Venta se señalen más de dos Zonas de Interconexión, salvo que se trate de una apertura de línea de transmisión. </w:t>
      </w:r>
    </w:p>
    <w:p w14:paraId="530439D5" w14:textId="77777777" w:rsidR="00F8014C" w:rsidRPr="00696F22" w:rsidRDefault="00F8014C" w:rsidP="00A9183E">
      <w:pPr>
        <w:pStyle w:val="Inciso"/>
        <w:numPr>
          <w:ilvl w:val="3"/>
          <w:numId w:val="4"/>
        </w:numPr>
      </w:pPr>
      <w:r w:rsidRPr="00696F22">
        <w:t>Que la oferta económica de las Ofertas de Venta no se presente conforme a lo establecido en las Bases de Licitación.</w:t>
      </w:r>
    </w:p>
    <w:p w14:paraId="642B90C5" w14:textId="40B4E533" w:rsidR="007C2086" w:rsidRPr="007E7AF6" w:rsidRDefault="007C2086" w:rsidP="00A9183E">
      <w:pPr>
        <w:pStyle w:val="Inciso"/>
        <w:numPr>
          <w:ilvl w:val="3"/>
          <w:numId w:val="4"/>
        </w:numPr>
        <w:rPr>
          <w:ins w:id="1763" w:author="Autor"/>
        </w:rPr>
      </w:pPr>
      <w:ins w:id="1764" w:author="Autor">
        <w:r w:rsidRPr="00D802BC">
          <w:rPr>
            <w:rFonts w:ascii="Calibri" w:eastAsia="Calibri" w:hAnsi="Calibri" w:cs="Calibri"/>
          </w:rPr>
          <w:t xml:space="preserve">Que como resultado de la evaluación de las Ofertas de Venta se advierta </w:t>
        </w:r>
        <w:r>
          <w:rPr>
            <w:rFonts w:ascii="Calibri" w:eastAsia="Calibri" w:hAnsi="Calibri" w:cs="Calibri"/>
          </w:rPr>
          <w:t xml:space="preserve">que ésta es </w:t>
        </w:r>
        <w:r w:rsidRPr="00D802BC">
          <w:rPr>
            <w:rFonts w:ascii="Calibri" w:eastAsia="Calibri" w:hAnsi="Calibri" w:cs="Calibri"/>
          </w:rPr>
          <w:t>menor</w:t>
        </w:r>
        <w:r w:rsidR="00314AB5">
          <w:rPr>
            <w:rFonts w:ascii="Calibri" w:eastAsia="Calibri" w:hAnsi="Calibri" w:cs="Calibri"/>
          </w:rPr>
          <w:t xml:space="preserve"> o igual</w:t>
        </w:r>
        <w:r w:rsidRPr="00D802BC">
          <w:rPr>
            <w:rFonts w:ascii="Calibri" w:eastAsia="Calibri" w:hAnsi="Calibri" w:cs="Calibri"/>
          </w:rPr>
          <w:t xml:space="preserve"> al precio que se obten</w:t>
        </w:r>
        <w:r>
          <w:rPr>
            <w:rFonts w:ascii="Calibri" w:eastAsia="Calibri" w:hAnsi="Calibri" w:cs="Calibri"/>
          </w:rPr>
          <w:t>dría</w:t>
        </w:r>
        <w:r w:rsidRPr="00D802BC">
          <w:rPr>
            <w:rFonts w:ascii="Calibri" w:eastAsia="Calibri" w:hAnsi="Calibri" w:cs="Calibri"/>
          </w:rPr>
          <w:t xml:space="preserve"> al sumar los montos que resulten de multiplicar la cantidad de cada Producto incluido en el paquete por el 10% del precio máximo que establezca el Comprador Potencial.</w:t>
        </w:r>
      </w:ins>
    </w:p>
    <w:p w14:paraId="765DC116" w14:textId="77777777" w:rsidR="00F8014C" w:rsidRPr="00696F22" w:rsidRDefault="00F8014C" w:rsidP="00A9183E">
      <w:pPr>
        <w:pStyle w:val="Inciso"/>
        <w:numPr>
          <w:ilvl w:val="3"/>
          <w:numId w:val="4"/>
          <w:numberingChange w:id="1765" w:author="Autor" w:original="(%4:10:4:)"/>
        </w:numPr>
      </w:pPr>
      <w:r w:rsidRPr="00696F22">
        <w:t>Se acredite que la información proporcionada por los Interesados o Licitantes es falsa.</w:t>
      </w:r>
    </w:p>
    <w:p w14:paraId="05C55BF0" w14:textId="77777777" w:rsidR="00F8014C" w:rsidRPr="00696F22" w:rsidRDefault="00F8014C" w:rsidP="00A9183E">
      <w:pPr>
        <w:pStyle w:val="Inciso"/>
        <w:numPr>
          <w:ilvl w:val="3"/>
          <w:numId w:val="4"/>
          <w:numberingChange w:id="1766" w:author="Autor" w:original="(%4:11:4:)"/>
        </w:numPr>
      </w:pPr>
      <w:r w:rsidRPr="00696F22">
        <w:t>Se acredite que los documentos proporcionados por los Interesados o Licitantes han sido alterados para modificar el contenido de los mismos.</w:t>
      </w:r>
    </w:p>
    <w:p w14:paraId="7F64ABDF" w14:textId="77777777" w:rsidR="00F8014C" w:rsidRPr="00696F22" w:rsidRDefault="00F8014C" w:rsidP="00A9183E">
      <w:pPr>
        <w:pStyle w:val="Inciso"/>
        <w:numPr>
          <w:ilvl w:val="3"/>
          <w:numId w:val="4"/>
          <w:numberingChange w:id="1767" w:author="Autor" w:original="(%4:12:4:)"/>
        </w:numPr>
      </w:pPr>
      <w:r w:rsidRPr="00696F22">
        <w:t>Se acredite que el Licitante estableció acuerdos con otro u otros Licitantes para distorsionar la Subasta u obtener alguna ventaja indebida.</w:t>
      </w:r>
    </w:p>
    <w:p w14:paraId="5422983A" w14:textId="77777777" w:rsidR="00F8014C" w:rsidRPr="00696F22" w:rsidRDefault="00F8014C" w:rsidP="00A9183E">
      <w:pPr>
        <w:pStyle w:val="Inciso"/>
        <w:numPr>
          <w:ilvl w:val="3"/>
          <w:numId w:val="4"/>
          <w:numberingChange w:id="1768" w:author="Autor" w:original="(%4:13:4:)"/>
        </w:numPr>
      </w:pPr>
      <w:r w:rsidRPr="00696F22">
        <w:t xml:space="preserve">Se acredite que el Licitante estableció acuerdos con un servidor público, con las personas señaladas en la lista de personas impedidas,  o con cualquier persona involucrada en la organización de la Subasta para obtener alguna ventaja indebida. </w:t>
      </w:r>
    </w:p>
    <w:p w14:paraId="4E36B99E" w14:textId="77777777" w:rsidR="00F8014C" w:rsidRPr="00696F22" w:rsidRDefault="00F8014C" w:rsidP="00A9183E">
      <w:pPr>
        <w:pStyle w:val="Inciso"/>
        <w:numPr>
          <w:ilvl w:val="3"/>
          <w:numId w:val="4"/>
          <w:numberingChange w:id="1769" w:author="Autor" w:original="(%4:14:4:)"/>
        </w:numPr>
      </w:pPr>
      <w:r w:rsidRPr="00696F22">
        <w:t>Cuando el Licitante incurra en cualquier violación a las disposiciones de la Ley, su Reglamento, a las Reglas del Mercado o a cualquier otro ordenamiento legal en la materia.</w:t>
      </w:r>
    </w:p>
    <w:p w14:paraId="247BC65B" w14:textId="77777777" w:rsidR="00F8014C" w:rsidRPr="00696F22" w:rsidRDefault="00F8014C" w:rsidP="00A9183E">
      <w:pPr>
        <w:pStyle w:val="Inciso"/>
        <w:numPr>
          <w:ilvl w:val="3"/>
          <w:numId w:val="4"/>
          <w:numberingChange w:id="1770" w:author="Autor" w:original="(%4:15:4:)"/>
        </w:numPr>
      </w:pPr>
      <w:r w:rsidRPr="00696F22">
        <w:t>Cuando el Licitante haya obtenido información privilegiada relacionada con la Subasta, sin que se pueda comprobar que se tuvo acceso a ella a través de un medio lícito.</w:t>
      </w:r>
    </w:p>
    <w:p w14:paraId="3B755060" w14:textId="77777777" w:rsidR="00F8014C" w:rsidRPr="00696F22" w:rsidRDefault="00F8014C" w:rsidP="00A9183E">
      <w:pPr>
        <w:pStyle w:val="Seccin"/>
        <w:numPr>
          <w:ilvl w:val="1"/>
          <w:numId w:val="4"/>
        </w:numPr>
      </w:pPr>
      <w:bookmarkStart w:id="1771" w:name="_Toc450638613"/>
      <w:bookmarkStart w:id="1772" w:name="_Toc454100274"/>
      <w:bookmarkStart w:id="1773" w:name="_Toc450824902"/>
      <w:r w:rsidRPr="00696F22">
        <w:t>Procedimiento para el desechamiento</w:t>
      </w:r>
      <w:bookmarkEnd w:id="1771"/>
      <w:r w:rsidRPr="00696F22">
        <w:t xml:space="preserve"> de ofertas</w:t>
      </w:r>
      <w:bookmarkEnd w:id="1772"/>
      <w:bookmarkEnd w:id="1773"/>
    </w:p>
    <w:p w14:paraId="1E993903" w14:textId="77777777" w:rsidR="00F8014C" w:rsidRPr="00696F22" w:rsidRDefault="00F8014C" w:rsidP="00A9183E">
      <w:pPr>
        <w:pStyle w:val="Numeral"/>
        <w:numPr>
          <w:ilvl w:val="2"/>
          <w:numId w:val="4"/>
        </w:numPr>
      </w:pPr>
      <w:r w:rsidRPr="00696F22">
        <w:t>El CENACE procederá a emitir resolución donde conste el hecho y lo comunicará inmediatamente al Licitante, mediante notificación a través del Sitio, adjuntando a la misma copia de la resolución que contendrá al menos lo siguiente:</w:t>
      </w:r>
    </w:p>
    <w:p w14:paraId="772CDC29" w14:textId="77777777" w:rsidR="00F8014C" w:rsidRPr="00696F22" w:rsidRDefault="00F8014C" w:rsidP="00A9183E">
      <w:pPr>
        <w:pStyle w:val="Inciso"/>
        <w:numPr>
          <w:ilvl w:val="3"/>
          <w:numId w:val="4"/>
        </w:numPr>
      </w:pPr>
      <w:r w:rsidRPr="00696F22">
        <w:t xml:space="preserve">La oferta u ofertas de venta que fueron desechadas, expresando la causal que sustenta tal determinación e indicando los puntos de las presentes Bases de Licitación que en cada caso se incumpla. </w:t>
      </w:r>
    </w:p>
    <w:p w14:paraId="0F071A51" w14:textId="77777777" w:rsidR="00F8014C" w:rsidRPr="00696F22" w:rsidRDefault="00F8014C" w:rsidP="00A9183E">
      <w:pPr>
        <w:pStyle w:val="Inciso"/>
        <w:numPr>
          <w:ilvl w:val="3"/>
          <w:numId w:val="4"/>
        </w:numPr>
      </w:pPr>
      <w:r w:rsidRPr="00696F22">
        <w:t>La fecha de emisión del acto.</w:t>
      </w:r>
    </w:p>
    <w:p w14:paraId="1E894E00" w14:textId="77777777" w:rsidR="00F8014C" w:rsidRPr="00696F22" w:rsidRDefault="00F8014C" w:rsidP="00A9183E">
      <w:pPr>
        <w:pStyle w:val="Inciso"/>
        <w:numPr>
          <w:ilvl w:val="3"/>
          <w:numId w:val="4"/>
        </w:numPr>
      </w:pPr>
      <w:r w:rsidRPr="00696F22">
        <w:t>Los datos de identificación de la unidad administrativa emisora del acto.</w:t>
      </w:r>
    </w:p>
    <w:p w14:paraId="14820ECC" w14:textId="77777777" w:rsidR="00F8014C" w:rsidRPr="00696F22" w:rsidRDefault="00F8014C" w:rsidP="00A9183E">
      <w:pPr>
        <w:pStyle w:val="Inciso"/>
        <w:numPr>
          <w:ilvl w:val="3"/>
          <w:numId w:val="4"/>
        </w:numPr>
      </w:pPr>
      <w:r w:rsidRPr="00696F22">
        <w:t>La firma autógrafa de los servidores públicos emisores del acto.</w:t>
      </w:r>
    </w:p>
    <w:p w14:paraId="5C7E75CF" w14:textId="77777777" w:rsidR="00F8014C" w:rsidRPr="00696F22" w:rsidRDefault="00F8014C" w:rsidP="00A9183E">
      <w:pPr>
        <w:pStyle w:val="Inciso"/>
        <w:numPr>
          <w:ilvl w:val="3"/>
          <w:numId w:val="4"/>
        </w:numPr>
      </w:pPr>
      <w:r w:rsidRPr="00696F22">
        <w:t>El nombre y cargo de los responsables de la evaluación de las causales.</w:t>
      </w:r>
    </w:p>
    <w:p w14:paraId="38AB1511" w14:textId="57D18DAC" w:rsidR="002A043B" w:rsidRPr="00696F22" w:rsidRDefault="002A043B" w:rsidP="002A043B">
      <w:pPr>
        <w:pStyle w:val="Numeral"/>
        <w:numPr>
          <w:ilvl w:val="2"/>
          <w:numId w:val="4"/>
        </w:numPr>
      </w:pPr>
      <w:r w:rsidRPr="00696F22">
        <w:t>Tratándose de los incisos (</w:t>
      </w:r>
      <w:del w:id="1774" w:author="Autor">
        <w:r w:rsidR="00F8014C" w:rsidRPr="00696F22">
          <w:delText>l</w:delText>
        </w:r>
      </w:del>
      <w:ins w:id="1775" w:author="Autor">
        <w:r w:rsidR="00A83C33">
          <w:t>k</w:t>
        </w:r>
      </w:ins>
      <w:r w:rsidRPr="00696F22">
        <w:t xml:space="preserve">) </w:t>
      </w:r>
      <w:r w:rsidRPr="00CB231E">
        <w:t xml:space="preserve">a </w:t>
      </w:r>
      <w:r w:rsidR="00CB231E" w:rsidRPr="00CB231E">
        <w:t>(</w:t>
      </w:r>
      <w:del w:id="1776" w:author="Autor">
        <w:r w:rsidR="00F8014C" w:rsidRPr="00696F22">
          <w:delText>q</w:delText>
        </w:r>
      </w:del>
      <w:ins w:id="1777" w:author="Autor">
        <w:r w:rsidR="00CB231E" w:rsidRPr="00CB231E">
          <w:t>p</w:t>
        </w:r>
      </w:ins>
      <w:r w:rsidRPr="00CB231E">
        <w:t>)</w:t>
      </w:r>
      <w:r w:rsidRPr="00696F22">
        <w:t xml:space="preserve"> del numeral </w:t>
      </w:r>
      <w:del w:id="1778" w:author="Autor">
        <w:r w:rsidR="00F8014C" w:rsidRPr="00696F22">
          <w:delText>7</w:delText>
        </w:r>
      </w:del>
      <w:ins w:id="1779" w:author="Autor">
        <w:r>
          <w:t>8</w:t>
        </w:r>
      </w:ins>
      <w:r w:rsidRPr="00696F22">
        <w:t xml:space="preserve">.1.1 de </w:t>
      </w:r>
      <w:r>
        <w:t>las</w:t>
      </w:r>
      <w:r w:rsidRPr="00696F22">
        <w:t xml:space="preserve"> Bases de</w:t>
      </w:r>
      <w:r>
        <w:t xml:space="preserve"> Licitación</w:t>
      </w:r>
      <w:r w:rsidRPr="00696F22">
        <w:rPr>
          <w:szCs w:val="20"/>
        </w:rPr>
        <w:t xml:space="preserve">, el CENACE </w:t>
      </w:r>
      <w:r w:rsidRPr="00696F22">
        <w:t>no devolverá la Garantía de Seriedad hasta que la autoridad competente para analizar la causal invocada se pronuncie respecto de la misma.</w:t>
      </w:r>
    </w:p>
    <w:p w14:paraId="45D6F961" w14:textId="77777777" w:rsidR="00F8014C" w:rsidRPr="00696F22" w:rsidRDefault="00F8014C" w:rsidP="00A9183E">
      <w:pPr>
        <w:pStyle w:val="Seccin"/>
        <w:numPr>
          <w:ilvl w:val="1"/>
          <w:numId w:val="4"/>
        </w:numPr>
      </w:pPr>
      <w:bookmarkStart w:id="1780" w:name="_Toc450052208"/>
      <w:bookmarkStart w:id="1781" w:name="_Toc312964178"/>
      <w:bookmarkStart w:id="1782" w:name="_Toc450201452"/>
      <w:bookmarkStart w:id="1783" w:name="_Toc450638614"/>
      <w:bookmarkStart w:id="1784" w:name="_Toc454100275"/>
      <w:bookmarkStart w:id="1785" w:name="_Toc450824903"/>
      <w:r w:rsidRPr="00696F22">
        <w:t>Solución de controversias</w:t>
      </w:r>
      <w:bookmarkEnd w:id="1780"/>
      <w:bookmarkEnd w:id="1781"/>
      <w:bookmarkEnd w:id="1782"/>
      <w:bookmarkEnd w:id="1783"/>
      <w:bookmarkEnd w:id="1784"/>
      <w:bookmarkEnd w:id="1785"/>
    </w:p>
    <w:p w14:paraId="6329DC92" w14:textId="77777777" w:rsidR="00F8014C" w:rsidRDefault="00F8014C" w:rsidP="00A9183E">
      <w:pPr>
        <w:pStyle w:val="Numeral"/>
        <w:numPr>
          <w:ilvl w:val="2"/>
          <w:numId w:val="4"/>
        </w:numPr>
      </w:pPr>
      <w:bookmarkStart w:id="1786" w:name="_Toc433219659"/>
      <w:bookmarkStart w:id="1787" w:name="_Toc436487890"/>
      <w:bookmarkStart w:id="1788" w:name="_Toc436433794"/>
      <w:bookmarkStart w:id="1789" w:name="_Toc450052209"/>
      <w:bookmarkStart w:id="1790" w:name="_Toc312964179"/>
      <w:bookmarkStart w:id="1791" w:name="_Toc450201453"/>
      <w:bookmarkEnd w:id="1755"/>
      <w:bookmarkEnd w:id="1756"/>
      <w:r w:rsidRPr="00696F22">
        <w:t>Las controversias que surjan con motivo del desarrollo de la Subasta hasta antes de la e</w:t>
      </w:r>
      <w:r w:rsidR="00E86932" w:rsidRPr="00696F22">
        <w:t>misión del Fallo, serán resuelta</w:t>
      </w:r>
      <w:r w:rsidRPr="00696F22">
        <w:t>s por el CENACE a petición del interesado mediante</w:t>
      </w:r>
      <w:r w:rsidR="007C2086">
        <w:t xml:space="preserve"> </w:t>
      </w:r>
      <w:ins w:id="1792" w:author="Autor">
        <w:r w:rsidR="007C2086">
          <w:t>solicitud de</w:t>
        </w:r>
        <w:r w:rsidRPr="00696F22">
          <w:t xml:space="preserve"> </w:t>
        </w:r>
      </w:ins>
      <w:r w:rsidRPr="00696F22">
        <w:t>reconsideración que se hubiere planteado por escrito y presentada a través del Sitio.</w:t>
      </w:r>
    </w:p>
    <w:p w14:paraId="66819DD1" w14:textId="1129B935" w:rsidR="004469CB" w:rsidRPr="00696F22" w:rsidRDefault="004469CB" w:rsidP="004469CB">
      <w:pPr>
        <w:pStyle w:val="Numeral"/>
        <w:numPr>
          <w:ilvl w:val="2"/>
          <w:numId w:val="4"/>
        </w:numPr>
        <w:rPr>
          <w:ins w:id="1793" w:author="Autor"/>
        </w:rPr>
      </w:pPr>
      <w:ins w:id="1794" w:author="Autor">
        <w:r>
          <w:t>Las controversias que surjan con motivo de la emisión del Fallo, serán resueltas mediante el recurso de revisión previsto en la Ley Federal de Procedimiento Administrativo.</w:t>
        </w:r>
      </w:ins>
    </w:p>
    <w:p w14:paraId="57FFC12D" w14:textId="77777777" w:rsidR="00F8014C" w:rsidRPr="00696F22" w:rsidRDefault="00F8014C" w:rsidP="00A9183E">
      <w:pPr>
        <w:pStyle w:val="Seccin"/>
        <w:numPr>
          <w:ilvl w:val="1"/>
          <w:numId w:val="4"/>
        </w:numPr>
      </w:pPr>
      <w:bookmarkStart w:id="1795" w:name="_Toc436487891"/>
      <w:bookmarkStart w:id="1796" w:name="_Toc436513894"/>
      <w:bookmarkStart w:id="1797" w:name="_Toc436433795"/>
      <w:bookmarkStart w:id="1798" w:name="_Toc312964180"/>
      <w:bookmarkStart w:id="1799" w:name="_Toc454100276"/>
      <w:bookmarkStart w:id="1800" w:name="_Toc450824904"/>
      <w:r w:rsidRPr="00696F22">
        <w:t>De la reconsideración</w:t>
      </w:r>
      <w:bookmarkEnd w:id="1795"/>
      <w:bookmarkEnd w:id="1796"/>
      <w:bookmarkEnd w:id="1797"/>
      <w:bookmarkEnd w:id="1798"/>
      <w:bookmarkEnd w:id="1799"/>
      <w:bookmarkEnd w:id="1800"/>
    </w:p>
    <w:p w14:paraId="09A2CA05" w14:textId="77777777" w:rsidR="00F8014C" w:rsidRPr="00696F22" w:rsidRDefault="00F8014C" w:rsidP="00A9183E">
      <w:pPr>
        <w:pStyle w:val="Numeral"/>
        <w:numPr>
          <w:ilvl w:val="2"/>
          <w:numId w:val="4"/>
        </w:numPr>
      </w:pPr>
      <w:r w:rsidRPr="00696F22">
        <w:t xml:space="preserve">Los Licitantes y el Comprador Potencial podrán solicitar al CENACE la reconsideración de sus actos o resoluciones en esta Subasta siempre y cuando lo hagan por escrito, a través del Sitio y dentro de los cinco días hábiles siguientes a la fecha en que el mismo le haya sido notificado o en que haya tenido conocimiento del mismo. </w:t>
      </w:r>
    </w:p>
    <w:p w14:paraId="452CE028" w14:textId="77777777" w:rsidR="00F8014C" w:rsidRPr="00696F22" w:rsidRDefault="00F8014C" w:rsidP="00A9183E">
      <w:pPr>
        <w:pStyle w:val="Numeral"/>
        <w:numPr>
          <w:ilvl w:val="2"/>
          <w:numId w:val="4"/>
        </w:numPr>
      </w:pPr>
      <w:r w:rsidRPr="00696F22">
        <w:t>La solicitud de reconsideración correspondiente deberá contener lo siguiente:</w:t>
      </w:r>
    </w:p>
    <w:p w14:paraId="65A03D2A" w14:textId="77777777" w:rsidR="00F8014C" w:rsidRPr="00696F22" w:rsidRDefault="00F8014C" w:rsidP="00A9183E">
      <w:pPr>
        <w:pStyle w:val="Inciso"/>
        <w:numPr>
          <w:ilvl w:val="3"/>
          <w:numId w:val="4"/>
        </w:numPr>
      </w:pPr>
      <w:r w:rsidRPr="00696F22">
        <w:t>acreditaci</w:t>
      </w:r>
      <w:r w:rsidRPr="00696F22">
        <w:rPr>
          <w:rFonts w:ascii="Times New Roman" w:hAnsi="Times New Roman"/>
        </w:rPr>
        <w:t>ó</w:t>
      </w:r>
      <w:r w:rsidRPr="00696F22">
        <w:t>n de la personalidad del promovente;</w:t>
      </w:r>
    </w:p>
    <w:p w14:paraId="4F575DE8" w14:textId="77777777" w:rsidR="00F8014C" w:rsidRPr="00696F22" w:rsidRDefault="00F8014C" w:rsidP="00A9183E">
      <w:pPr>
        <w:pStyle w:val="Inciso"/>
        <w:numPr>
          <w:ilvl w:val="3"/>
          <w:numId w:val="4"/>
        </w:numPr>
      </w:pPr>
      <w:r w:rsidRPr="00696F22">
        <w:t>correo electrónico para recibir notificaciones;</w:t>
      </w:r>
    </w:p>
    <w:p w14:paraId="65BA6B77" w14:textId="77777777" w:rsidR="00F8014C" w:rsidRPr="00696F22" w:rsidRDefault="00F8014C" w:rsidP="00A9183E">
      <w:pPr>
        <w:pStyle w:val="Inciso"/>
        <w:numPr>
          <w:ilvl w:val="3"/>
          <w:numId w:val="4"/>
        </w:numPr>
      </w:pPr>
      <w:r w:rsidRPr="00696F22">
        <w:t>nombre y domicilio del tercero interesado, en su caso, y si no los conoce, manifestarlo así bajo protesta de decir verdad;</w:t>
      </w:r>
    </w:p>
    <w:p w14:paraId="3BB99A6F" w14:textId="1D34DC53" w:rsidR="00F8014C" w:rsidRPr="00696F22" w:rsidRDefault="00F8014C" w:rsidP="00A9183E">
      <w:pPr>
        <w:pStyle w:val="Inciso"/>
        <w:numPr>
          <w:ilvl w:val="3"/>
          <w:numId w:val="4"/>
        </w:numPr>
      </w:pPr>
      <w:r w:rsidRPr="00696F22">
        <w:t xml:space="preserve">tipo de acto o resolución que </w:t>
      </w:r>
      <w:del w:id="1801" w:author="Autor">
        <w:r w:rsidRPr="00696F22">
          <w:delText>se impugna</w:delText>
        </w:r>
      </w:del>
      <w:ins w:id="1802" w:author="Autor">
        <w:r w:rsidR="007C2086">
          <w:t>somete a reconsideración</w:t>
        </w:r>
      </w:ins>
      <w:r w:rsidRPr="00696F22">
        <w:t>, detallando: (i) lugar y (ii) fecha y hora de ser posible;</w:t>
      </w:r>
    </w:p>
    <w:p w14:paraId="5A6664DF" w14:textId="0FF511A8" w:rsidR="00F8014C" w:rsidRPr="00696F22" w:rsidRDefault="00F8014C" w:rsidP="00A9183E">
      <w:pPr>
        <w:pStyle w:val="Inciso"/>
        <w:numPr>
          <w:ilvl w:val="3"/>
          <w:numId w:val="4"/>
        </w:numPr>
      </w:pPr>
      <w:r w:rsidRPr="00696F22">
        <w:t xml:space="preserve">bajo protesta de decir verdad, descripción de los </w:t>
      </w:r>
      <w:r w:rsidRPr="00696F22">
        <w:rPr>
          <w:lang w:val="es-MX"/>
        </w:rPr>
        <w:t xml:space="preserve">antecedentes del acto </w:t>
      </w:r>
      <w:ins w:id="1803" w:author="Autor">
        <w:r w:rsidR="007C2086">
          <w:rPr>
            <w:lang w:val="es-MX"/>
          </w:rPr>
          <w:t xml:space="preserve">o resolución </w:t>
        </w:r>
      </w:ins>
      <w:r w:rsidRPr="00696F22">
        <w:rPr>
          <w:lang w:val="es-MX"/>
        </w:rPr>
        <w:t xml:space="preserve">reclamado, </w:t>
      </w:r>
      <w:r w:rsidRPr="00696F22">
        <w:t>narrándolos</w:t>
      </w:r>
      <w:r w:rsidRPr="00696F22">
        <w:rPr>
          <w:lang w:val="es-MX"/>
        </w:rPr>
        <w:t xml:space="preserve"> de manera clara y cronológica</w:t>
      </w:r>
      <w:r w:rsidRPr="00696F22">
        <w:t xml:space="preserve">, debiendo señalar, además, los motivos o argumentos de por qué debe reconsiderar CENACE </w:t>
      </w:r>
      <w:del w:id="1804" w:author="Autor">
        <w:r w:rsidRPr="00696F22">
          <w:delText xml:space="preserve">el </w:delText>
        </w:r>
        <w:r w:rsidRPr="00696F22">
          <w:rPr>
            <w:lang w:val="es-MX"/>
          </w:rPr>
          <w:delText>acto</w:delText>
        </w:r>
      </w:del>
      <w:ins w:id="1805" w:author="Autor">
        <w:r w:rsidR="007C2086">
          <w:t>lo</w:t>
        </w:r>
      </w:ins>
      <w:r w:rsidRPr="00696F22">
        <w:rPr>
          <w:lang w:val="es-MX"/>
        </w:rPr>
        <w:t xml:space="preserve"> reclamado</w:t>
      </w:r>
      <w:r w:rsidRPr="00696F22">
        <w:t>;</w:t>
      </w:r>
    </w:p>
    <w:p w14:paraId="2538A2F8" w14:textId="47B301AB" w:rsidR="00F8014C" w:rsidRPr="00696F22" w:rsidRDefault="00F8014C" w:rsidP="00A9183E">
      <w:pPr>
        <w:pStyle w:val="Inciso"/>
        <w:numPr>
          <w:ilvl w:val="3"/>
          <w:numId w:val="4"/>
        </w:numPr>
      </w:pPr>
      <w:r w:rsidRPr="00696F22">
        <w:t xml:space="preserve">pretensiones o resultados que espera derivados de </w:t>
      </w:r>
      <w:del w:id="1806" w:author="Autor">
        <w:r w:rsidRPr="00696F22">
          <w:delText>las promociones;</w:delText>
        </w:r>
      </w:del>
      <w:ins w:id="1807" w:author="Autor">
        <w:r w:rsidR="007C2086">
          <w:t>la solicitud de reconsideración</w:t>
        </w:r>
        <w:r w:rsidRPr="00696F22">
          <w:t>;</w:t>
        </w:r>
      </w:ins>
      <w:r w:rsidRPr="00696F22">
        <w:t xml:space="preserve"> </w:t>
      </w:r>
    </w:p>
    <w:p w14:paraId="08D0C369" w14:textId="3953DA55" w:rsidR="00F8014C" w:rsidRPr="00696F22" w:rsidRDefault="00F8014C" w:rsidP="00A9183E">
      <w:pPr>
        <w:pStyle w:val="Inciso"/>
        <w:numPr>
          <w:ilvl w:val="3"/>
          <w:numId w:val="4"/>
        </w:numPr>
      </w:pPr>
      <w:r w:rsidRPr="00696F22">
        <w:t xml:space="preserve">copia del documento donde conste el acto </w:t>
      </w:r>
      <w:del w:id="1808" w:author="Autor">
        <w:r w:rsidRPr="00696F22">
          <w:delText>impugnado</w:delText>
        </w:r>
      </w:del>
      <w:ins w:id="1809" w:author="Autor">
        <w:r w:rsidR="007C2086">
          <w:t>objeto de la reconsideración</w:t>
        </w:r>
      </w:ins>
      <w:r w:rsidRPr="00696F22">
        <w:t>, y</w:t>
      </w:r>
    </w:p>
    <w:p w14:paraId="4BE55947" w14:textId="77777777" w:rsidR="00F8014C" w:rsidRPr="00696F22" w:rsidRDefault="00F8014C" w:rsidP="00A9183E">
      <w:pPr>
        <w:pStyle w:val="Inciso"/>
        <w:numPr>
          <w:ilvl w:val="3"/>
          <w:numId w:val="4"/>
        </w:numPr>
      </w:pPr>
      <w:r w:rsidRPr="00696F22">
        <w:t xml:space="preserve">medios probatorios que acrediten cada uno de los hechos materia de la solicitud de reconsideración, sin que resulte válido como medio de prueba la confesional de servidores públicos del CENACE o de personal de las </w:t>
      </w:r>
      <w:r w:rsidR="000E2258" w:rsidRPr="00696F22">
        <w:t>personas morales</w:t>
      </w:r>
      <w:r w:rsidRPr="00696F22">
        <w:t xml:space="preserve"> que, en su caso, contrate el CENACE para actividades relacionadas con el proceso de la Subasta, quedando a cargo del Licitante los gastos y honorarios, vinculados con la probanza. En su caso, no serán consideradas pruebas que no sean supervenientes.</w:t>
      </w:r>
    </w:p>
    <w:p w14:paraId="389ED33B" w14:textId="60EBC738" w:rsidR="00F8014C" w:rsidRPr="00696F22" w:rsidRDefault="00F8014C" w:rsidP="00A9183E">
      <w:pPr>
        <w:pStyle w:val="Numeral"/>
        <w:numPr>
          <w:ilvl w:val="2"/>
          <w:numId w:val="4"/>
        </w:numPr>
      </w:pPr>
      <w:del w:id="1810" w:author="Autor">
        <w:r w:rsidRPr="00696F22">
          <w:delText>La inconformidad</w:delText>
        </w:r>
      </w:del>
      <w:ins w:id="1811" w:author="Autor">
        <w:r w:rsidRPr="00696F22">
          <w:t xml:space="preserve">La </w:t>
        </w:r>
        <w:r w:rsidR="007C2086">
          <w:t>solicitud de reconsideración</w:t>
        </w:r>
      </w:ins>
      <w:r w:rsidRPr="00696F22">
        <w:t xml:space="preserve"> se tendrá por no interpuesta y se desechará cuando:</w:t>
      </w:r>
    </w:p>
    <w:p w14:paraId="401A617D" w14:textId="77777777" w:rsidR="00F8014C" w:rsidRPr="00696F22" w:rsidRDefault="00F8014C" w:rsidP="00A9183E">
      <w:pPr>
        <w:pStyle w:val="Inciso"/>
        <w:numPr>
          <w:ilvl w:val="3"/>
          <w:numId w:val="4"/>
        </w:numPr>
      </w:pPr>
      <w:r w:rsidRPr="00696F22">
        <w:t>se presente fuera de plazo;</w:t>
      </w:r>
    </w:p>
    <w:p w14:paraId="4F1AD732" w14:textId="50468F1A" w:rsidR="00F8014C" w:rsidRPr="00696F22" w:rsidRDefault="00F8014C" w:rsidP="00A9183E">
      <w:pPr>
        <w:pStyle w:val="Inciso"/>
        <w:numPr>
          <w:ilvl w:val="3"/>
          <w:numId w:val="4"/>
        </w:numPr>
      </w:pPr>
      <w:r w:rsidRPr="00696F22">
        <w:t xml:space="preserve">no se haya acompañado la documentación que acredite la personalidad del </w:t>
      </w:r>
      <w:del w:id="1812" w:author="Autor">
        <w:r w:rsidRPr="00696F22">
          <w:delText>recurrente</w:delText>
        </w:r>
      </w:del>
      <w:ins w:id="1813" w:author="Autor">
        <w:r w:rsidR="007C2086">
          <w:t>solicitante</w:t>
        </w:r>
      </w:ins>
      <w:r w:rsidRPr="00696F22">
        <w:t xml:space="preserve">; </w:t>
      </w:r>
    </w:p>
    <w:p w14:paraId="53BE6A63" w14:textId="77777777" w:rsidR="00F8014C" w:rsidRPr="00696F22" w:rsidRDefault="00F8014C" w:rsidP="00A9183E">
      <w:pPr>
        <w:pStyle w:val="Inciso"/>
        <w:numPr>
          <w:ilvl w:val="3"/>
          <w:numId w:val="4"/>
        </w:numPr>
      </w:pPr>
      <w:r w:rsidRPr="00696F22">
        <w:t>no presente la información requerida por el CENACE, en su caso, de forma adicional, y</w:t>
      </w:r>
    </w:p>
    <w:p w14:paraId="4B042DE8" w14:textId="77777777" w:rsidR="00F8014C" w:rsidRPr="00696F22" w:rsidRDefault="00F8014C" w:rsidP="00A9183E">
      <w:pPr>
        <w:pStyle w:val="Inciso"/>
        <w:numPr>
          <w:ilvl w:val="3"/>
          <w:numId w:val="4"/>
        </w:numPr>
      </w:pPr>
      <w:r w:rsidRPr="00696F22">
        <w:t>no esté suscrita por quien deba hacerlo, a menos que la presente suscrita debidamente antes del vencimiento del plazo para interponerlo.</w:t>
      </w:r>
    </w:p>
    <w:p w14:paraId="7A62043B" w14:textId="3DECB788" w:rsidR="00F8014C" w:rsidRPr="00696F22" w:rsidRDefault="00F8014C" w:rsidP="00A9183E">
      <w:pPr>
        <w:pStyle w:val="Numeral"/>
        <w:numPr>
          <w:ilvl w:val="2"/>
          <w:numId w:val="4"/>
        </w:numPr>
      </w:pPr>
      <w:r w:rsidRPr="00696F22">
        <w:t xml:space="preserve">La </w:t>
      </w:r>
      <w:del w:id="1814" w:author="Autor">
        <w:r w:rsidRPr="00696F22">
          <w:delText>inconformidad</w:delText>
        </w:r>
      </w:del>
      <w:ins w:id="1815" w:author="Autor">
        <w:r w:rsidR="007C2086">
          <w:t>solicitud de reconsideración</w:t>
        </w:r>
      </w:ins>
      <w:r w:rsidR="007C2086" w:rsidRPr="00696F22">
        <w:t xml:space="preserve"> </w:t>
      </w:r>
      <w:r w:rsidRPr="00696F22">
        <w:t>se desechará por improcedente cuando se promueva:</w:t>
      </w:r>
    </w:p>
    <w:p w14:paraId="1D493B4E" w14:textId="3C1EAD38" w:rsidR="00F8014C" w:rsidRPr="00696F22" w:rsidRDefault="00F8014C" w:rsidP="00A9183E">
      <w:pPr>
        <w:pStyle w:val="Inciso"/>
        <w:numPr>
          <w:ilvl w:val="3"/>
          <w:numId w:val="4"/>
        </w:numPr>
      </w:pPr>
      <w:r w:rsidRPr="00696F22">
        <w:t xml:space="preserve">contra actos que sean materia de otra </w:t>
      </w:r>
      <w:del w:id="1816" w:author="Autor">
        <w:r w:rsidRPr="00696F22">
          <w:delText>inconformidad</w:delText>
        </w:r>
      </w:del>
      <w:ins w:id="1817" w:author="Autor">
        <w:r w:rsidR="009D23CA">
          <w:t>solicitud de reconsideración</w:t>
        </w:r>
      </w:ins>
      <w:r w:rsidRPr="00696F22">
        <w:t xml:space="preserve"> o recurso y que se encuentre pendiente de resolución, promovido por el mismo </w:t>
      </w:r>
      <w:del w:id="1818" w:author="Autor">
        <w:r w:rsidRPr="00696F22">
          <w:delText>recurrente</w:delText>
        </w:r>
      </w:del>
      <w:ins w:id="1819" w:author="Autor">
        <w:r w:rsidR="009D23CA">
          <w:t>solicitante</w:t>
        </w:r>
      </w:ins>
      <w:r w:rsidR="009D23CA" w:rsidRPr="00696F22">
        <w:t xml:space="preserve"> </w:t>
      </w:r>
      <w:r w:rsidRPr="00696F22">
        <w:t xml:space="preserve">y por el propio acto </w:t>
      </w:r>
      <w:del w:id="1820" w:author="Autor">
        <w:r w:rsidRPr="00696F22">
          <w:delText>impugnado</w:delText>
        </w:r>
      </w:del>
      <w:ins w:id="1821" w:author="Autor">
        <w:r w:rsidR="009D23CA">
          <w:t>que se somete a reconsideración</w:t>
        </w:r>
      </w:ins>
      <w:r w:rsidRPr="00696F22">
        <w:t>;</w:t>
      </w:r>
    </w:p>
    <w:p w14:paraId="1D74DA28" w14:textId="7FE81F1F" w:rsidR="00F8014C" w:rsidRPr="00696F22" w:rsidRDefault="00F8014C" w:rsidP="00A9183E">
      <w:pPr>
        <w:pStyle w:val="Inciso"/>
        <w:numPr>
          <w:ilvl w:val="3"/>
          <w:numId w:val="4"/>
        </w:numPr>
      </w:pPr>
      <w:r w:rsidRPr="00696F22">
        <w:t xml:space="preserve">contra actos que no afecten los intereses jurídicos del </w:t>
      </w:r>
      <w:del w:id="1822" w:author="Autor">
        <w:r w:rsidRPr="00696F22">
          <w:delText>promovente</w:delText>
        </w:r>
      </w:del>
      <w:ins w:id="1823" w:author="Autor">
        <w:r w:rsidR="009D23CA">
          <w:t>solicitante</w:t>
        </w:r>
      </w:ins>
      <w:r w:rsidRPr="00696F22">
        <w:t>;</w:t>
      </w:r>
    </w:p>
    <w:p w14:paraId="26E1FA90" w14:textId="77777777" w:rsidR="00F8014C" w:rsidRPr="00696F22" w:rsidRDefault="00F8014C" w:rsidP="00A9183E">
      <w:pPr>
        <w:pStyle w:val="Inciso"/>
        <w:numPr>
          <w:ilvl w:val="3"/>
          <w:numId w:val="4"/>
        </w:numPr>
      </w:pPr>
      <w:r w:rsidRPr="00696F22">
        <w:t>contra actos consumados de un modo irreparable;</w:t>
      </w:r>
    </w:p>
    <w:p w14:paraId="46562B79" w14:textId="77777777" w:rsidR="00F8014C" w:rsidRPr="00696F22" w:rsidRDefault="00F8014C" w:rsidP="00A9183E">
      <w:pPr>
        <w:pStyle w:val="Inciso"/>
        <w:numPr>
          <w:ilvl w:val="3"/>
          <w:numId w:val="4"/>
        </w:numPr>
      </w:pPr>
      <w:r w:rsidRPr="00696F22">
        <w:t>contra actos consentidos expresamente, y</w:t>
      </w:r>
    </w:p>
    <w:p w14:paraId="72CE8D88" w14:textId="77777777" w:rsidR="00F8014C" w:rsidRPr="00696F22" w:rsidRDefault="00F8014C" w:rsidP="00A9183E">
      <w:pPr>
        <w:pStyle w:val="Inciso"/>
        <w:numPr>
          <w:ilvl w:val="3"/>
          <w:numId w:val="4"/>
        </w:numPr>
      </w:pPr>
      <w:r w:rsidRPr="00696F22">
        <w:t>cuando se esté tramitando ante los tribunales algún recurso o defensa legal interpuesto por el promovente, que pueda tener por efecto modificar, revocar o nulificar el acto respectivo.</w:t>
      </w:r>
    </w:p>
    <w:p w14:paraId="79188CAB" w14:textId="06FEEA0B" w:rsidR="00F8014C" w:rsidRPr="00696F22" w:rsidRDefault="00F8014C" w:rsidP="00A9183E">
      <w:pPr>
        <w:pStyle w:val="Numeral"/>
        <w:numPr>
          <w:ilvl w:val="2"/>
          <w:numId w:val="4"/>
        </w:numPr>
      </w:pPr>
      <w:r w:rsidRPr="00696F22">
        <w:t xml:space="preserve">La </w:t>
      </w:r>
      <w:del w:id="1824" w:author="Autor">
        <w:r w:rsidRPr="00696F22">
          <w:delText>inconformidad</w:delText>
        </w:r>
      </w:del>
      <w:ins w:id="1825" w:author="Autor">
        <w:r w:rsidR="009D23CA">
          <w:t>solicitud de reconsideración</w:t>
        </w:r>
      </w:ins>
      <w:r w:rsidRPr="00696F22">
        <w:t xml:space="preserve"> será sobreseída cuando:</w:t>
      </w:r>
    </w:p>
    <w:p w14:paraId="3DD97C79" w14:textId="77777777" w:rsidR="00F8014C" w:rsidRPr="00696F22" w:rsidRDefault="00F8014C" w:rsidP="00A9183E">
      <w:pPr>
        <w:pStyle w:val="Inciso"/>
        <w:numPr>
          <w:ilvl w:val="3"/>
          <w:numId w:val="4"/>
        </w:numPr>
      </w:pPr>
      <w:r w:rsidRPr="00696F22">
        <w:t>el promovente se desista expresamente de la misma;</w:t>
      </w:r>
    </w:p>
    <w:p w14:paraId="5B890DA4" w14:textId="7C654C2F" w:rsidR="00F8014C" w:rsidRPr="00696F22" w:rsidRDefault="00F8014C" w:rsidP="00A9183E">
      <w:pPr>
        <w:pStyle w:val="Inciso"/>
        <w:numPr>
          <w:ilvl w:val="3"/>
          <w:numId w:val="4"/>
        </w:numPr>
      </w:pPr>
      <w:r w:rsidRPr="00696F22">
        <w:t xml:space="preserve">el </w:t>
      </w:r>
      <w:del w:id="1826" w:author="Autor">
        <w:r w:rsidRPr="00696F22">
          <w:delText>agraviado</w:delText>
        </w:r>
      </w:del>
      <w:ins w:id="1827" w:author="Autor">
        <w:r w:rsidR="009D23CA">
          <w:t>solicitante</w:t>
        </w:r>
      </w:ins>
      <w:r w:rsidR="009D23CA" w:rsidRPr="00696F22">
        <w:t xml:space="preserve"> </w:t>
      </w:r>
      <w:r w:rsidRPr="00696F22">
        <w:t>fallezca durante el procedimiento, si el acto respectivo sólo afecta su persona;</w:t>
      </w:r>
    </w:p>
    <w:p w14:paraId="33DD24B2" w14:textId="55289D03" w:rsidR="00F8014C" w:rsidRPr="00696F22" w:rsidRDefault="00F8014C" w:rsidP="00A9183E">
      <w:pPr>
        <w:pStyle w:val="Inciso"/>
        <w:numPr>
          <w:ilvl w:val="3"/>
          <w:numId w:val="4"/>
        </w:numPr>
      </w:pPr>
      <w:r w:rsidRPr="00696F22">
        <w:t xml:space="preserve">durante el procedimiento sobrevenga alguna de las causas de improcedencia a que se refiere el </w:t>
      </w:r>
      <w:del w:id="1828" w:author="Autor">
        <w:r w:rsidRPr="00696F22">
          <w:delText>artículo</w:delText>
        </w:r>
      </w:del>
      <w:ins w:id="1829" w:author="Autor">
        <w:r w:rsidR="009D23CA">
          <w:t>numeral</w:t>
        </w:r>
      </w:ins>
      <w:r w:rsidR="009D23CA" w:rsidRPr="00696F22">
        <w:t xml:space="preserve"> </w:t>
      </w:r>
      <w:r w:rsidRPr="00696F22">
        <w:t>anterior;</w:t>
      </w:r>
    </w:p>
    <w:p w14:paraId="45D58B84" w14:textId="77777777" w:rsidR="00F8014C" w:rsidRPr="00696F22" w:rsidRDefault="00F8014C" w:rsidP="00A9183E">
      <w:pPr>
        <w:pStyle w:val="Inciso"/>
        <w:numPr>
          <w:ilvl w:val="3"/>
          <w:numId w:val="4"/>
        </w:numPr>
      </w:pPr>
      <w:r w:rsidRPr="00696F22">
        <w:t>cuando hayan cesado los efectos del acto respectivo;</w:t>
      </w:r>
    </w:p>
    <w:p w14:paraId="2C563267" w14:textId="77777777" w:rsidR="00F8014C" w:rsidRPr="00696F22" w:rsidRDefault="00F8014C" w:rsidP="00A9183E">
      <w:pPr>
        <w:pStyle w:val="Inciso"/>
        <w:numPr>
          <w:ilvl w:val="3"/>
          <w:numId w:val="4"/>
        </w:numPr>
      </w:pPr>
      <w:r w:rsidRPr="00696F22">
        <w:t>por falta de objeto o materia del acto respectivo, y</w:t>
      </w:r>
    </w:p>
    <w:p w14:paraId="01D85F08" w14:textId="77777777" w:rsidR="00F8014C" w:rsidRPr="00696F22" w:rsidRDefault="00F8014C" w:rsidP="00A9183E">
      <w:pPr>
        <w:pStyle w:val="Inciso"/>
        <w:numPr>
          <w:ilvl w:val="3"/>
          <w:numId w:val="4"/>
        </w:numPr>
      </w:pPr>
      <w:r w:rsidRPr="00696F22">
        <w:t>no se probare la existencia del acto respectivo.</w:t>
      </w:r>
    </w:p>
    <w:p w14:paraId="64C25F91" w14:textId="77777777" w:rsidR="00F8014C" w:rsidRPr="00696F22" w:rsidRDefault="00F8014C" w:rsidP="00A9183E">
      <w:pPr>
        <w:pStyle w:val="Numeral"/>
        <w:numPr>
          <w:ilvl w:val="2"/>
          <w:numId w:val="4"/>
        </w:numPr>
      </w:pPr>
      <w:r w:rsidRPr="00696F22">
        <w:t xml:space="preserve">El procedimiento de </w:t>
      </w:r>
      <w:ins w:id="1830" w:author="Autor">
        <w:r w:rsidR="009D23CA">
          <w:t xml:space="preserve">la solicitud de </w:t>
        </w:r>
      </w:ins>
      <w:r w:rsidRPr="00696F22">
        <w:t>reconsideración se substanciará ante el CENACE de conformidad con lo siguiente:</w:t>
      </w:r>
    </w:p>
    <w:p w14:paraId="0FD91738" w14:textId="0EE2DFFE" w:rsidR="00F8014C" w:rsidRPr="00696F22" w:rsidRDefault="00F8014C" w:rsidP="00A9183E">
      <w:pPr>
        <w:pStyle w:val="Inciso"/>
        <w:numPr>
          <w:ilvl w:val="3"/>
          <w:numId w:val="4"/>
        </w:numPr>
      </w:pPr>
      <w:r w:rsidRPr="00696F22">
        <w:t xml:space="preserve">La solicitud de reconsideración deberá presentarse a través del Sitio en un plazo máximo de cinco días hábiles contados a partir de la fecha en que el participante en </w:t>
      </w:r>
      <w:del w:id="1831" w:author="Autor">
        <w:r w:rsidRPr="00696F22">
          <w:delText>una</w:delText>
        </w:r>
      </w:del>
      <w:ins w:id="1832" w:author="Autor">
        <w:r w:rsidR="009D23CA">
          <w:t>la</w:t>
        </w:r>
      </w:ins>
      <w:r w:rsidRPr="00696F22">
        <w:t xml:space="preserve"> Subasta </w:t>
      </w:r>
      <w:del w:id="1833" w:author="Autor">
        <w:r w:rsidRPr="00696F22">
          <w:delText>haya tenido</w:delText>
        </w:r>
      </w:del>
      <w:ins w:id="1834" w:author="Autor">
        <w:r w:rsidR="009D23CA">
          <w:t xml:space="preserve">tenga </w:t>
        </w:r>
      </w:ins>
      <w:r w:rsidRPr="00696F22">
        <w:t xml:space="preserve"> noticia del acto que haya dado lugar a la solicitud de reconsideración, y deberá acompañarse de la copia donde conste el acto</w:t>
      </w:r>
      <w:r w:rsidR="006E1CCD">
        <w:t xml:space="preserve"> </w:t>
      </w:r>
      <w:del w:id="1835" w:author="Autor">
        <w:r w:rsidRPr="00696F22">
          <w:delText>impugnado.</w:delText>
        </w:r>
      </w:del>
      <w:ins w:id="1836" w:author="Autor">
        <w:r w:rsidR="006E1CCD">
          <w:t>objeto de la solicitud de reconsideración</w:t>
        </w:r>
        <w:r w:rsidRPr="00696F22">
          <w:t>.</w:t>
        </w:r>
      </w:ins>
      <w:r w:rsidRPr="00696F22">
        <w:t xml:space="preserve"> El CENACE acusará de recibido en el acto de entrega, a través del Sitio.</w:t>
      </w:r>
    </w:p>
    <w:p w14:paraId="165C8C26" w14:textId="77777777" w:rsidR="00F8014C" w:rsidRPr="00696F22" w:rsidRDefault="00F8014C" w:rsidP="00A9183E">
      <w:pPr>
        <w:pStyle w:val="Inciso"/>
        <w:numPr>
          <w:ilvl w:val="3"/>
          <w:numId w:val="4"/>
        </w:numPr>
      </w:pPr>
      <w:r w:rsidRPr="00696F22">
        <w:t>En un plazo de cinco días hábiles contados a partir de la generación de dicho acuse de recibido, el CENACE podrá solicitar información adicional, debiendo indicar la naturaleza y la razón del requerimiento de dicha información. El participante en esta Subasta contará con un plazo de cinco días hábiles para presentar la información adicional en el domicilio del CENACE, y recibirá un acuse de recibido electrónico al momento de la entrega.</w:t>
      </w:r>
    </w:p>
    <w:p w14:paraId="30B7CF84" w14:textId="77777777" w:rsidR="00F8014C" w:rsidRPr="00696F22" w:rsidRDefault="00F8014C" w:rsidP="00A9183E">
      <w:pPr>
        <w:pStyle w:val="Inciso"/>
        <w:numPr>
          <w:ilvl w:val="3"/>
          <w:numId w:val="4"/>
        </w:numPr>
        <w:rPr>
          <w:del w:id="1837" w:author="Autor"/>
        </w:rPr>
      </w:pPr>
      <w:del w:id="1838" w:author="Autor">
        <w:r w:rsidRPr="00696F22">
          <w:delText>La no presentación de la información adicional será motivo de desechamiento de la solicitud de reconsideración.</w:delText>
        </w:r>
      </w:del>
    </w:p>
    <w:p w14:paraId="02D58CCE" w14:textId="16A0D64B" w:rsidR="00F8014C" w:rsidRPr="00696F22" w:rsidRDefault="00F8014C" w:rsidP="00A9183E">
      <w:pPr>
        <w:pStyle w:val="Inciso"/>
        <w:numPr>
          <w:ilvl w:val="3"/>
          <w:numId w:val="4"/>
          <w:numberingChange w:id="1839" w:author="Autor" w:original="(%4:4:4:)"/>
        </w:numPr>
      </w:pPr>
      <w:r w:rsidRPr="00696F22">
        <w:t xml:space="preserve">El CENACE tendrá diez días hábiles, contados a partir de la fecha en que el participante en esta Subasta haya presentado la solicitud de reconsideración </w:t>
      </w:r>
      <w:del w:id="1840" w:author="Autor">
        <w:r w:rsidRPr="00696F22">
          <w:delText xml:space="preserve"> </w:delText>
        </w:r>
      </w:del>
      <w:r w:rsidRPr="00696F22">
        <w:t>o de la fecha en que haya presentado la información adicional solicitada por el CENACE, para emitir la resolución correspondiente.</w:t>
      </w:r>
    </w:p>
    <w:p w14:paraId="55876E50" w14:textId="77777777" w:rsidR="00F8014C" w:rsidRPr="00696F22" w:rsidRDefault="00F8014C" w:rsidP="00A9183E">
      <w:pPr>
        <w:pStyle w:val="Inciso"/>
        <w:numPr>
          <w:ilvl w:val="3"/>
          <w:numId w:val="4"/>
          <w:numberingChange w:id="1841" w:author="Autor" w:original="(%4:5:4:)"/>
        </w:numPr>
      </w:pPr>
      <w:r w:rsidRPr="00696F22">
        <w:t>El CENACE notificará la resolución correspondiente mediante el Sitio. La notificación surtirá efectos el día en que hubiere sido realizada.</w:t>
      </w:r>
    </w:p>
    <w:p w14:paraId="479FC4BD" w14:textId="3349BED5" w:rsidR="00F8014C" w:rsidRPr="00696F22" w:rsidRDefault="00F8014C" w:rsidP="00A9183E">
      <w:pPr>
        <w:pStyle w:val="Numeral"/>
        <w:numPr>
          <w:ilvl w:val="2"/>
          <w:numId w:val="4"/>
        </w:numPr>
      </w:pPr>
      <w:r w:rsidRPr="00696F22">
        <w:t xml:space="preserve">Las resoluciones de </w:t>
      </w:r>
      <w:del w:id="1842" w:author="Autor">
        <w:r w:rsidRPr="00696F22">
          <w:delText>los procedimientos</w:delText>
        </w:r>
      </w:del>
      <w:ins w:id="1843" w:author="Autor">
        <w:r w:rsidR="009D23CA">
          <w:t>las solicitudes</w:t>
        </w:r>
      </w:ins>
      <w:r w:rsidRPr="00696F22">
        <w:t xml:space="preserve"> de reconsideración que dicte el CENACE respecto de las controversias planteadas en este Capítulo podrán:</w:t>
      </w:r>
    </w:p>
    <w:p w14:paraId="574B50B0" w14:textId="77777777" w:rsidR="00F8014C" w:rsidRPr="00696F22" w:rsidRDefault="00F8014C" w:rsidP="00A9183E">
      <w:pPr>
        <w:pStyle w:val="Inciso"/>
        <w:numPr>
          <w:ilvl w:val="3"/>
          <w:numId w:val="4"/>
        </w:numPr>
      </w:pPr>
      <w:r w:rsidRPr="00696F22">
        <w:t>ratificar el acto motivo de la solicitud de reconsideración;</w:t>
      </w:r>
    </w:p>
    <w:p w14:paraId="7F635B75" w14:textId="77777777" w:rsidR="00F8014C" w:rsidRPr="00696F22" w:rsidRDefault="00F8014C" w:rsidP="00A9183E">
      <w:pPr>
        <w:pStyle w:val="Inciso"/>
        <w:numPr>
          <w:ilvl w:val="3"/>
          <w:numId w:val="4"/>
        </w:numPr>
      </w:pPr>
      <w:r w:rsidRPr="00696F22">
        <w:t>reponer el acto motivo de la solicitud de reconsideración, o</w:t>
      </w:r>
    </w:p>
    <w:p w14:paraId="2F2AC513" w14:textId="77777777" w:rsidR="00F8014C" w:rsidRPr="00696F22" w:rsidRDefault="00F8014C" w:rsidP="00A9183E">
      <w:pPr>
        <w:pStyle w:val="Inciso"/>
        <w:numPr>
          <w:ilvl w:val="3"/>
          <w:numId w:val="4"/>
        </w:numPr>
        <w:rPr>
          <w:del w:id="1844" w:author="Autor"/>
        </w:rPr>
      </w:pPr>
      <w:r w:rsidRPr="00696F22">
        <w:t>desechar el acto motivo de la solicitud de reconsideración, por resultar improcedente.</w:t>
      </w:r>
      <w:bookmarkEnd w:id="1786"/>
      <w:bookmarkEnd w:id="1787"/>
      <w:bookmarkEnd w:id="1788"/>
      <w:bookmarkEnd w:id="1789"/>
      <w:bookmarkEnd w:id="1790"/>
      <w:bookmarkEnd w:id="1791"/>
    </w:p>
    <w:p w14:paraId="62E8041E" w14:textId="16D73FA0" w:rsidR="00AF5D28" w:rsidRPr="00AF5D28" w:rsidRDefault="00F8014C" w:rsidP="008A63CE">
      <w:pPr>
        <w:pStyle w:val="Inciso"/>
        <w:numPr>
          <w:ilvl w:val="3"/>
          <w:numId w:val="4"/>
          <w:numberingChange w:id="1845" w:author="Autor" w:original="%1:8:0:.%2:4:0:.%3:8:0:"/>
        </w:numPr>
        <w:pPrChange w:id="1846" w:author="Autor">
          <w:pPr>
            <w:pStyle w:val="Numeral"/>
            <w:numPr>
              <w:numId w:val="4"/>
            </w:numPr>
          </w:pPr>
        </w:pPrChange>
      </w:pPr>
      <w:del w:id="1847" w:author="Autor">
        <w:r w:rsidRPr="00696F22">
          <w:delText>En caso de que la resolución del CENACE no sea satisfactoria, el participante en la Subasta podrá, en un plazo de quince días hábiles posteriores a la notificación de la resolución del CENACE, solicitar a la CRE la intervención a que se refiere el artículo 12, fracción XXXIII, de la Ley, conforme a los términos que establezca la propia CRE para la resolución de controversias señaladas en dicha fracción.</w:delText>
        </w:r>
      </w:del>
    </w:p>
    <w:sectPr w:rsidR="00AF5D28" w:rsidRPr="00AF5D28" w:rsidSect="00941CB7">
      <w:headerReference w:type="default" r:id="rId21"/>
      <w:footerReference w:type="default" r:id="rId22"/>
      <w:pgSz w:w="12240" w:h="15840"/>
      <w:pgMar w:top="1418" w:right="1134" w:bottom="1418" w:left="1134"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01DA1" w14:textId="77777777" w:rsidR="00BD0995" w:rsidRDefault="00BD0995" w:rsidP="00FC60C3">
      <w:r>
        <w:separator/>
      </w:r>
    </w:p>
  </w:endnote>
  <w:endnote w:type="continuationSeparator" w:id="0">
    <w:p w14:paraId="0BF49060" w14:textId="77777777" w:rsidR="00BD0995" w:rsidRDefault="00BD0995" w:rsidP="00FC60C3">
      <w:r>
        <w:continuationSeparator/>
      </w:r>
    </w:p>
  </w:endnote>
  <w:endnote w:type="continuationNotice" w:id="1">
    <w:p w14:paraId="5B1FD5A4" w14:textId="77777777" w:rsidR="00BD0995" w:rsidRDefault="00BD0995" w:rsidP="00282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egrita">
    <w:panose1 w:val="00000000000000000000"/>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oberana Texto">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985640"/>
      <w:docPartObj>
        <w:docPartGallery w:val="Page Numbers (Bottom of Page)"/>
        <w:docPartUnique/>
      </w:docPartObj>
    </w:sdtPr>
    <w:sdtEndPr>
      <w:rPr>
        <w:sz w:val="16"/>
      </w:rPr>
    </w:sdtEndPr>
    <w:sdtContent>
      <w:p w14:paraId="6FBB5BE5" w14:textId="77777777" w:rsidR="00DC7C95" w:rsidRDefault="00DC7C95" w:rsidP="00A958A3">
        <w:pPr>
          <w:pStyle w:val="Piedepgina"/>
          <w:jc w:val="right"/>
        </w:pPr>
        <w:r w:rsidRPr="00A958A3">
          <w:rPr>
            <w:rFonts w:ascii="Verdana" w:hAnsi="Verdana"/>
            <w:b/>
            <w:i/>
            <w:color w:val="7F7F7F" w:themeColor="text1" w:themeTint="80"/>
          </w:rPr>
          <w:fldChar w:fldCharType="begin"/>
        </w:r>
        <w:r w:rsidRPr="004C47F3">
          <w:rPr>
            <w:rFonts w:ascii="Verdana" w:hAnsi="Verdana"/>
            <w:b/>
            <w:i/>
            <w:color w:val="7F7F7F" w:themeColor="text1" w:themeTint="80"/>
          </w:rPr>
          <w:instrText xml:space="preserve"> PAGE   \* MERGEFORMAT </w:instrText>
        </w:r>
        <w:r w:rsidRPr="00A958A3">
          <w:rPr>
            <w:rFonts w:ascii="Verdana" w:hAnsi="Verdana"/>
            <w:b/>
            <w:i/>
            <w:color w:val="7F7F7F" w:themeColor="text1" w:themeTint="80"/>
          </w:rPr>
          <w:fldChar w:fldCharType="separate"/>
        </w:r>
        <w:r w:rsidR="008A63CE">
          <w:rPr>
            <w:rFonts w:ascii="Verdana" w:hAnsi="Verdana"/>
            <w:b/>
            <w:i/>
            <w:noProof/>
            <w:color w:val="7F7F7F" w:themeColor="text1" w:themeTint="80"/>
          </w:rPr>
          <w:t>iii</w:t>
        </w:r>
        <w:r w:rsidRPr="00A958A3">
          <w:rPr>
            <w:rFonts w:ascii="Verdana" w:hAnsi="Verdana"/>
            <w:b/>
            <w:i/>
            <w:color w:val="7F7F7F" w:themeColor="text1" w:themeTint="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D4311" w14:textId="77777777" w:rsidR="008A63CE" w:rsidRDefault="008A63C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783964150"/>
      <w:docPartObj>
        <w:docPartGallery w:val="Page Numbers (Bottom of Page)"/>
        <w:docPartUnique/>
      </w:docPartObj>
    </w:sdtPr>
    <w:sdtEndPr/>
    <w:sdtContent>
      <w:sdt>
        <w:sdtPr>
          <w:rPr>
            <w:rFonts w:ascii="Verdana" w:hAnsi="Verdana"/>
            <w:b/>
            <w:i/>
            <w:color w:val="7F7F7F" w:themeColor="text1" w:themeTint="80"/>
          </w:rPr>
          <w:id w:val="783964151"/>
          <w:docPartObj>
            <w:docPartGallery w:val="Page Numbers (Top of Page)"/>
            <w:docPartUnique/>
          </w:docPartObj>
        </w:sdtPr>
        <w:sdtEndPr/>
        <w:sdtContent>
          <w:p w14:paraId="715F11DF" w14:textId="77777777" w:rsidR="00DC7C95" w:rsidRPr="00A958A3" w:rsidRDefault="00DC7C95" w:rsidP="00A958A3">
            <w:pPr>
              <w:pStyle w:val="Piedepgina"/>
              <w:jc w:val="right"/>
              <w:rPr>
                <w:rFonts w:ascii="Verdana" w:hAnsi="Verdana"/>
                <w:b/>
                <w:i/>
                <w:color w:val="7F7F7F" w:themeColor="text1" w:themeTint="80"/>
              </w:rPr>
            </w:pPr>
            <w:r w:rsidRPr="00A958A3">
              <w:rPr>
                <w:rFonts w:ascii="Verdana" w:hAnsi="Verdana"/>
                <w:b/>
                <w:i/>
                <w:color w:val="7F7F7F" w:themeColor="text1" w:themeTint="80"/>
              </w:rPr>
              <w:t xml:space="preserve">Página </w:t>
            </w:r>
            <w:r w:rsidRPr="00A958A3">
              <w:rPr>
                <w:rFonts w:ascii="Verdana" w:hAnsi="Verdana"/>
                <w:b/>
                <w:i/>
                <w:color w:val="7F7F7F" w:themeColor="text1" w:themeTint="80"/>
                <w:sz w:val="24"/>
              </w:rPr>
              <w:fldChar w:fldCharType="begin"/>
            </w:r>
            <w:r w:rsidRPr="00825831">
              <w:rPr>
                <w:rFonts w:ascii="Verdana" w:hAnsi="Verdana"/>
                <w:b/>
                <w:i/>
                <w:color w:val="7F7F7F" w:themeColor="text1" w:themeTint="80"/>
              </w:rPr>
              <w:instrText>PAGE</w:instrText>
            </w:r>
            <w:r w:rsidRPr="00A958A3">
              <w:rPr>
                <w:rFonts w:ascii="Verdana" w:hAnsi="Verdana"/>
                <w:b/>
                <w:i/>
                <w:color w:val="7F7F7F" w:themeColor="text1" w:themeTint="80"/>
                <w:sz w:val="24"/>
              </w:rPr>
              <w:fldChar w:fldCharType="separate"/>
            </w:r>
            <w:r w:rsidR="008A63CE">
              <w:rPr>
                <w:rFonts w:ascii="Verdana" w:hAnsi="Verdana"/>
                <w:b/>
                <w:i/>
                <w:noProof/>
                <w:color w:val="7F7F7F" w:themeColor="text1" w:themeTint="80"/>
              </w:rPr>
              <w:t>59</w:t>
            </w:r>
            <w:r w:rsidRPr="00A958A3">
              <w:rPr>
                <w:rFonts w:ascii="Verdana" w:hAnsi="Verdana"/>
                <w:b/>
                <w:i/>
                <w:color w:val="7F7F7F" w:themeColor="text1" w:themeTint="80"/>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E8D3A" w14:textId="77777777" w:rsidR="00BD0995" w:rsidRDefault="00BD0995" w:rsidP="00FC60C3">
      <w:r>
        <w:separator/>
      </w:r>
    </w:p>
  </w:footnote>
  <w:footnote w:type="continuationSeparator" w:id="0">
    <w:p w14:paraId="667AF4CB" w14:textId="77777777" w:rsidR="00BD0995" w:rsidRDefault="00BD0995" w:rsidP="00FC60C3">
      <w:r>
        <w:continuationSeparator/>
      </w:r>
    </w:p>
  </w:footnote>
  <w:footnote w:type="continuationNotice" w:id="1">
    <w:p w14:paraId="32700701" w14:textId="77777777" w:rsidR="00BD0995" w:rsidRDefault="00BD0995" w:rsidP="002823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Change w:id="336" w:author="Autor">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5030"/>
      <w:gridCol w:w="4942"/>
      <w:tblGridChange w:id="337">
        <w:tblGrid>
          <w:gridCol w:w="5094"/>
          <w:gridCol w:w="5094"/>
        </w:tblGrid>
      </w:tblGridChange>
    </w:tblGrid>
    <w:tr w:rsidR="00DC7C95" w:rsidRPr="00377AD6" w14:paraId="4E139406" w14:textId="77777777" w:rsidTr="008A63CE">
      <w:tc>
        <w:tcPr>
          <w:tcW w:w="5094" w:type="dxa"/>
          <w:tcPrChange w:id="338" w:author="Autor">
            <w:tcPr>
              <w:tcW w:w="5094" w:type="dxa"/>
            </w:tcPr>
          </w:tcPrChange>
        </w:tcPr>
        <w:p w14:paraId="60D47A92" w14:textId="77777777" w:rsidR="00DC7C95" w:rsidRPr="00A958A3" w:rsidRDefault="00DC7C95" w:rsidP="00A958A3">
          <w:pPr>
            <w:pStyle w:val="Heather"/>
            <w:jc w:val="left"/>
          </w:pPr>
          <w:r w:rsidRPr="00A958A3">
            <w:rPr>
              <w:noProof/>
              <w:lang w:eastAsia="es-MX"/>
            </w:rPr>
            <w:drawing>
              <wp:inline distT="0" distB="0" distL="0" distR="0" wp14:anchorId="7B23F7A6" wp14:editId="2DE08614">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Change w:id="339" w:author="Autor">
            <w:tcPr>
              <w:tcW w:w="5094" w:type="dxa"/>
            </w:tcPr>
          </w:tcPrChange>
        </w:tcPr>
        <w:p w14:paraId="526F2CDF" w14:textId="77777777" w:rsidR="00DC7C95" w:rsidRPr="00377AD6" w:rsidRDefault="00DC7C95" w:rsidP="00A958A3">
          <w:pPr>
            <w:pStyle w:val="Heather"/>
            <w:rPr>
              <w:sz w:val="20"/>
            </w:rPr>
          </w:pPr>
        </w:p>
        <w:p w14:paraId="0E194E31" w14:textId="77777777" w:rsidR="00DC7C95" w:rsidRPr="00FF54F5" w:rsidRDefault="00DC7C95" w:rsidP="00A958A3">
          <w:pPr>
            <w:pStyle w:val="Heather"/>
            <w:rPr>
              <w:sz w:val="20"/>
              <w:lang w:val="es-MX"/>
            </w:rPr>
          </w:pPr>
          <w:r w:rsidRPr="00FF54F5">
            <w:rPr>
              <w:sz w:val="20"/>
              <w:lang w:val="es-MX"/>
            </w:rPr>
            <w:t>Bases de Licitación SLP-1/2016</w:t>
          </w:r>
        </w:p>
        <w:p w14:paraId="7BD965D8" w14:textId="1C85C986" w:rsidR="00DC7C95" w:rsidRPr="00FF54F5" w:rsidRDefault="00146F99" w:rsidP="00377AD6">
          <w:pPr>
            <w:pStyle w:val="Heather"/>
            <w:rPr>
              <w:sz w:val="20"/>
              <w:lang w:val="es-MX"/>
            </w:rPr>
          </w:pPr>
          <w:del w:id="340" w:author="Autor">
            <w:r w:rsidRPr="00FF54F5">
              <w:rPr>
                <w:sz w:val="20"/>
                <w:lang w:val="es-MX"/>
              </w:rPr>
              <w:delText>13</w:delText>
            </w:r>
          </w:del>
          <w:ins w:id="341" w:author="Autor">
            <w:r w:rsidR="00DC7C95">
              <w:rPr>
                <w:sz w:val="20"/>
                <w:lang w:val="es-MX"/>
              </w:rPr>
              <w:t>20</w:t>
            </w:r>
          </w:ins>
          <w:r w:rsidR="00DC7C95" w:rsidRPr="00FF54F5">
            <w:rPr>
              <w:sz w:val="20"/>
              <w:lang w:val="es-MX"/>
            </w:rPr>
            <w:t xml:space="preserve"> de </w:t>
          </w:r>
          <w:del w:id="342" w:author="Autor">
            <w:r w:rsidRPr="00FF54F5">
              <w:rPr>
                <w:sz w:val="20"/>
                <w:lang w:val="es-MX"/>
              </w:rPr>
              <w:delText>mayo</w:delText>
            </w:r>
          </w:del>
          <w:ins w:id="343" w:author="Autor">
            <w:r w:rsidR="00DC7C95">
              <w:rPr>
                <w:sz w:val="20"/>
                <w:lang w:val="es-MX"/>
              </w:rPr>
              <w:t>junio</w:t>
            </w:r>
          </w:ins>
          <w:r w:rsidR="00DC7C95" w:rsidRPr="00FF54F5">
            <w:rPr>
              <w:sz w:val="20"/>
              <w:lang w:val="es-MX"/>
            </w:rPr>
            <w:t xml:space="preserve"> de 2016</w:t>
          </w:r>
        </w:p>
        <w:p w14:paraId="5E250A93" w14:textId="77777777" w:rsidR="00DC7C95" w:rsidRPr="00FF54F5" w:rsidRDefault="00DC7C95" w:rsidP="00A958A3">
          <w:pPr>
            <w:pStyle w:val="Heather"/>
            <w:rPr>
              <w:sz w:val="20"/>
              <w:lang w:val="es-MX"/>
            </w:rPr>
          </w:pPr>
        </w:p>
      </w:tc>
    </w:tr>
  </w:tbl>
  <w:p w14:paraId="6022963A" w14:textId="77777777" w:rsidR="00DC7C95" w:rsidRPr="00A958A3" w:rsidRDefault="00DC7C95" w:rsidP="00A958A3">
    <w:pPr>
      <w:pStyle w:val="Heather"/>
    </w:pPr>
  </w:p>
  <w:p w14:paraId="29EA0610" w14:textId="77777777" w:rsidR="00DC7C95" w:rsidRDefault="00DC7C95" w:rsidP="00FC60C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3B121" w14:textId="77777777" w:rsidR="00DC7C95" w:rsidRDefault="00DC7C95">
    <w:pPr>
      <w:pStyle w:val="Encabezado"/>
    </w:pPr>
    <w:r w:rsidRPr="00074714">
      <w:rPr>
        <w:noProof/>
        <w:lang w:eastAsia="es-MX"/>
      </w:rPr>
      <w:drawing>
        <wp:inline distT="0" distB="0" distL="0" distR="0" wp14:anchorId="198480F7" wp14:editId="0B543317">
          <wp:extent cx="2098040" cy="793376"/>
          <wp:effectExtent l="0" t="0" r="1016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Change w:id="1848" w:author="Autor">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5030"/>
      <w:gridCol w:w="4942"/>
      <w:tblGridChange w:id="1849">
        <w:tblGrid>
          <w:gridCol w:w="5094"/>
          <w:gridCol w:w="5094"/>
        </w:tblGrid>
      </w:tblGridChange>
    </w:tblGrid>
    <w:tr w:rsidR="00DC7C95" w:rsidRPr="00377AD6" w14:paraId="354B70CF" w14:textId="77777777" w:rsidTr="008A63CE">
      <w:tc>
        <w:tcPr>
          <w:tcW w:w="5094" w:type="dxa"/>
          <w:tcPrChange w:id="1850" w:author="Autor">
            <w:tcPr>
              <w:tcW w:w="5094" w:type="dxa"/>
            </w:tcPr>
          </w:tcPrChange>
        </w:tcPr>
        <w:p w14:paraId="68864D7E" w14:textId="77777777" w:rsidR="00DC7C95" w:rsidRDefault="00DC7C95" w:rsidP="00175B2B">
          <w:pPr>
            <w:pStyle w:val="Heather"/>
            <w:jc w:val="left"/>
          </w:pPr>
          <w:r>
            <w:rPr>
              <w:noProof/>
              <w:lang w:eastAsia="es-MX"/>
            </w:rPr>
            <w:drawing>
              <wp:inline distT="0" distB="0" distL="0" distR="0" wp14:anchorId="3838A50A" wp14:editId="7020467F">
                <wp:extent cx="2098040" cy="793376"/>
                <wp:effectExtent l="0" t="0" r="1016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Change w:id="1851" w:author="Autor">
            <w:tcPr>
              <w:tcW w:w="5094" w:type="dxa"/>
            </w:tcPr>
          </w:tcPrChange>
        </w:tcPr>
        <w:p w14:paraId="0357C46D" w14:textId="77777777" w:rsidR="00DC7C95" w:rsidRPr="00377AD6" w:rsidRDefault="00DC7C95" w:rsidP="00FC60C3">
          <w:pPr>
            <w:pStyle w:val="Heather"/>
            <w:rPr>
              <w:sz w:val="20"/>
            </w:rPr>
          </w:pPr>
        </w:p>
        <w:p w14:paraId="5917416B" w14:textId="77777777" w:rsidR="00DC7C95" w:rsidRPr="00FF54F5" w:rsidRDefault="00DC7C95" w:rsidP="00FC60C3">
          <w:pPr>
            <w:pStyle w:val="Heather"/>
            <w:rPr>
              <w:sz w:val="20"/>
              <w:lang w:val="es-MX"/>
            </w:rPr>
          </w:pPr>
          <w:r w:rsidRPr="00FF54F5">
            <w:rPr>
              <w:sz w:val="20"/>
              <w:lang w:val="es-MX"/>
            </w:rPr>
            <w:t>Bases de Licitación SLP-1/2016</w:t>
          </w:r>
        </w:p>
        <w:p w14:paraId="6C358C12" w14:textId="7623BD4D" w:rsidR="00DC7C95" w:rsidRPr="00FF54F5" w:rsidRDefault="00146F99" w:rsidP="00377AD6">
          <w:pPr>
            <w:pStyle w:val="Heather"/>
            <w:rPr>
              <w:sz w:val="20"/>
              <w:lang w:val="es-MX"/>
            </w:rPr>
          </w:pPr>
          <w:del w:id="1852" w:author="Autor">
            <w:r w:rsidRPr="00FF54F5">
              <w:rPr>
                <w:sz w:val="20"/>
                <w:lang w:val="es-MX"/>
              </w:rPr>
              <w:delText>13</w:delText>
            </w:r>
          </w:del>
          <w:ins w:id="1853" w:author="Autor">
            <w:r w:rsidR="00DE0F65">
              <w:rPr>
                <w:sz w:val="20"/>
                <w:lang w:val="es-MX"/>
              </w:rPr>
              <w:t>20</w:t>
            </w:r>
          </w:ins>
          <w:r w:rsidR="00DC7C95" w:rsidRPr="00FF54F5">
            <w:rPr>
              <w:sz w:val="20"/>
              <w:lang w:val="es-MX"/>
            </w:rPr>
            <w:t xml:space="preserve"> de </w:t>
          </w:r>
          <w:del w:id="1854" w:author="Autor">
            <w:r w:rsidRPr="00FF54F5">
              <w:rPr>
                <w:sz w:val="20"/>
                <w:lang w:val="es-MX"/>
              </w:rPr>
              <w:delText>mayo</w:delText>
            </w:r>
          </w:del>
          <w:ins w:id="1855" w:author="Autor">
            <w:r w:rsidR="00DC7C95">
              <w:rPr>
                <w:sz w:val="20"/>
                <w:lang w:val="es-MX"/>
              </w:rPr>
              <w:t>junio</w:t>
            </w:r>
          </w:ins>
          <w:r w:rsidR="00DC7C95" w:rsidRPr="00FF54F5">
            <w:rPr>
              <w:sz w:val="20"/>
              <w:lang w:val="es-MX"/>
            </w:rPr>
            <w:t xml:space="preserve"> de 2016</w:t>
          </w:r>
        </w:p>
        <w:p w14:paraId="5D4B8573" w14:textId="77777777" w:rsidR="00DC7C95" w:rsidRPr="00FF54F5" w:rsidRDefault="00DC7C95" w:rsidP="007446BF">
          <w:pPr>
            <w:pStyle w:val="Heather"/>
            <w:rPr>
              <w:sz w:val="20"/>
              <w:lang w:val="es-MX"/>
            </w:rPr>
          </w:pPr>
        </w:p>
      </w:tc>
    </w:tr>
  </w:tbl>
  <w:p w14:paraId="2A337B7C" w14:textId="77777777" w:rsidR="00DC7C95" w:rsidRPr="002B4C5D" w:rsidRDefault="00DC7C95" w:rsidP="00FC60C3">
    <w:pPr>
      <w:pStyle w:val="Heather"/>
    </w:pPr>
  </w:p>
  <w:p w14:paraId="14150610" w14:textId="77777777" w:rsidR="00DC7C95" w:rsidRDefault="00DC7C95" w:rsidP="00FC60C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2B7F"/>
    <w:multiLevelType w:val="hybridMultilevel"/>
    <w:tmpl w:val="040C790E"/>
    <w:lvl w:ilvl="0" w:tplc="6DC8EFC6">
      <w:start w:val="1"/>
      <w:numFmt w:val="lowerLetter"/>
      <w:lvlText w:val="%1)"/>
      <w:lvlJc w:val="left"/>
      <w:pPr>
        <w:ind w:left="4505" w:hanging="360"/>
      </w:pPr>
      <w:rPr>
        <w:rFonts w:asciiTheme="minorHAnsi" w:eastAsiaTheme="minorEastAsia" w:hAnsiTheme="minorHAnsi" w:cs="Arial"/>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5FA033A"/>
    <w:multiLevelType w:val="hybridMultilevel"/>
    <w:tmpl w:val="931ACF26"/>
    <w:lvl w:ilvl="0" w:tplc="73C4B10E">
      <w:start w:val="1"/>
      <w:numFmt w:val="decimal"/>
      <w:pStyle w:val="EjeNumer1er"/>
      <w:lvlText w:val="%1."/>
      <w:lvlJc w:val="left"/>
      <w:pPr>
        <w:ind w:left="720" w:hanging="360"/>
      </w:pPr>
      <w:rPr>
        <w:rFonts w:hint="default"/>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332FF9"/>
    <w:multiLevelType w:val="hybridMultilevel"/>
    <w:tmpl w:val="47E23FA4"/>
    <w:name w:val="TERMINOS DE SEPARACION LEGAL CFE3"/>
    <w:lvl w:ilvl="0" w:tplc="E160B322">
      <w:start w:val="1"/>
      <w:numFmt w:val="upperLetter"/>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4" w15:restartNumberingAfterBreak="0">
    <w:nsid w:val="0F4D4172"/>
    <w:multiLevelType w:val="hybridMultilevel"/>
    <w:tmpl w:val="E0584A2C"/>
    <w:lvl w:ilvl="0" w:tplc="81E0EA1E">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13D0BC4"/>
    <w:multiLevelType w:val="hybridMultilevel"/>
    <w:tmpl w:val="F5987454"/>
    <w:lvl w:ilvl="0" w:tplc="DA08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B4781"/>
    <w:multiLevelType w:val="multilevel"/>
    <w:tmpl w:val="E7A2CE22"/>
    <w:lvl w:ilvl="0">
      <w:start w:val="2"/>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7" w15:restartNumberingAfterBreak="0">
    <w:nsid w:val="189369C0"/>
    <w:multiLevelType w:val="hybridMultilevel"/>
    <w:tmpl w:val="6AB638AE"/>
    <w:lvl w:ilvl="0" w:tplc="784EBC7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19C4208F"/>
    <w:multiLevelType w:val="hybridMultilevel"/>
    <w:tmpl w:val="9E1ACD9E"/>
    <w:lvl w:ilvl="0" w:tplc="E160B322">
      <w:start w:val="1"/>
      <w:numFmt w:val="upperLetter"/>
      <w:lvlText w:val="%1)"/>
      <w:lvlJc w:val="left"/>
      <w:pPr>
        <w:ind w:left="2345" w:hanging="360"/>
      </w:pPr>
      <w:rPr>
        <w:rFonts w:hint="default"/>
      </w:r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0409000F">
      <w:start w:val="1"/>
      <w:numFmt w:val="decimal"/>
      <w:lvlText w:val="%4."/>
      <w:lvlJc w:val="left"/>
      <w:pPr>
        <w:ind w:left="4505" w:hanging="360"/>
      </w:p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 w15:restartNumberingAfterBreak="0">
    <w:nsid w:val="1A91545D"/>
    <w:multiLevelType w:val="hybridMultilevel"/>
    <w:tmpl w:val="5E3EEA52"/>
    <w:lvl w:ilvl="0" w:tplc="E160B322">
      <w:start w:val="1"/>
      <w:numFmt w:val="upperLetter"/>
      <w:lvlText w:val="%1)"/>
      <w:lvlJc w:val="left"/>
      <w:pPr>
        <w:ind w:left="2345" w:hanging="360"/>
      </w:pPr>
      <w:rPr>
        <w:rFonts w:hint="default"/>
      </w:r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21E6D552">
      <w:start w:val="1"/>
      <w:numFmt w:val="lowerLetter"/>
      <w:lvlText w:val="%4)"/>
      <w:lvlJc w:val="left"/>
      <w:pPr>
        <w:ind w:left="4505" w:hanging="360"/>
      </w:pPr>
      <w:rPr>
        <w:rFonts w:ascii="Calibri" w:hAnsi="Calibri" w:hint="default"/>
        <w:b w:val="0"/>
        <w:bCs w:val="0"/>
        <w:i w:val="0"/>
        <w:iCs w:val="0"/>
        <w:sz w:val="20"/>
        <w:szCs w:val="20"/>
      </w:r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0" w15:restartNumberingAfterBreak="0">
    <w:nsid w:val="1D340847"/>
    <w:multiLevelType w:val="multilevel"/>
    <w:tmpl w:val="66B8FCD8"/>
    <w:lvl w:ilvl="0">
      <w:start w:val="1"/>
      <w:numFmt w:val="decimal"/>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0" w:firstLine="851"/>
      </w:pPr>
      <w:rPr>
        <w:rFonts w:hint="default"/>
        <w:b w:val="0"/>
      </w:rPr>
    </w:lvl>
    <w:lvl w:ilvl="8">
      <w:start w:val="1"/>
      <w:numFmt w:val="lowerRoman"/>
      <w:lvlText w:val="(%9)"/>
      <w:lvlJc w:val="left"/>
      <w:pPr>
        <w:ind w:left="0" w:firstLine="851"/>
      </w:pPr>
      <w:rPr>
        <w:rFonts w:ascii="Arial" w:hAnsi="Arial" w:cs="Arial" w:hint="default"/>
        <w:b w:val="0"/>
        <w:i w:val="0"/>
        <w:sz w:val="20"/>
      </w:rPr>
    </w:lvl>
  </w:abstractNum>
  <w:abstractNum w:abstractNumId="11"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9A10E4"/>
    <w:multiLevelType w:val="hybridMultilevel"/>
    <w:tmpl w:val="57FCAF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5B563E"/>
    <w:multiLevelType w:val="hybridMultilevel"/>
    <w:tmpl w:val="2BEA0A44"/>
    <w:lvl w:ilvl="0" w:tplc="E4AC257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66401BB"/>
    <w:multiLevelType w:val="multilevel"/>
    <w:tmpl w:val="05C478FA"/>
    <w:lvl w:ilvl="0">
      <w:start w:val="1"/>
      <w:numFmt w:val="decimal"/>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bullet"/>
      <w:lvlText w:val=""/>
      <w:lvlJc w:val="left"/>
      <w:pPr>
        <w:ind w:left="2978" w:hanging="567"/>
      </w:pPr>
      <w:rPr>
        <w:rFonts w:ascii="Wingdings" w:hAnsi="Wingdings"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2694" w:hanging="567"/>
      </w:pPr>
      <w:rPr>
        <w:rFonts w:hint="default"/>
        <w:b w:val="0"/>
      </w:rPr>
    </w:lvl>
    <w:lvl w:ilvl="8">
      <w:start w:val="1"/>
      <w:numFmt w:val="lowerRoman"/>
      <w:lvlText w:val="(%9)"/>
      <w:lvlJc w:val="left"/>
      <w:pPr>
        <w:ind w:left="3261" w:hanging="567"/>
      </w:pPr>
      <w:rPr>
        <w:rFonts w:ascii="Arial" w:hAnsi="Arial" w:cs="Arial" w:hint="default"/>
        <w:b w:val="0"/>
        <w:i w:val="0"/>
        <w:sz w:val="20"/>
      </w:rPr>
    </w:lvl>
  </w:abstractNum>
  <w:abstractNum w:abstractNumId="16" w15:restartNumberingAfterBreak="0">
    <w:nsid w:val="28A27C9C"/>
    <w:multiLevelType w:val="multilevel"/>
    <w:tmpl w:val="85F0A7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31BD5E7F"/>
    <w:multiLevelType w:val="multilevel"/>
    <w:tmpl w:val="07489F92"/>
    <w:lvl w:ilvl="0">
      <w:start w:val="5"/>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18" w15:restartNumberingAfterBreak="0">
    <w:nsid w:val="337019F5"/>
    <w:multiLevelType w:val="multilevel"/>
    <w:tmpl w:val="73F62E34"/>
    <w:styleLink w:val="Estilo2"/>
    <w:lvl w:ilvl="0">
      <w:start w:val="1"/>
      <w:numFmt w:val="upperRoman"/>
      <w:lvlText w:val="%1."/>
      <w:lvlJc w:val="right"/>
      <w:pPr>
        <w:ind w:left="1418" w:hanging="1418"/>
      </w:pPr>
      <w:rPr>
        <w:rFonts w:hint="default"/>
        <w:b/>
        <w:i w:val="0"/>
        <w:color w:val="auto"/>
        <w:sz w:val="24"/>
      </w:rPr>
    </w:lvl>
    <w:lvl w:ilvl="1">
      <w:start w:val="27"/>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2"/>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5792C14"/>
    <w:multiLevelType w:val="multilevel"/>
    <w:tmpl w:val="1EF2A02C"/>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Restart w:val="1"/>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20"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3124FF6"/>
    <w:multiLevelType w:val="multilevel"/>
    <w:tmpl w:val="A87C06F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45C442B2"/>
    <w:multiLevelType w:val="hybridMultilevel"/>
    <w:tmpl w:val="E4FE8C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478C7D59"/>
    <w:multiLevelType w:val="hybridMultilevel"/>
    <w:tmpl w:val="2F3ED5BA"/>
    <w:lvl w:ilvl="0" w:tplc="04B620E6">
      <w:start w:val="1"/>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4" w15:restartNumberingAfterBreak="0">
    <w:nsid w:val="480104BD"/>
    <w:multiLevelType w:val="multilevel"/>
    <w:tmpl w:val="73F62E34"/>
    <w:numStyleLink w:val="Estilo2"/>
  </w:abstractNum>
  <w:abstractNum w:abstractNumId="25" w15:restartNumberingAfterBreak="0">
    <w:nsid w:val="48F23D3C"/>
    <w:multiLevelType w:val="hybridMultilevel"/>
    <w:tmpl w:val="B2B0AD90"/>
    <w:name w:val="TERMINOS DE SEPARACION LEGAL CFE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03C613E"/>
    <w:multiLevelType w:val="multilevel"/>
    <w:tmpl w:val="D08866DC"/>
    <w:name w:val="BASES DE LICITACION SLP 1 2016"/>
    <w:lvl w:ilvl="0">
      <w:start w:val="1"/>
      <w:numFmt w:val="decimal"/>
      <w:pStyle w:val="Captulo"/>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pStyle w:val="Seccin"/>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Numer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pStyle w:val="Inciso"/>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pStyle w:val="Subinciso"/>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lowerRoman"/>
      <w:lvlText w:val="%6."/>
      <w:lvlJc w:val="righ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pStyle w:val="Subapartado"/>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0" w:firstLine="851"/>
      </w:pPr>
      <w:rPr>
        <w:rFonts w:hint="default"/>
        <w:b w:val="0"/>
      </w:rPr>
    </w:lvl>
    <w:lvl w:ilvl="8">
      <w:start w:val="1"/>
      <w:numFmt w:val="lowerRoman"/>
      <w:pStyle w:val="SSSubinciso"/>
      <w:lvlText w:val="(%9)"/>
      <w:lvlJc w:val="left"/>
      <w:pPr>
        <w:ind w:left="0" w:firstLine="851"/>
      </w:pPr>
      <w:rPr>
        <w:rFonts w:ascii="Arial" w:hAnsi="Arial" w:cs="Arial" w:hint="default"/>
        <w:b w:val="0"/>
        <w:i w:val="0"/>
        <w:sz w:val="20"/>
      </w:rPr>
    </w:lvl>
  </w:abstractNum>
  <w:abstractNum w:abstractNumId="27" w15:restartNumberingAfterBreak="0">
    <w:nsid w:val="52B23D07"/>
    <w:multiLevelType w:val="multilevel"/>
    <w:tmpl w:val="C7A0D45E"/>
    <w:lvl w:ilvl="0">
      <w:start w:val="6"/>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28" w15:restartNumberingAfterBreak="0">
    <w:nsid w:val="543128E3"/>
    <w:multiLevelType w:val="multilevel"/>
    <w:tmpl w:val="9BFA6416"/>
    <w:lvl w:ilvl="0">
      <w:start w:val="1"/>
      <w:numFmt w:val="decimal"/>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0" w:firstLine="851"/>
      </w:pPr>
      <w:rPr>
        <w:rFonts w:hint="default"/>
        <w:b w:val="0"/>
      </w:rPr>
    </w:lvl>
    <w:lvl w:ilvl="8">
      <w:start w:val="1"/>
      <w:numFmt w:val="lowerRoman"/>
      <w:lvlText w:val="(%9)"/>
      <w:lvlJc w:val="left"/>
      <w:pPr>
        <w:ind w:left="0" w:firstLine="851"/>
      </w:pPr>
      <w:rPr>
        <w:rFonts w:ascii="Arial" w:hAnsi="Arial" w:cs="Arial" w:hint="default"/>
        <w:b w:val="0"/>
        <w:i w:val="0"/>
        <w:sz w:val="20"/>
      </w:rPr>
    </w:lvl>
  </w:abstractNum>
  <w:abstractNum w:abstractNumId="29" w15:restartNumberingAfterBreak="0">
    <w:nsid w:val="57232E4A"/>
    <w:multiLevelType w:val="hybridMultilevel"/>
    <w:tmpl w:val="7124E8A0"/>
    <w:lvl w:ilvl="0" w:tplc="8B825A52">
      <w:numFmt w:val="bullet"/>
      <w:lvlText w:val="-"/>
      <w:lvlJc w:val="left"/>
      <w:pPr>
        <w:ind w:left="720" w:hanging="360"/>
      </w:pPr>
      <w:rPr>
        <w:rFonts w:ascii="Franklin Gothic Book" w:eastAsiaTheme="minorHAnsi" w:hAnsi="Franklin Gothic Book"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31" w15:restartNumberingAfterBreak="0">
    <w:nsid w:val="58CF4000"/>
    <w:multiLevelType w:val="hybridMultilevel"/>
    <w:tmpl w:val="54A8438A"/>
    <w:lvl w:ilvl="0" w:tplc="32E632C0">
      <w:numFmt w:val="bullet"/>
      <w:lvlText w:val="-"/>
      <w:lvlJc w:val="left"/>
      <w:pPr>
        <w:ind w:left="720" w:hanging="360"/>
      </w:pPr>
      <w:rPr>
        <w:rFonts w:ascii="Franklin Gothic Book" w:eastAsiaTheme="minorHAnsi" w:hAnsi="Franklin Gothic Book"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C366017"/>
    <w:multiLevelType w:val="multilevel"/>
    <w:tmpl w:val="30C68876"/>
    <w:lvl w:ilvl="0">
      <w:start w:val="1"/>
      <w:numFmt w:val="decimal"/>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0" w:firstLine="851"/>
      </w:pPr>
      <w:rPr>
        <w:rFonts w:hint="default"/>
        <w:b w:val="0"/>
      </w:rPr>
    </w:lvl>
    <w:lvl w:ilvl="8">
      <w:start w:val="1"/>
      <w:numFmt w:val="lowerRoman"/>
      <w:lvlText w:val="(%9)"/>
      <w:lvlJc w:val="left"/>
      <w:pPr>
        <w:ind w:left="0" w:firstLine="851"/>
      </w:pPr>
      <w:rPr>
        <w:rFonts w:ascii="Arial" w:hAnsi="Arial" w:cs="Arial" w:hint="default"/>
        <w:b w:val="0"/>
        <w:i w:val="0"/>
        <w:sz w:val="20"/>
      </w:rPr>
    </w:lvl>
  </w:abstractNum>
  <w:abstractNum w:abstractNumId="33"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4" w15:restartNumberingAfterBreak="0">
    <w:nsid w:val="5DC34712"/>
    <w:multiLevelType w:val="multilevel"/>
    <w:tmpl w:val="60F07616"/>
    <w:lvl w:ilvl="0">
      <w:start w:val="1"/>
      <w:numFmt w:val="decimal"/>
      <w:lvlText w:val="CAPÍTULO %1"/>
      <w:lvlJc w:val="left"/>
      <w:pPr>
        <w:ind w:left="0" w:firstLine="0"/>
      </w:pPr>
      <w:rPr>
        <w:smallCaps w:val="0"/>
        <w:strike w:val="0"/>
        <w:color w:val="000000"/>
        <w:u w:val="none"/>
        <w:vertAlign w:val="baseline"/>
      </w:rPr>
    </w:lvl>
    <w:lvl w:ilvl="1">
      <w:start w:val="2"/>
      <w:numFmt w:val="decimal"/>
      <w:lvlText w:val="5.%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5.3.%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35" w15:restartNumberingAfterBreak="0">
    <w:nsid w:val="5EB33EC3"/>
    <w:multiLevelType w:val="hybridMultilevel"/>
    <w:tmpl w:val="A25AEF0A"/>
    <w:lvl w:ilvl="0" w:tplc="04B620E6">
      <w:start w:val="1"/>
      <w:numFmt w:val="lowerLetter"/>
      <w:lvlText w:val="(%1)"/>
      <w:lvlJc w:val="left"/>
      <w:pPr>
        <w:ind w:left="1571" w:hanging="360"/>
      </w:pPr>
      <w:rPr>
        <w:rFont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4F13D51"/>
    <w:multiLevelType w:val="multilevel"/>
    <w:tmpl w:val="1D966F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670D383E"/>
    <w:multiLevelType w:val="multilevel"/>
    <w:tmpl w:val="11E0306E"/>
    <w:name w:val="Adicionals para TESLCFE"/>
    <w:lvl w:ilvl="0">
      <w:start w:val="1"/>
      <w:numFmt w:val="upperLetter"/>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38" w15:restartNumberingAfterBreak="0">
    <w:nsid w:val="682E6F8B"/>
    <w:multiLevelType w:val="multilevel"/>
    <w:tmpl w:val="CA107C7E"/>
    <w:lvl w:ilvl="0">
      <w:start w:val="3"/>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39" w15:restartNumberingAfterBreak="0">
    <w:nsid w:val="69DB4978"/>
    <w:multiLevelType w:val="hybridMultilevel"/>
    <w:tmpl w:val="A516BA62"/>
    <w:lvl w:ilvl="0" w:tplc="AFE2E3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E4522B"/>
    <w:multiLevelType w:val="multilevel"/>
    <w:tmpl w:val="20A248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15:restartNumberingAfterBreak="0">
    <w:nsid w:val="730969AF"/>
    <w:multiLevelType w:val="hybridMultilevel"/>
    <w:tmpl w:val="68F84EA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786925D7"/>
    <w:multiLevelType w:val="multilevel"/>
    <w:tmpl w:val="73642E0E"/>
    <w:lvl w:ilvl="0">
      <w:start w:val="10"/>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8659" w:hanging="720"/>
      </w:pPr>
      <w:rPr>
        <w:rFonts w:hint="default"/>
        <w:b/>
      </w:rPr>
    </w:lvl>
    <w:lvl w:ilvl="3">
      <w:start w:val="1"/>
      <w:numFmt w:val="lowerLetter"/>
      <w:lvlText w:val="(%4)"/>
      <w:lvlJc w:val="left"/>
      <w:pPr>
        <w:ind w:left="5333" w:hanging="1080"/>
      </w:pPr>
      <w:rPr>
        <w:rFonts w:ascii="Arial" w:eastAsiaTheme="minorEastAsia" w:hAnsi="Arial" w:cs="Arial"/>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216" w:hanging="1800"/>
      </w:pPr>
      <w:rPr>
        <w:rFonts w:hint="default"/>
      </w:rPr>
    </w:lvl>
  </w:abstractNum>
  <w:abstractNum w:abstractNumId="43" w15:restartNumberingAfterBreak="0">
    <w:nsid w:val="7E3B6AF4"/>
    <w:multiLevelType w:val="hybridMultilevel"/>
    <w:tmpl w:val="A1D641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7"/>
  </w:num>
  <w:num w:numId="3">
    <w:abstractNumId w:val="13"/>
  </w:num>
  <w:num w:numId="4">
    <w:abstractNumId w:val="2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1985"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7">
    <w:abstractNumId w:val="2"/>
  </w:num>
  <w:num w:numId="8">
    <w:abstractNumId w:val="2"/>
    <w:lvlOverride w:ilvl="0">
      <w:startOverride w:val="1"/>
    </w:lvlOverride>
  </w:num>
  <w:num w:numId="9">
    <w:abstractNumId w:val="19"/>
  </w:num>
  <w:num w:numId="10">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11">
    <w:abstractNumId w:val="11"/>
  </w:num>
  <w:num w:numId="12">
    <w:abstractNumId w:val="25"/>
  </w:num>
  <w:num w:numId="13">
    <w:abstractNumId w:val="2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num>
  <w:num w:numId="19">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num>
  <w:num w:numId="2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num>
  <w:num w:numId="31">
    <w:abstractNumId w:val="26"/>
  </w:num>
  <w:num w:numId="32">
    <w:abstractNumId w:val="26"/>
  </w:num>
  <w:num w:numId="33">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num>
  <w:num w:numId="43">
    <w:abstractNumId w:val="2"/>
    <w:lvlOverride w:ilvl="0">
      <w:startOverride w:val="1"/>
    </w:lvlOverride>
  </w:num>
  <w:num w:numId="44">
    <w:abstractNumId w:val="26"/>
  </w:num>
  <w:num w:numId="45">
    <w:abstractNumId w:val="26"/>
  </w:num>
  <w:num w:numId="46">
    <w:abstractNumId w:val="26"/>
  </w:num>
  <w:num w:numId="47">
    <w:abstractNumId w:val="3"/>
  </w:num>
  <w:num w:numId="48">
    <w:abstractNumId w:val="26"/>
  </w:num>
  <w:num w:numId="49">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2411"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50">
    <w:abstractNumId w:val="26"/>
  </w:num>
  <w:num w:numId="5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26"/>
  </w:num>
  <w:num w:numId="54">
    <w:abstractNumId w:val="26"/>
  </w:num>
  <w:num w:numId="55">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56">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57">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58">
    <w:abstractNumId w:val="35"/>
  </w:num>
  <w:num w:numId="59">
    <w:abstractNumId w:val="12"/>
  </w:num>
  <w:num w:numId="60">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2411"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61">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none"/>
        <w:lvlText w:val="(e)"/>
        <w:lvlJc w:val="left"/>
        <w:pPr>
          <w:ind w:left="7797"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62">
    <w:abstractNumId w:val="23"/>
  </w:num>
  <w:num w:numId="63">
    <w:abstractNumId w:val="31"/>
  </w:num>
  <w:num w:numId="64">
    <w:abstractNumId w:val="29"/>
  </w:num>
  <w:num w:numId="65">
    <w:abstractNumId w:val="15"/>
  </w:num>
  <w:num w:numId="66">
    <w:abstractNumId w:val="26"/>
    <w:lvlOverride w:ilvl="0">
      <w:startOverride w:val="8"/>
    </w:lvlOverride>
    <w:lvlOverride w:ilvl="1">
      <w:startOverride w:val="1"/>
    </w:lvlOverride>
    <w:lvlOverride w:ilvl="2">
      <w:startOverride w:val="2"/>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num>
  <w:num w:numId="68">
    <w:abstractNumId w:val="26"/>
  </w:num>
  <w:num w:numId="69">
    <w:abstractNumId w:val="26"/>
  </w:num>
  <w:num w:numId="70">
    <w:abstractNumId w:val="26"/>
  </w:num>
  <w:num w:numId="71">
    <w:abstractNumId w:val="26"/>
  </w:num>
  <w:num w:numId="72">
    <w:abstractNumId w:val="26"/>
  </w:num>
  <w:num w:numId="73">
    <w:abstractNumId w:val="26"/>
  </w:num>
  <w:num w:numId="74">
    <w:abstractNumId w:val="18"/>
  </w:num>
  <w:num w:numId="75">
    <w:abstractNumId w:val="24"/>
    <w:lvlOverride w:ilvl="0">
      <w:lvl w:ilvl="0">
        <w:start w:val="1"/>
        <w:numFmt w:val="upperRoman"/>
        <w:lvlText w:val="%1."/>
        <w:lvlJc w:val="right"/>
        <w:pPr>
          <w:tabs>
            <w:tab w:val="num" w:pos="357"/>
          </w:tabs>
          <w:ind w:left="357" w:hanging="357"/>
        </w:pPr>
        <w:rPr>
          <w:rFonts w:hint="default"/>
          <w:b/>
          <w:i w:val="0"/>
          <w:color w:val="auto"/>
          <w:sz w:val="22"/>
        </w:rPr>
      </w:lvl>
    </w:lvlOverride>
    <w:lvlOverride w:ilvl="1">
      <w:lvl w:ilvl="1">
        <w:start w:val="1"/>
        <w:numFmt w:val="decimal"/>
        <w:lvlRestart w:val="0"/>
        <w:lvlText w:val="%2."/>
        <w:lvlJc w:val="right"/>
        <w:pPr>
          <w:tabs>
            <w:tab w:val="num" w:pos="357"/>
          </w:tabs>
          <w:ind w:left="357" w:hanging="357"/>
        </w:pPr>
        <w:rPr>
          <w:rFonts w:ascii="Arial" w:hAnsi="Arial" w:cs="Times New Roman" w:hint="default"/>
          <w:b/>
          <w:i w:val="0"/>
          <w:strike w:val="0"/>
          <w:color w:val="auto"/>
          <w:sz w:val="22"/>
        </w:rPr>
      </w:lvl>
    </w:lvlOverride>
    <w:lvlOverride w:ilvl="2">
      <w:lvl w:ilvl="2">
        <w:start w:val="1"/>
        <w:numFmt w:val="decimal"/>
        <w:lvlText w:val="%2.%3."/>
        <w:lvlJc w:val="left"/>
        <w:pPr>
          <w:tabs>
            <w:tab w:val="num" w:pos="1089"/>
          </w:tabs>
          <w:ind w:left="1089" w:hanging="664"/>
        </w:pPr>
        <w:rPr>
          <w:rFonts w:ascii="Arial Negrita" w:hAnsi="Arial Negrita" w:cs="Times New Roman" w:hint="default"/>
          <w:b/>
          <w:i w:val="0"/>
          <w:strike w:val="0"/>
          <w:color w:val="auto"/>
          <w:sz w:val="22"/>
        </w:rPr>
      </w:lvl>
    </w:lvlOverride>
    <w:lvlOverride w:ilvl="3">
      <w:lvl w:ilvl="3">
        <w:start w:val="1"/>
        <w:numFmt w:val="decimal"/>
        <w:lvlText w:val="%2.%3.%4."/>
        <w:lvlJc w:val="left"/>
        <w:pPr>
          <w:tabs>
            <w:tab w:val="num" w:pos="1985"/>
          </w:tabs>
          <w:ind w:left="1985" w:hanging="964"/>
        </w:pPr>
        <w:rPr>
          <w:rFonts w:ascii="Arial" w:hAnsi="Arial" w:cs="Times New Roman" w:hint="default"/>
          <w:b/>
          <w:i w:val="0"/>
          <w:strike w:val="0"/>
          <w:sz w:val="24"/>
          <w:szCs w:val="24"/>
        </w:rPr>
      </w:lvl>
    </w:lvlOverride>
    <w:lvlOverride w:ilvl="4">
      <w:lvl w:ilvl="4">
        <w:start w:val="1"/>
        <w:numFmt w:val="lowerRoman"/>
        <w:lvlText w:val="%5."/>
        <w:lvlJc w:val="left"/>
        <w:pPr>
          <w:tabs>
            <w:tab w:val="num" w:pos="2268"/>
          </w:tabs>
          <w:ind w:left="2268" w:hanging="283"/>
        </w:pPr>
        <w:rPr>
          <w:rFonts w:cs="Times New Roman" w:hint="default"/>
          <w:b/>
          <w:i w:val="0"/>
          <w:sz w:val="24"/>
        </w:rPr>
      </w:lvl>
    </w:lvlOverride>
    <w:lvlOverride w:ilvl="5">
      <w:lvl w:ilvl="5">
        <w:start w:val="1"/>
        <w:numFmt w:val="bullet"/>
        <w:lvlText w:val="•"/>
        <w:lvlJc w:val="left"/>
        <w:pPr>
          <w:tabs>
            <w:tab w:val="num" w:pos="1021"/>
          </w:tabs>
          <w:ind w:left="1021" w:hanging="664"/>
        </w:pPr>
        <w:rPr>
          <w:rFonts w:ascii="Arial Negrita" w:hAnsi="Arial Negrita"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76">
    <w:abstractNumId w:val="26"/>
  </w:num>
  <w:num w:numId="77">
    <w:abstractNumId w:val="26"/>
  </w:num>
  <w:num w:numId="78">
    <w:abstractNumId w:val="26"/>
  </w:num>
  <w:num w:numId="79">
    <w:abstractNumId w:val="26"/>
  </w:num>
  <w:num w:numId="80">
    <w:abstractNumId w:val="26"/>
  </w:num>
  <w:num w:numId="81">
    <w:abstractNumId w:val="2"/>
    <w:lvlOverride w:ilvl="0">
      <w:startOverride w:val="1"/>
    </w:lvlOverride>
  </w:num>
  <w:num w:numId="82">
    <w:abstractNumId w:val="14"/>
  </w:num>
  <w:num w:numId="83">
    <w:abstractNumId w:val="7"/>
  </w:num>
  <w:num w:numId="84">
    <w:abstractNumId w:val="6"/>
  </w:num>
  <w:num w:numId="85">
    <w:abstractNumId w:val="26"/>
  </w:num>
  <w:num w:numId="86">
    <w:abstractNumId w:val="26"/>
  </w:num>
  <w:num w:numId="87">
    <w:abstractNumId w:val="38"/>
  </w:num>
  <w:num w:numId="88">
    <w:abstractNumId w:val="34"/>
  </w:num>
  <w:num w:numId="89">
    <w:abstractNumId w:val="39"/>
  </w:num>
  <w:num w:numId="90">
    <w:abstractNumId w:val="8"/>
  </w:num>
  <w:num w:numId="91">
    <w:abstractNumId w:val="26"/>
  </w:num>
  <w:num w:numId="92">
    <w:abstractNumId w:val="17"/>
  </w:num>
  <w:num w:numId="93">
    <w:abstractNumId w:val="21"/>
  </w:num>
  <w:num w:numId="94">
    <w:abstractNumId w:val="27"/>
  </w:num>
  <w:num w:numId="95">
    <w:abstractNumId w:val="36"/>
  </w:num>
  <w:num w:numId="96">
    <w:abstractNumId w:val="16"/>
  </w:num>
  <w:num w:numId="97">
    <w:abstractNumId w:val="40"/>
  </w:num>
  <w:num w:numId="98">
    <w:abstractNumId w:val="4"/>
  </w:num>
  <w:num w:numId="99">
    <w:abstractNumId w:val="41"/>
  </w:num>
  <w:num w:numId="100">
    <w:abstractNumId w:val="9"/>
  </w:num>
  <w:num w:numId="101">
    <w:abstractNumId w:val="5"/>
  </w:num>
  <w:num w:numId="102">
    <w:abstractNumId w:val="0"/>
  </w:num>
  <w:num w:numId="103">
    <w:abstractNumId w:val="26"/>
  </w:num>
  <w:num w:numId="104">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3"/>
  </w:num>
  <w:num w:numId="106">
    <w:abstractNumId w:val="22"/>
  </w:num>
  <w:num w:numId="107">
    <w:abstractNumId w:val="28"/>
  </w:num>
  <w:num w:numId="108">
    <w:abstractNumId w:val="32"/>
  </w:num>
  <w:num w:numId="109">
    <w:abstractNumId w:val="1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0382"/>
    <w:rsid w:val="0000071E"/>
    <w:rsid w:val="00002CE2"/>
    <w:rsid w:val="00003932"/>
    <w:rsid w:val="000042B8"/>
    <w:rsid w:val="00004CB5"/>
    <w:rsid w:val="000053B1"/>
    <w:rsid w:val="0000559E"/>
    <w:rsid w:val="00005AB1"/>
    <w:rsid w:val="00005FF4"/>
    <w:rsid w:val="0000608A"/>
    <w:rsid w:val="00006190"/>
    <w:rsid w:val="000077E9"/>
    <w:rsid w:val="0001001F"/>
    <w:rsid w:val="00010914"/>
    <w:rsid w:val="00011353"/>
    <w:rsid w:val="00011596"/>
    <w:rsid w:val="000118AC"/>
    <w:rsid w:val="00011A8B"/>
    <w:rsid w:val="00012045"/>
    <w:rsid w:val="00012990"/>
    <w:rsid w:val="00012D70"/>
    <w:rsid w:val="00013CBF"/>
    <w:rsid w:val="00014D8F"/>
    <w:rsid w:val="00014E9A"/>
    <w:rsid w:val="000158CB"/>
    <w:rsid w:val="000160A7"/>
    <w:rsid w:val="00016B9A"/>
    <w:rsid w:val="0001707F"/>
    <w:rsid w:val="00017CBC"/>
    <w:rsid w:val="00017DC4"/>
    <w:rsid w:val="000218A1"/>
    <w:rsid w:val="000225D0"/>
    <w:rsid w:val="00022D55"/>
    <w:rsid w:val="00023359"/>
    <w:rsid w:val="00023779"/>
    <w:rsid w:val="00024F73"/>
    <w:rsid w:val="00025C49"/>
    <w:rsid w:val="00025DF2"/>
    <w:rsid w:val="00025E8E"/>
    <w:rsid w:val="00026477"/>
    <w:rsid w:val="000309EC"/>
    <w:rsid w:val="00030A48"/>
    <w:rsid w:val="000315BD"/>
    <w:rsid w:val="00031A24"/>
    <w:rsid w:val="00031FF9"/>
    <w:rsid w:val="00032EF5"/>
    <w:rsid w:val="00033048"/>
    <w:rsid w:val="00034781"/>
    <w:rsid w:val="000352BF"/>
    <w:rsid w:val="000352D2"/>
    <w:rsid w:val="000359EA"/>
    <w:rsid w:val="00035CE1"/>
    <w:rsid w:val="000362E1"/>
    <w:rsid w:val="000368B9"/>
    <w:rsid w:val="00037927"/>
    <w:rsid w:val="00037A17"/>
    <w:rsid w:val="0004038E"/>
    <w:rsid w:val="00040676"/>
    <w:rsid w:val="00040A22"/>
    <w:rsid w:val="00040B38"/>
    <w:rsid w:val="00040DC6"/>
    <w:rsid w:val="00041AA4"/>
    <w:rsid w:val="00042482"/>
    <w:rsid w:val="0004294F"/>
    <w:rsid w:val="000429D1"/>
    <w:rsid w:val="00042B55"/>
    <w:rsid w:val="00042EF6"/>
    <w:rsid w:val="000440FE"/>
    <w:rsid w:val="00044122"/>
    <w:rsid w:val="00044CBE"/>
    <w:rsid w:val="00045814"/>
    <w:rsid w:val="00045C30"/>
    <w:rsid w:val="00045EBC"/>
    <w:rsid w:val="00045ECC"/>
    <w:rsid w:val="00046E9D"/>
    <w:rsid w:val="00050496"/>
    <w:rsid w:val="00051113"/>
    <w:rsid w:val="00051912"/>
    <w:rsid w:val="00052B18"/>
    <w:rsid w:val="00053424"/>
    <w:rsid w:val="00053819"/>
    <w:rsid w:val="000540AF"/>
    <w:rsid w:val="00054A29"/>
    <w:rsid w:val="00055449"/>
    <w:rsid w:val="00055B75"/>
    <w:rsid w:val="00055DE4"/>
    <w:rsid w:val="00056857"/>
    <w:rsid w:val="00056C6B"/>
    <w:rsid w:val="0005731E"/>
    <w:rsid w:val="00057A59"/>
    <w:rsid w:val="00057EA7"/>
    <w:rsid w:val="00060F3F"/>
    <w:rsid w:val="00061037"/>
    <w:rsid w:val="000612BB"/>
    <w:rsid w:val="00061311"/>
    <w:rsid w:val="00061FCF"/>
    <w:rsid w:val="00062051"/>
    <w:rsid w:val="0006254B"/>
    <w:rsid w:val="00062B37"/>
    <w:rsid w:val="00062C62"/>
    <w:rsid w:val="00062E12"/>
    <w:rsid w:val="00063135"/>
    <w:rsid w:val="00064838"/>
    <w:rsid w:val="00064940"/>
    <w:rsid w:val="00065326"/>
    <w:rsid w:val="00065B6B"/>
    <w:rsid w:val="00066512"/>
    <w:rsid w:val="00066756"/>
    <w:rsid w:val="0006677C"/>
    <w:rsid w:val="000700B9"/>
    <w:rsid w:val="000704A0"/>
    <w:rsid w:val="00070818"/>
    <w:rsid w:val="00071C36"/>
    <w:rsid w:val="000720A5"/>
    <w:rsid w:val="000729EA"/>
    <w:rsid w:val="00072A81"/>
    <w:rsid w:val="00072C35"/>
    <w:rsid w:val="000732D5"/>
    <w:rsid w:val="0007366A"/>
    <w:rsid w:val="00073A97"/>
    <w:rsid w:val="00073F55"/>
    <w:rsid w:val="00074714"/>
    <w:rsid w:val="00074964"/>
    <w:rsid w:val="000753EC"/>
    <w:rsid w:val="000758E2"/>
    <w:rsid w:val="0007686F"/>
    <w:rsid w:val="00077189"/>
    <w:rsid w:val="000772FF"/>
    <w:rsid w:val="000803C3"/>
    <w:rsid w:val="000807E9"/>
    <w:rsid w:val="00080B66"/>
    <w:rsid w:val="00080BAE"/>
    <w:rsid w:val="000812F8"/>
    <w:rsid w:val="00081BF0"/>
    <w:rsid w:val="00081D54"/>
    <w:rsid w:val="00081F79"/>
    <w:rsid w:val="0008270B"/>
    <w:rsid w:val="0008274E"/>
    <w:rsid w:val="000838A5"/>
    <w:rsid w:val="00083D0B"/>
    <w:rsid w:val="0008491C"/>
    <w:rsid w:val="00084EE6"/>
    <w:rsid w:val="00085555"/>
    <w:rsid w:val="00085BC2"/>
    <w:rsid w:val="00085C20"/>
    <w:rsid w:val="00085EE0"/>
    <w:rsid w:val="0008624B"/>
    <w:rsid w:val="000871BF"/>
    <w:rsid w:val="000877E1"/>
    <w:rsid w:val="00087F2B"/>
    <w:rsid w:val="0009032C"/>
    <w:rsid w:val="000905C2"/>
    <w:rsid w:val="000908B6"/>
    <w:rsid w:val="000909C7"/>
    <w:rsid w:val="00090D8D"/>
    <w:rsid w:val="00090E15"/>
    <w:rsid w:val="0009120D"/>
    <w:rsid w:val="000917E1"/>
    <w:rsid w:val="00091FDC"/>
    <w:rsid w:val="000920E0"/>
    <w:rsid w:val="00092179"/>
    <w:rsid w:val="000927AC"/>
    <w:rsid w:val="00092E8E"/>
    <w:rsid w:val="00092F5A"/>
    <w:rsid w:val="00093028"/>
    <w:rsid w:val="000932B3"/>
    <w:rsid w:val="00093F7F"/>
    <w:rsid w:val="0009445C"/>
    <w:rsid w:val="0009484D"/>
    <w:rsid w:val="000951BD"/>
    <w:rsid w:val="000952FC"/>
    <w:rsid w:val="000953FA"/>
    <w:rsid w:val="00095474"/>
    <w:rsid w:val="00095ECF"/>
    <w:rsid w:val="00095F6B"/>
    <w:rsid w:val="00096CAA"/>
    <w:rsid w:val="00096E76"/>
    <w:rsid w:val="000A153C"/>
    <w:rsid w:val="000A18C4"/>
    <w:rsid w:val="000A3431"/>
    <w:rsid w:val="000A3EEF"/>
    <w:rsid w:val="000A4B61"/>
    <w:rsid w:val="000A5CDA"/>
    <w:rsid w:val="000A5DDD"/>
    <w:rsid w:val="000A7AFC"/>
    <w:rsid w:val="000A7C42"/>
    <w:rsid w:val="000A7F48"/>
    <w:rsid w:val="000B1316"/>
    <w:rsid w:val="000B1D8F"/>
    <w:rsid w:val="000B2CB7"/>
    <w:rsid w:val="000B344D"/>
    <w:rsid w:val="000B3630"/>
    <w:rsid w:val="000B365C"/>
    <w:rsid w:val="000B40A5"/>
    <w:rsid w:val="000B4409"/>
    <w:rsid w:val="000B51E9"/>
    <w:rsid w:val="000B56CC"/>
    <w:rsid w:val="000B5C63"/>
    <w:rsid w:val="000B6A6C"/>
    <w:rsid w:val="000B7663"/>
    <w:rsid w:val="000B77F3"/>
    <w:rsid w:val="000B7D77"/>
    <w:rsid w:val="000C08FA"/>
    <w:rsid w:val="000C1147"/>
    <w:rsid w:val="000C2780"/>
    <w:rsid w:val="000C3B97"/>
    <w:rsid w:val="000C404E"/>
    <w:rsid w:val="000C473F"/>
    <w:rsid w:val="000C4A5E"/>
    <w:rsid w:val="000C4B5E"/>
    <w:rsid w:val="000C6EC1"/>
    <w:rsid w:val="000C71FB"/>
    <w:rsid w:val="000C76D9"/>
    <w:rsid w:val="000C7970"/>
    <w:rsid w:val="000D03AB"/>
    <w:rsid w:val="000D239C"/>
    <w:rsid w:val="000D253E"/>
    <w:rsid w:val="000D28FD"/>
    <w:rsid w:val="000D2AEB"/>
    <w:rsid w:val="000D2DF0"/>
    <w:rsid w:val="000D3193"/>
    <w:rsid w:val="000D3568"/>
    <w:rsid w:val="000D36A9"/>
    <w:rsid w:val="000D3CB8"/>
    <w:rsid w:val="000D4125"/>
    <w:rsid w:val="000D4274"/>
    <w:rsid w:val="000D4EDE"/>
    <w:rsid w:val="000D50BA"/>
    <w:rsid w:val="000D61EB"/>
    <w:rsid w:val="000D68A3"/>
    <w:rsid w:val="000D6B67"/>
    <w:rsid w:val="000D785F"/>
    <w:rsid w:val="000D7C9F"/>
    <w:rsid w:val="000D7D87"/>
    <w:rsid w:val="000D7EDD"/>
    <w:rsid w:val="000E06F0"/>
    <w:rsid w:val="000E0D8D"/>
    <w:rsid w:val="000E1AAE"/>
    <w:rsid w:val="000E2258"/>
    <w:rsid w:val="000E32A2"/>
    <w:rsid w:val="000E33F7"/>
    <w:rsid w:val="000E3530"/>
    <w:rsid w:val="000E3A9A"/>
    <w:rsid w:val="000E3F4D"/>
    <w:rsid w:val="000E6392"/>
    <w:rsid w:val="000E7175"/>
    <w:rsid w:val="000F0494"/>
    <w:rsid w:val="000F0DDC"/>
    <w:rsid w:val="000F1E81"/>
    <w:rsid w:val="000F28E0"/>
    <w:rsid w:val="000F2FD5"/>
    <w:rsid w:val="000F3ECD"/>
    <w:rsid w:val="000F43F0"/>
    <w:rsid w:val="000F4D8E"/>
    <w:rsid w:val="000F54BA"/>
    <w:rsid w:val="000F5C96"/>
    <w:rsid w:val="000F64E6"/>
    <w:rsid w:val="000F6CA4"/>
    <w:rsid w:val="000F7AFE"/>
    <w:rsid w:val="00100989"/>
    <w:rsid w:val="001009C8"/>
    <w:rsid w:val="00100A58"/>
    <w:rsid w:val="00100DFF"/>
    <w:rsid w:val="0010153B"/>
    <w:rsid w:val="00101D4A"/>
    <w:rsid w:val="00102234"/>
    <w:rsid w:val="00102A90"/>
    <w:rsid w:val="00103912"/>
    <w:rsid w:val="00103DEB"/>
    <w:rsid w:val="001057E7"/>
    <w:rsid w:val="0010621A"/>
    <w:rsid w:val="00106BB0"/>
    <w:rsid w:val="001071D5"/>
    <w:rsid w:val="00107BF2"/>
    <w:rsid w:val="00107FB2"/>
    <w:rsid w:val="0011041A"/>
    <w:rsid w:val="001106D2"/>
    <w:rsid w:val="00110A4B"/>
    <w:rsid w:val="001116FE"/>
    <w:rsid w:val="00111AEB"/>
    <w:rsid w:val="00112AC5"/>
    <w:rsid w:val="00112DD7"/>
    <w:rsid w:val="00113F6F"/>
    <w:rsid w:val="001142E1"/>
    <w:rsid w:val="001144FA"/>
    <w:rsid w:val="00114FEB"/>
    <w:rsid w:val="00115B27"/>
    <w:rsid w:val="00115C41"/>
    <w:rsid w:val="00116811"/>
    <w:rsid w:val="001174B5"/>
    <w:rsid w:val="00117A3F"/>
    <w:rsid w:val="001207E6"/>
    <w:rsid w:val="00120AF2"/>
    <w:rsid w:val="00122D4F"/>
    <w:rsid w:val="00122E81"/>
    <w:rsid w:val="00122F68"/>
    <w:rsid w:val="0012344F"/>
    <w:rsid w:val="00124BC1"/>
    <w:rsid w:val="00124C50"/>
    <w:rsid w:val="00125608"/>
    <w:rsid w:val="00125BAA"/>
    <w:rsid w:val="001260E2"/>
    <w:rsid w:val="00126888"/>
    <w:rsid w:val="00126E00"/>
    <w:rsid w:val="00126F47"/>
    <w:rsid w:val="00126FC6"/>
    <w:rsid w:val="00130039"/>
    <w:rsid w:val="001300E7"/>
    <w:rsid w:val="00130164"/>
    <w:rsid w:val="0013079D"/>
    <w:rsid w:val="00131432"/>
    <w:rsid w:val="001315BC"/>
    <w:rsid w:val="00131911"/>
    <w:rsid w:val="001323F0"/>
    <w:rsid w:val="001326B3"/>
    <w:rsid w:val="00133A86"/>
    <w:rsid w:val="0013416C"/>
    <w:rsid w:val="00134BB1"/>
    <w:rsid w:val="001353E7"/>
    <w:rsid w:val="00135698"/>
    <w:rsid w:val="0013661E"/>
    <w:rsid w:val="0013750A"/>
    <w:rsid w:val="00140690"/>
    <w:rsid w:val="00140970"/>
    <w:rsid w:val="00140D2C"/>
    <w:rsid w:val="00142739"/>
    <w:rsid w:val="00143376"/>
    <w:rsid w:val="00144019"/>
    <w:rsid w:val="0014441F"/>
    <w:rsid w:val="0014625A"/>
    <w:rsid w:val="00146B5A"/>
    <w:rsid w:val="00146F99"/>
    <w:rsid w:val="0014714B"/>
    <w:rsid w:val="00147244"/>
    <w:rsid w:val="00150BDE"/>
    <w:rsid w:val="00150E66"/>
    <w:rsid w:val="00152E84"/>
    <w:rsid w:val="00153C2F"/>
    <w:rsid w:val="00154D2B"/>
    <w:rsid w:val="00155A19"/>
    <w:rsid w:val="00155B5E"/>
    <w:rsid w:val="001566A2"/>
    <w:rsid w:val="001568CF"/>
    <w:rsid w:val="0015746F"/>
    <w:rsid w:val="00157C74"/>
    <w:rsid w:val="00161315"/>
    <w:rsid w:val="00161658"/>
    <w:rsid w:val="0016181F"/>
    <w:rsid w:val="0016209B"/>
    <w:rsid w:val="00162119"/>
    <w:rsid w:val="00164737"/>
    <w:rsid w:val="00164F50"/>
    <w:rsid w:val="001659A4"/>
    <w:rsid w:val="00170078"/>
    <w:rsid w:val="00171F75"/>
    <w:rsid w:val="00172131"/>
    <w:rsid w:val="001727C2"/>
    <w:rsid w:val="00172C2F"/>
    <w:rsid w:val="0017309D"/>
    <w:rsid w:val="001733A4"/>
    <w:rsid w:val="00173650"/>
    <w:rsid w:val="00173738"/>
    <w:rsid w:val="00173ED6"/>
    <w:rsid w:val="001746E0"/>
    <w:rsid w:val="00174F1B"/>
    <w:rsid w:val="0017581E"/>
    <w:rsid w:val="00175B2B"/>
    <w:rsid w:val="0018147F"/>
    <w:rsid w:val="00181AA5"/>
    <w:rsid w:val="00181CB5"/>
    <w:rsid w:val="00183758"/>
    <w:rsid w:val="00183A14"/>
    <w:rsid w:val="00183E82"/>
    <w:rsid w:val="00184625"/>
    <w:rsid w:val="00184C37"/>
    <w:rsid w:val="00184F0D"/>
    <w:rsid w:val="001862E5"/>
    <w:rsid w:val="00187E0C"/>
    <w:rsid w:val="00190873"/>
    <w:rsid w:val="00190E6E"/>
    <w:rsid w:val="0019103B"/>
    <w:rsid w:val="00191284"/>
    <w:rsid w:val="00191870"/>
    <w:rsid w:val="0019219B"/>
    <w:rsid w:val="00192F67"/>
    <w:rsid w:val="00194068"/>
    <w:rsid w:val="00194DDA"/>
    <w:rsid w:val="00195FE7"/>
    <w:rsid w:val="0019682F"/>
    <w:rsid w:val="0019733B"/>
    <w:rsid w:val="001974DD"/>
    <w:rsid w:val="00197A18"/>
    <w:rsid w:val="001A0146"/>
    <w:rsid w:val="001A167D"/>
    <w:rsid w:val="001A19B2"/>
    <w:rsid w:val="001A19FA"/>
    <w:rsid w:val="001A1A29"/>
    <w:rsid w:val="001A1DEB"/>
    <w:rsid w:val="001A2E75"/>
    <w:rsid w:val="001A2FF6"/>
    <w:rsid w:val="001A33E5"/>
    <w:rsid w:val="001A38B4"/>
    <w:rsid w:val="001A3918"/>
    <w:rsid w:val="001A3B44"/>
    <w:rsid w:val="001A4041"/>
    <w:rsid w:val="001A42FA"/>
    <w:rsid w:val="001A4496"/>
    <w:rsid w:val="001A50D2"/>
    <w:rsid w:val="001A517C"/>
    <w:rsid w:val="001A569A"/>
    <w:rsid w:val="001A571E"/>
    <w:rsid w:val="001A6981"/>
    <w:rsid w:val="001A763F"/>
    <w:rsid w:val="001A7AC1"/>
    <w:rsid w:val="001B0583"/>
    <w:rsid w:val="001B05A8"/>
    <w:rsid w:val="001B10EF"/>
    <w:rsid w:val="001B291F"/>
    <w:rsid w:val="001B2D00"/>
    <w:rsid w:val="001B2DD6"/>
    <w:rsid w:val="001B3755"/>
    <w:rsid w:val="001B41B6"/>
    <w:rsid w:val="001B4931"/>
    <w:rsid w:val="001B581B"/>
    <w:rsid w:val="001B60F3"/>
    <w:rsid w:val="001B6891"/>
    <w:rsid w:val="001C0067"/>
    <w:rsid w:val="001C199A"/>
    <w:rsid w:val="001C1B0F"/>
    <w:rsid w:val="001C25E0"/>
    <w:rsid w:val="001C2D0C"/>
    <w:rsid w:val="001C31DE"/>
    <w:rsid w:val="001C4314"/>
    <w:rsid w:val="001C4B4A"/>
    <w:rsid w:val="001C51BA"/>
    <w:rsid w:val="001C5DA4"/>
    <w:rsid w:val="001C6E5B"/>
    <w:rsid w:val="001D024F"/>
    <w:rsid w:val="001D02D5"/>
    <w:rsid w:val="001D0413"/>
    <w:rsid w:val="001D0B2F"/>
    <w:rsid w:val="001D14E9"/>
    <w:rsid w:val="001D1FDD"/>
    <w:rsid w:val="001D2088"/>
    <w:rsid w:val="001D258C"/>
    <w:rsid w:val="001D26CA"/>
    <w:rsid w:val="001D26F0"/>
    <w:rsid w:val="001D3AA3"/>
    <w:rsid w:val="001D5291"/>
    <w:rsid w:val="001D6CD0"/>
    <w:rsid w:val="001D70F1"/>
    <w:rsid w:val="001D714D"/>
    <w:rsid w:val="001D7493"/>
    <w:rsid w:val="001D7E09"/>
    <w:rsid w:val="001E0393"/>
    <w:rsid w:val="001E0EC1"/>
    <w:rsid w:val="001E26BF"/>
    <w:rsid w:val="001E3D37"/>
    <w:rsid w:val="001E3FF9"/>
    <w:rsid w:val="001E4AAC"/>
    <w:rsid w:val="001E5554"/>
    <w:rsid w:val="001E55D7"/>
    <w:rsid w:val="001E5B1C"/>
    <w:rsid w:val="001E68F9"/>
    <w:rsid w:val="001E69D1"/>
    <w:rsid w:val="001E6DCF"/>
    <w:rsid w:val="001E71A3"/>
    <w:rsid w:val="001E7C4A"/>
    <w:rsid w:val="001F0335"/>
    <w:rsid w:val="001F1077"/>
    <w:rsid w:val="001F18C4"/>
    <w:rsid w:val="001F2404"/>
    <w:rsid w:val="001F35EE"/>
    <w:rsid w:val="001F3A23"/>
    <w:rsid w:val="001F4810"/>
    <w:rsid w:val="001F5D48"/>
    <w:rsid w:val="001F67A5"/>
    <w:rsid w:val="001F680B"/>
    <w:rsid w:val="001F6B91"/>
    <w:rsid w:val="001F6D74"/>
    <w:rsid w:val="002001F2"/>
    <w:rsid w:val="0020057D"/>
    <w:rsid w:val="002005FF"/>
    <w:rsid w:val="00202018"/>
    <w:rsid w:val="00202271"/>
    <w:rsid w:val="00202948"/>
    <w:rsid w:val="00203489"/>
    <w:rsid w:val="002040B6"/>
    <w:rsid w:val="002043E8"/>
    <w:rsid w:val="00205614"/>
    <w:rsid w:val="00205C74"/>
    <w:rsid w:val="00206825"/>
    <w:rsid w:val="0021029C"/>
    <w:rsid w:val="002102CA"/>
    <w:rsid w:val="00210A98"/>
    <w:rsid w:val="00212013"/>
    <w:rsid w:val="002121B7"/>
    <w:rsid w:val="00213777"/>
    <w:rsid w:val="00213923"/>
    <w:rsid w:val="00213B95"/>
    <w:rsid w:val="00214181"/>
    <w:rsid w:val="002155A6"/>
    <w:rsid w:val="0022194E"/>
    <w:rsid w:val="00222625"/>
    <w:rsid w:val="00224222"/>
    <w:rsid w:val="002243B5"/>
    <w:rsid w:val="00224A8F"/>
    <w:rsid w:val="00225354"/>
    <w:rsid w:val="002263C7"/>
    <w:rsid w:val="002266CF"/>
    <w:rsid w:val="002272C1"/>
    <w:rsid w:val="00227AB5"/>
    <w:rsid w:val="00227CB9"/>
    <w:rsid w:val="002306F3"/>
    <w:rsid w:val="002309E0"/>
    <w:rsid w:val="00231436"/>
    <w:rsid w:val="00231C54"/>
    <w:rsid w:val="00232885"/>
    <w:rsid w:val="00232D08"/>
    <w:rsid w:val="00232EC0"/>
    <w:rsid w:val="002331AC"/>
    <w:rsid w:val="002341FE"/>
    <w:rsid w:val="002345A0"/>
    <w:rsid w:val="002348B9"/>
    <w:rsid w:val="0023490B"/>
    <w:rsid w:val="00235A2C"/>
    <w:rsid w:val="002361C9"/>
    <w:rsid w:val="002364EE"/>
    <w:rsid w:val="00237C11"/>
    <w:rsid w:val="002403E6"/>
    <w:rsid w:val="0024078F"/>
    <w:rsid w:val="00240B3C"/>
    <w:rsid w:val="00240E2B"/>
    <w:rsid w:val="002413AA"/>
    <w:rsid w:val="00243174"/>
    <w:rsid w:val="00243F8A"/>
    <w:rsid w:val="0024707B"/>
    <w:rsid w:val="00251BC9"/>
    <w:rsid w:val="002537D5"/>
    <w:rsid w:val="00253AD7"/>
    <w:rsid w:val="00254923"/>
    <w:rsid w:val="002555BA"/>
    <w:rsid w:val="00255988"/>
    <w:rsid w:val="00255F2B"/>
    <w:rsid w:val="00256371"/>
    <w:rsid w:val="00256BDC"/>
    <w:rsid w:val="00256C24"/>
    <w:rsid w:val="00256D10"/>
    <w:rsid w:val="002575C1"/>
    <w:rsid w:val="002600EB"/>
    <w:rsid w:val="0026022D"/>
    <w:rsid w:val="0026070A"/>
    <w:rsid w:val="00260782"/>
    <w:rsid w:val="00260837"/>
    <w:rsid w:val="00260EAD"/>
    <w:rsid w:val="0026165C"/>
    <w:rsid w:val="00262545"/>
    <w:rsid w:val="00262C3D"/>
    <w:rsid w:val="002636A6"/>
    <w:rsid w:val="00263961"/>
    <w:rsid w:val="00263A31"/>
    <w:rsid w:val="00263B50"/>
    <w:rsid w:val="0026503E"/>
    <w:rsid w:val="00266213"/>
    <w:rsid w:val="002667D3"/>
    <w:rsid w:val="00266CED"/>
    <w:rsid w:val="00266F04"/>
    <w:rsid w:val="002675F1"/>
    <w:rsid w:val="00267D2A"/>
    <w:rsid w:val="00271A23"/>
    <w:rsid w:val="00271F82"/>
    <w:rsid w:val="0027275C"/>
    <w:rsid w:val="0027280C"/>
    <w:rsid w:val="00273FC0"/>
    <w:rsid w:val="00274BD9"/>
    <w:rsid w:val="00274FD6"/>
    <w:rsid w:val="002753AC"/>
    <w:rsid w:val="00275866"/>
    <w:rsid w:val="00276017"/>
    <w:rsid w:val="00276CEE"/>
    <w:rsid w:val="00277045"/>
    <w:rsid w:val="002805BD"/>
    <w:rsid w:val="00280D9D"/>
    <w:rsid w:val="00282331"/>
    <w:rsid w:val="002825C6"/>
    <w:rsid w:val="00282AAD"/>
    <w:rsid w:val="00283477"/>
    <w:rsid w:val="00283AC5"/>
    <w:rsid w:val="002855B3"/>
    <w:rsid w:val="002859F9"/>
    <w:rsid w:val="00286A13"/>
    <w:rsid w:val="00286ACE"/>
    <w:rsid w:val="002874E3"/>
    <w:rsid w:val="002878F9"/>
    <w:rsid w:val="00287F13"/>
    <w:rsid w:val="002902E2"/>
    <w:rsid w:val="002907BE"/>
    <w:rsid w:val="00291E31"/>
    <w:rsid w:val="00292884"/>
    <w:rsid w:val="00292971"/>
    <w:rsid w:val="00293939"/>
    <w:rsid w:val="00294021"/>
    <w:rsid w:val="0029422C"/>
    <w:rsid w:val="00294632"/>
    <w:rsid w:val="002958CA"/>
    <w:rsid w:val="002977AE"/>
    <w:rsid w:val="00297F16"/>
    <w:rsid w:val="002A043B"/>
    <w:rsid w:val="002A061E"/>
    <w:rsid w:val="002A0E86"/>
    <w:rsid w:val="002A1086"/>
    <w:rsid w:val="002A147D"/>
    <w:rsid w:val="002A1967"/>
    <w:rsid w:val="002A2DF8"/>
    <w:rsid w:val="002A4AB9"/>
    <w:rsid w:val="002A503A"/>
    <w:rsid w:val="002A5232"/>
    <w:rsid w:val="002A6268"/>
    <w:rsid w:val="002A69B1"/>
    <w:rsid w:val="002A7668"/>
    <w:rsid w:val="002A7911"/>
    <w:rsid w:val="002A7F21"/>
    <w:rsid w:val="002B025D"/>
    <w:rsid w:val="002B03E7"/>
    <w:rsid w:val="002B0608"/>
    <w:rsid w:val="002B0C4B"/>
    <w:rsid w:val="002B133C"/>
    <w:rsid w:val="002B2941"/>
    <w:rsid w:val="002B3652"/>
    <w:rsid w:val="002B4C5D"/>
    <w:rsid w:val="002B512C"/>
    <w:rsid w:val="002B5858"/>
    <w:rsid w:val="002B65D3"/>
    <w:rsid w:val="002C03FD"/>
    <w:rsid w:val="002C1220"/>
    <w:rsid w:val="002C1D26"/>
    <w:rsid w:val="002C25DB"/>
    <w:rsid w:val="002C48B3"/>
    <w:rsid w:val="002C4C30"/>
    <w:rsid w:val="002C56EA"/>
    <w:rsid w:val="002C598E"/>
    <w:rsid w:val="002C6A86"/>
    <w:rsid w:val="002C6D81"/>
    <w:rsid w:val="002C7BCE"/>
    <w:rsid w:val="002C7D4B"/>
    <w:rsid w:val="002D00A5"/>
    <w:rsid w:val="002D0A60"/>
    <w:rsid w:val="002D117E"/>
    <w:rsid w:val="002D13EB"/>
    <w:rsid w:val="002D14AF"/>
    <w:rsid w:val="002D1C04"/>
    <w:rsid w:val="002D1D60"/>
    <w:rsid w:val="002D2311"/>
    <w:rsid w:val="002D2651"/>
    <w:rsid w:val="002D2C06"/>
    <w:rsid w:val="002D2D5E"/>
    <w:rsid w:val="002D3AC8"/>
    <w:rsid w:val="002D3D7C"/>
    <w:rsid w:val="002D3DDB"/>
    <w:rsid w:val="002D3ED2"/>
    <w:rsid w:val="002D4464"/>
    <w:rsid w:val="002D5B0C"/>
    <w:rsid w:val="002D6172"/>
    <w:rsid w:val="002E0E28"/>
    <w:rsid w:val="002E1620"/>
    <w:rsid w:val="002E2147"/>
    <w:rsid w:val="002E262F"/>
    <w:rsid w:val="002E29DC"/>
    <w:rsid w:val="002E2D8B"/>
    <w:rsid w:val="002E3324"/>
    <w:rsid w:val="002E35D5"/>
    <w:rsid w:val="002E38AA"/>
    <w:rsid w:val="002E38DC"/>
    <w:rsid w:val="002E391D"/>
    <w:rsid w:val="002E4367"/>
    <w:rsid w:val="002E694F"/>
    <w:rsid w:val="002E6EE1"/>
    <w:rsid w:val="002E74B2"/>
    <w:rsid w:val="002E7B69"/>
    <w:rsid w:val="002E7B9D"/>
    <w:rsid w:val="002E7BD0"/>
    <w:rsid w:val="002F1ED9"/>
    <w:rsid w:val="002F25BD"/>
    <w:rsid w:val="002F2793"/>
    <w:rsid w:val="002F27A2"/>
    <w:rsid w:val="002F2BD5"/>
    <w:rsid w:val="002F43E6"/>
    <w:rsid w:val="002F4ED1"/>
    <w:rsid w:val="002F5D9B"/>
    <w:rsid w:val="002F5F6D"/>
    <w:rsid w:val="002F5FB5"/>
    <w:rsid w:val="002F647A"/>
    <w:rsid w:val="002F64F6"/>
    <w:rsid w:val="002F6B98"/>
    <w:rsid w:val="002F6EC5"/>
    <w:rsid w:val="002F74F2"/>
    <w:rsid w:val="003006F7"/>
    <w:rsid w:val="003007DD"/>
    <w:rsid w:val="003007E5"/>
    <w:rsid w:val="00300E49"/>
    <w:rsid w:val="003014DE"/>
    <w:rsid w:val="003016A0"/>
    <w:rsid w:val="003018D3"/>
    <w:rsid w:val="00302136"/>
    <w:rsid w:val="003022A4"/>
    <w:rsid w:val="00303209"/>
    <w:rsid w:val="00304615"/>
    <w:rsid w:val="00304AA9"/>
    <w:rsid w:val="00304B49"/>
    <w:rsid w:val="00304F0E"/>
    <w:rsid w:val="00305B3C"/>
    <w:rsid w:val="0030643B"/>
    <w:rsid w:val="0030663A"/>
    <w:rsid w:val="003067B7"/>
    <w:rsid w:val="00306897"/>
    <w:rsid w:val="00306F49"/>
    <w:rsid w:val="0030771E"/>
    <w:rsid w:val="00307F8F"/>
    <w:rsid w:val="003115F7"/>
    <w:rsid w:val="003116B3"/>
    <w:rsid w:val="00311DAD"/>
    <w:rsid w:val="003121E7"/>
    <w:rsid w:val="00312F5B"/>
    <w:rsid w:val="00312F92"/>
    <w:rsid w:val="00313CC6"/>
    <w:rsid w:val="00313FF4"/>
    <w:rsid w:val="00314061"/>
    <w:rsid w:val="00314732"/>
    <w:rsid w:val="00314AB5"/>
    <w:rsid w:val="00314DFC"/>
    <w:rsid w:val="00316018"/>
    <w:rsid w:val="00316283"/>
    <w:rsid w:val="00316F38"/>
    <w:rsid w:val="00316F59"/>
    <w:rsid w:val="003172F1"/>
    <w:rsid w:val="0031730E"/>
    <w:rsid w:val="00317801"/>
    <w:rsid w:val="00320C5B"/>
    <w:rsid w:val="00321026"/>
    <w:rsid w:val="00322789"/>
    <w:rsid w:val="003227AA"/>
    <w:rsid w:val="0032295D"/>
    <w:rsid w:val="003249EC"/>
    <w:rsid w:val="00325605"/>
    <w:rsid w:val="00325A53"/>
    <w:rsid w:val="00326916"/>
    <w:rsid w:val="00326E1A"/>
    <w:rsid w:val="0032701A"/>
    <w:rsid w:val="00327818"/>
    <w:rsid w:val="003301BB"/>
    <w:rsid w:val="003303D0"/>
    <w:rsid w:val="00330B92"/>
    <w:rsid w:val="00331383"/>
    <w:rsid w:val="003314ED"/>
    <w:rsid w:val="00331791"/>
    <w:rsid w:val="00332202"/>
    <w:rsid w:val="00333B3A"/>
    <w:rsid w:val="00334196"/>
    <w:rsid w:val="0033472A"/>
    <w:rsid w:val="00334972"/>
    <w:rsid w:val="00335505"/>
    <w:rsid w:val="00335A72"/>
    <w:rsid w:val="0033614D"/>
    <w:rsid w:val="00336173"/>
    <w:rsid w:val="003361F4"/>
    <w:rsid w:val="0033629A"/>
    <w:rsid w:val="00336BA3"/>
    <w:rsid w:val="003376AB"/>
    <w:rsid w:val="00337F02"/>
    <w:rsid w:val="00337F05"/>
    <w:rsid w:val="00340187"/>
    <w:rsid w:val="003401E4"/>
    <w:rsid w:val="0034028D"/>
    <w:rsid w:val="003403F9"/>
    <w:rsid w:val="0034070B"/>
    <w:rsid w:val="00340AE1"/>
    <w:rsid w:val="00341EA4"/>
    <w:rsid w:val="00341FB5"/>
    <w:rsid w:val="00341FC9"/>
    <w:rsid w:val="0034210E"/>
    <w:rsid w:val="00342143"/>
    <w:rsid w:val="003427FB"/>
    <w:rsid w:val="0034331B"/>
    <w:rsid w:val="003441DF"/>
    <w:rsid w:val="00344288"/>
    <w:rsid w:val="003454F8"/>
    <w:rsid w:val="00345578"/>
    <w:rsid w:val="00345F96"/>
    <w:rsid w:val="00346812"/>
    <w:rsid w:val="00347093"/>
    <w:rsid w:val="00350007"/>
    <w:rsid w:val="003500BD"/>
    <w:rsid w:val="00351110"/>
    <w:rsid w:val="003512D5"/>
    <w:rsid w:val="00351A08"/>
    <w:rsid w:val="00351C01"/>
    <w:rsid w:val="00351CB1"/>
    <w:rsid w:val="003523C6"/>
    <w:rsid w:val="00352506"/>
    <w:rsid w:val="003528C3"/>
    <w:rsid w:val="00353487"/>
    <w:rsid w:val="0035390C"/>
    <w:rsid w:val="00353C7B"/>
    <w:rsid w:val="00355422"/>
    <w:rsid w:val="00355C24"/>
    <w:rsid w:val="00355DDA"/>
    <w:rsid w:val="003568AF"/>
    <w:rsid w:val="00356B00"/>
    <w:rsid w:val="00356F78"/>
    <w:rsid w:val="003578CD"/>
    <w:rsid w:val="00357A7F"/>
    <w:rsid w:val="00360D35"/>
    <w:rsid w:val="003616F6"/>
    <w:rsid w:val="00361C5A"/>
    <w:rsid w:val="003634D0"/>
    <w:rsid w:val="00363C9D"/>
    <w:rsid w:val="00364561"/>
    <w:rsid w:val="00364BF5"/>
    <w:rsid w:val="00365EE0"/>
    <w:rsid w:val="003663C7"/>
    <w:rsid w:val="00366B4E"/>
    <w:rsid w:val="00366BFC"/>
    <w:rsid w:val="00366D4B"/>
    <w:rsid w:val="00366DF1"/>
    <w:rsid w:val="00367024"/>
    <w:rsid w:val="00367BDB"/>
    <w:rsid w:val="003705BA"/>
    <w:rsid w:val="0037103C"/>
    <w:rsid w:val="00371B94"/>
    <w:rsid w:val="00371C12"/>
    <w:rsid w:val="00371DF4"/>
    <w:rsid w:val="00372784"/>
    <w:rsid w:val="00372D0A"/>
    <w:rsid w:val="00373639"/>
    <w:rsid w:val="00373747"/>
    <w:rsid w:val="003737DB"/>
    <w:rsid w:val="0037492D"/>
    <w:rsid w:val="003761FA"/>
    <w:rsid w:val="00377AD6"/>
    <w:rsid w:val="00377F00"/>
    <w:rsid w:val="00380902"/>
    <w:rsid w:val="00381080"/>
    <w:rsid w:val="003816B0"/>
    <w:rsid w:val="003818A3"/>
    <w:rsid w:val="0038229B"/>
    <w:rsid w:val="00382C7F"/>
    <w:rsid w:val="00382CA4"/>
    <w:rsid w:val="00382EDA"/>
    <w:rsid w:val="003831C3"/>
    <w:rsid w:val="0038325D"/>
    <w:rsid w:val="00386085"/>
    <w:rsid w:val="00386934"/>
    <w:rsid w:val="00387556"/>
    <w:rsid w:val="00387B8E"/>
    <w:rsid w:val="00387E43"/>
    <w:rsid w:val="00390A07"/>
    <w:rsid w:val="003915A8"/>
    <w:rsid w:val="003916A7"/>
    <w:rsid w:val="00391A3F"/>
    <w:rsid w:val="00392AFF"/>
    <w:rsid w:val="0039368C"/>
    <w:rsid w:val="00393736"/>
    <w:rsid w:val="00394A50"/>
    <w:rsid w:val="003952E6"/>
    <w:rsid w:val="0039600E"/>
    <w:rsid w:val="00396A62"/>
    <w:rsid w:val="00397544"/>
    <w:rsid w:val="00397655"/>
    <w:rsid w:val="003A06D9"/>
    <w:rsid w:val="003A0C74"/>
    <w:rsid w:val="003A119C"/>
    <w:rsid w:val="003A1BE5"/>
    <w:rsid w:val="003A1C86"/>
    <w:rsid w:val="003A2178"/>
    <w:rsid w:val="003A321C"/>
    <w:rsid w:val="003A459B"/>
    <w:rsid w:val="003A4F7A"/>
    <w:rsid w:val="003A5E30"/>
    <w:rsid w:val="003A63F1"/>
    <w:rsid w:val="003A66D1"/>
    <w:rsid w:val="003A72EB"/>
    <w:rsid w:val="003A7A49"/>
    <w:rsid w:val="003A7C66"/>
    <w:rsid w:val="003A7CD1"/>
    <w:rsid w:val="003A7FFC"/>
    <w:rsid w:val="003B02EC"/>
    <w:rsid w:val="003B1061"/>
    <w:rsid w:val="003B13A2"/>
    <w:rsid w:val="003B18F2"/>
    <w:rsid w:val="003B1A9B"/>
    <w:rsid w:val="003B29B8"/>
    <w:rsid w:val="003B3247"/>
    <w:rsid w:val="003B329C"/>
    <w:rsid w:val="003B32B1"/>
    <w:rsid w:val="003B335B"/>
    <w:rsid w:val="003B36F5"/>
    <w:rsid w:val="003B46AC"/>
    <w:rsid w:val="003B4BAD"/>
    <w:rsid w:val="003B51B0"/>
    <w:rsid w:val="003B55AF"/>
    <w:rsid w:val="003B66F3"/>
    <w:rsid w:val="003B6F0D"/>
    <w:rsid w:val="003B759E"/>
    <w:rsid w:val="003B7772"/>
    <w:rsid w:val="003B7E60"/>
    <w:rsid w:val="003C0906"/>
    <w:rsid w:val="003C0AC6"/>
    <w:rsid w:val="003C0CDF"/>
    <w:rsid w:val="003C1339"/>
    <w:rsid w:val="003C3949"/>
    <w:rsid w:val="003C52B5"/>
    <w:rsid w:val="003C73CB"/>
    <w:rsid w:val="003C74DF"/>
    <w:rsid w:val="003C7947"/>
    <w:rsid w:val="003C7AAD"/>
    <w:rsid w:val="003D09FC"/>
    <w:rsid w:val="003D2714"/>
    <w:rsid w:val="003D484D"/>
    <w:rsid w:val="003D5149"/>
    <w:rsid w:val="003D570B"/>
    <w:rsid w:val="003D57AF"/>
    <w:rsid w:val="003D5E33"/>
    <w:rsid w:val="003D5FD2"/>
    <w:rsid w:val="003D6426"/>
    <w:rsid w:val="003D796B"/>
    <w:rsid w:val="003E00D4"/>
    <w:rsid w:val="003E0E1B"/>
    <w:rsid w:val="003E1909"/>
    <w:rsid w:val="003E2719"/>
    <w:rsid w:val="003E315D"/>
    <w:rsid w:val="003E3217"/>
    <w:rsid w:val="003E61EE"/>
    <w:rsid w:val="003E6F29"/>
    <w:rsid w:val="003E74B2"/>
    <w:rsid w:val="003F04FC"/>
    <w:rsid w:val="003F08E5"/>
    <w:rsid w:val="003F099E"/>
    <w:rsid w:val="003F0CCE"/>
    <w:rsid w:val="003F1261"/>
    <w:rsid w:val="003F1337"/>
    <w:rsid w:val="003F1930"/>
    <w:rsid w:val="003F1E18"/>
    <w:rsid w:val="003F21B1"/>
    <w:rsid w:val="003F22B4"/>
    <w:rsid w:val="003F2376"/>
    <w:rsid w:val="003F35FB"/>
    <w:rsid w:val="003F41DF"/>
    <w:rsid w:val="003F442E"/>
    <w:rsid w:val="003F661B"/>
    <w:rsid w:val="003F6B10"/>
    <w:rsid w:val="003F7494"/>
    <w:rsid w:val="003F7516"/>
    <w:rsid w:val="004019AD"/>
    <w:rsid w:val="00401A20"/>
    <w:rsid w:val="00402375"/>
    <w:rsid w:val="00402812"/>
    <w:rsid w:val="00403860"/>
    <w:rsid w:val="004039D8"/>
    <w:rsid w:val="00404C43"/>
    <w:rsid w:val="00404FE2"/>
    <w:rsid w:val="004057F9"/>
    <w:rsid w:val="00405DC9"/>
    <w:rsid w:val="00405FF4"/>
    <w:rsid w:val="00406C00"/>
    <w:rsid w:val="00406E7B"/>
    <w:rsid w:val="00406F4C"/>
    <w:rsid w:val="00407841"/>
    <w:rsid w:val="004108C2"/>
    <w:rsid w:val="004110E6"/>
    <w:rsid w:val="004136B4"/>
    <w:rsid w:val="00413961"/>
    <w:rsid w:val="004143CE"/>
    <w:rsid w:val="00416DA1"/>
    <w:rsid w:val="00417A84"/>
    <w:rsid w:val="00420126"/>
    <w:rsid w:val="004201CA"/>
    <w:rsid w:val="004218C5"/>
    <w:rsid w:val="00421C88"/>
    <w:rsid w:val="004224D6"/>
    <w:rsid w:val="0042274F"/>
    <w:rsid w:val="004234FA"/>
    <w:rsid w:val="0042373F"/>
    <w:rsid w:val="0042423E"/>
    <w:rsid w:val="00425305"/>
    <w:rsid w:val="0042589D"/>
    <w:rsid w:val="00425B72"/>
    <w:rsid w:val="0042614A"/>
    <w:rsid w:val="00426685"/>
    <w:rsid w:val="0042677A"/>
    <w:rsid w:val="0042737F"/>
    <w:rsid w:val="00427402"/>
    <w:rsid w:val="00430F9E"/>
    <w:rsid w:val="004311EA"/>
    <w:rsid w:val="00431813"/>
    <w:rsid w:val="00431C2D"/>
    <w:rsid w:val="00431CAB"/>
    <w:rsid w:val="00431EA4"/>
    <w:rsid w:val="004321A5"/>
    <w:rsid w:val="00432300"/>
    <w:rsid w:val="00432843"/>
    <w:rsid w:val="004331C2"/>
    <w:rsid w:val="00433B66"/>
    <w:rsid w:val="00433C8F"/>
    <w:rsid w:val="00434DE0"/>
    <w:rsid w:val="00434EB3"/>
    <w:rsid w:val="00436E40"/>
    <w:rsid w:val="00437E0A"/>
    <w:rsid w:val="00440718"/>
    <w:rsid w:val="00441176"/>
    <w:rsid w:val="004413EE"/>
    <w:rsid w:val="00441C5B"/>
    <w:rsid w:val="00441F59"/>
    <w:rsid w:val="00442587"/>
    <w:rsid w:val="004426F8"/>
    <w:rsid w:val="004428CE"/>
    <w:rsid w:val="00443E41"/>
    <w:rsid w:val="00445BA6"/>
    <w:rsid w:val="00446005"/>
    <w:rsid w:val="00446114"/>
    <w:rsid w:val="00446196"/>
    <w:rsid w:val="0044627C"/>
    <w:rsid w:val="00446690"/>
    <w:rsid w:val="004469CB"/>
    <w:rsid w:val="004469F1"/>
    <w:rsid w:val="00446B64"/>
    <w:rsid w:val="0044792F"/>
    <w:rsid w:val="00447D49"/>
    <w:rsid w:val="0045045C"/>
    <w:rsid w:val="004506F8"/>
    <w:rsid w:val="00451AD4"/>
    <w:rsid w:val="00452CDC"/>
    <w:rsid w:val="00452EFB"/>
    <w:rsid w:val="0045379D"/>
    <w:rsid w:val="004537DE"/>
    <w:rsid w:val="00453C25"/>
    <w:rsid w:val="00453D85"/>
    <w:rsid w:val="00455580"/>
    <w:rsid w:val="00456EAB"/>
    <w:rsid w:val="00457499"/>
    <w:rsid w:val="00457B8C"/>
    <w:rsid w:val="00461440"/>
    <w:rsid w:val="0046179E"/>
    <w:rsid w:val="00463CB7"/>
    <w:rsid w:val="0046417C"/>
    <w:rsid w:val="004644C4"/>
    <w:rsid w:val="004645A0"/>
    <w:rsid w:val="00464F54"/>
    <w:rsid w:val="004653E5"/>
    <w:rsid w:val="00466211"/>
    <w:rsid w:val="0046656F"/>
    <w:rsid w:val="00467656"/>
    <w:rsid w:val="004701D7"/>
    <w:rsid w:val="00470238"/>
    <w:rsid w:val="00470383"/>
    <w:rsid w:val="00470C87"/>
    <w:rsid w:val="00470ECE"/>
    <w:rsid w:val="004714D8"/>
    <w:rsid w:val="0047274B"/>
    <w:rsid w:val="00472D2D"/>
    <w:rsid w:val="00472E50"/>
    <w:rsid w:val="00472E76"/>
    <w:rsid w:val="004755AD"/>
    <w:rsid w:val="004759BA"/>
    <w:rsid w:val="00476963"/>
    <w:rsid w:val="00476ED8"/>
    <w:rsid w:val="00477528"/>
    <w:rsid w:val="004806E0"/>
    <w:rsid w:val="00482009"/>
    <w:rsid w:val="004823D6"/>
    <w:rsid w:val="00482FD3"/>
    <w:rsid w:val="00483339"/>
    <w:rsid w:val="004834F5"/>
    <w:rsid w:val="00483DDA"/>
    <w:rsid w:val="00484FBB"/>
    <w:rsid w:val="00485421"/>
    <w:rsid w:val="00487462"/>
    <w:rsid w:val="004906FD"/>
    <w:rsid w:val="00491074"/>
    <w:rsid w:val="00491150"/>
    <w:rsid w:val="00492426"/>
    <w:rsid w:val="004926AC"/>
    <w:rsid w:val="00492BD0"/>
    <w:rsid w:val="00493FB1"/>
    <w:rsid w:val="0049435E"/>
    <w:rsid w:val="00494541"/>
    <w:rsid w:val="00495400"/>
    <w:rsid w:val="00495E68"/>
    <w:rsid w:val="004966B3"/>
    <w:rsid w:val="00496AFE"/>
    <w:rsid w:val="00496CA7"/>
    <w:rsid w:val="004A037F"/>
    <w:rsid w:val="004A09D0"/>
    <w:rsid w:val="004A0D2A"/>
    <w:rsid w:val="004A14A3"/>
    <w:rsid w:val="004A15BC"/>
    <w:rsid w:val="004A1C4B"/>
    <w:rsid w:val="004A1E2D"/>
    <w:rsid w:val="004A24EC"/>
    <w:rsid w:val="004A322F"/>
    <w:rsid w:val="004A3F25"/>
    <w:rsid w:val="004A59DE"/>
    <w:rsid w:val="004A5BAD"/>
    <w:rsid w:val="004A5DC0"/>
    <w:rsid w:val="004A5EC2"/>
    <w:rsid w:val="004A6958"/>
    <w:rsid w:val="004A6B8E"/>
    <w:rsid w:val="004A6DC2"/>
    <w:rsid w:val="004A779E"/>
    <w:rsid w:val="004A7C92"/>
    <w:rsid w:val="004B083E"/>
    <w:rsid w:val="004B1F61"/>
    <w:rsid w:val="004B2826"/>
    <w:rsid w:val="004B4A3A"/>
    <w:rsid w:val="004B4BA0"/>
    <w:rsid w:val="004B4BC0"/>
    <w:rsid w:val="004B534B"/>
    <w:rsid w:val="004B64ED"/>
    <w:rsid w:val="004B77A3"/>
    <w:rsid w:val="004B7938"/>
    <w:rsid w:val="004B7EF1"/>
    <w:rsid w:val="004C012D"/>
    <w:rsid w:val="004C05B2"/>
    <w:rsid w:val="004C15AF"/>
    <w:rsid w:val="004C1B1B"/>
    <w:rsid w:val="004C1FD9"/>
    <w:rsid w:val="004C2C06"/>
    <w:rsid w:val="004C38D2"/>
    <w:rsid w:val="004C4176"/>
    <w:rsid w:val="004C47F3"/>
    <w:rsid w:val="004C4E5E"/>
    <w:rsid w:val="004C51B7"/>
    <w:rsid w:val="004C5727"/>
    <w:rsid w:val="004C66F1"/>
    <w:rsid w:val="004C6DDE"/>
    <w:rsid w:val="004C7C4B"/>
    <w:rsid w:val="004D0540"/>
    <w:rsid w:val="004D0B47"/>
    <w:rsid w:val="004D2A25"/>
    <w:rsid w:val="004D4223"/>
    <w:rsid w:val="004D4BBC"/>
    <w:rsid w:val="004D5792"/>
    <w:rsid w:val="004D57BD"/>
    <w:rsid w:val="004D5CB8"/>
    <w:rsid w:val="004D5F2C"/>
    <w:rsid w:val="004D6151"/>
    <w:rsid w:val="004D7358"/>
    <w:rsid w:val="004D7729"/>
    <w:rsid w:val="004D7BD6"/>
    <w:rsid w:val="004D7E31"/>
    <w:rsid w:val="004E0DE7"/>
    <w:rsid w:val="004E2B06"/>
    <w:rsid w:val="004E50ED"/>
    <w:rsid w:val="004E5D82"/>
    <w:rsid w:val="004E5E5A"/>
    <w:rsid w:val="004E647C"/>
    <w:rsid w:val="004E7279"/>
    <w:rsid w:val="004E7772"/>
    <w:rsid w:val="004F02C5"/>
    <w:rsid w:val="004F0C6C"/>
    <w:rsid w:val="004F26D0"/>
    <w:rsid w:val="004F345C"/>
    <w:rsid w:val="004F3667"/>
    <w:rsid w:val="004F3A5F"/>
    <w:rsid w:val="004F3BEC"/>
    <w:rsid w:val="004F4E83"/>
    <w:rsid w:val="004F532B"/>
    <w:rsid w:val="004F7A09"/>
    <w:rsid w:val="004F7A43"/>
    <w:rsid w:val="00500460"/>
    <w:rsid w:val="005019F2"/>
    <w:rsid w:val="0050325D"/>
    <w:rsid w:val="0050403B"/>
    <w:rsid w:val="00504068"/>
    <w:rsid w:val="00504081"/>
    <w:rsid w:val="005047C4"/>
    <w:rsid w:val="005056F7"/>
    <w:rsid w:val="00506746"/>
    <w:rsid w:val="00506942"/>
    <w:rsid w:val="005079CB"/>
    <w:rsid w:val="00507D95"/>
    <w:rsid w:val="005109CF"/>
    <w:rsid w:val="00510C94"/>
    <w:rsid w:val="00510D09"/>
    <w:rsid w:val="00511202"/>
    <w:rsid w:val="005136D2"/>
    <w:rsid w:val="00513795"/>
    <w:rsid w:val="005141C4"/>
    <w:rsid w:val="0051423E"/>
    <w:rsid w:val="00514980"/>
    <w:rsid w:val="00514CDE"/>
    <w:rsid w:val="00515439"/>
    <w:rsid w:val="00515460"/>
    <w:rsid w:val="005167BC"/>
    <w:rsid w:val="005170F8"/>
    <w:rsid w:val="0051735C"/>
    <w:rsid w:val="00517696"/>
    <w:rsid w:val="00517A59"/>
    <w:rsid w:val="00517C23"/>
    <w:rsid w:val="00520056"/>
    <w:rsid w:val="00520542"/>
    <w:rsid w:val="005227DE"/>
    <w:rsid w:val="00523259"/>
    <w:rsid w:val="0052379A"/>
    <w:rsid w:val="00524A4B"/>
    <w:rsid w:val="00524E6F"/>
    <w:rsid w:val="0052540C"/>
    <w:rsid w:val="00525443"/>
    <w:rsid w:val="0052651B"/>
    <w:rsid w:val="00526A6E"/>
    <w:rsid w:val="00526B55"/>
    <w:rsid w:val="00526DF4"/>
    <w:rsid w:val="00526E52"/>
    <w:rsid w:val="00526FC9"/>
    <w:rsid w:val="00527123"/>
    <w:rsid w:val="005271E5"/>
    <w:rsid w:val="0052747A"/>
    <w:rsid w:val="00527891"/>
    <w:rsid w:val="005305BB"/>
    <w:rsid w:val="00530D9F"/>
    <w:rsid w:val="0053102E"/>
    <w:rsid w:val="005312E8"/>
    <w:rsid w:val="005312FD"/>
    <w:rsid w:val="005323BD"/>
    <w:rsid w:val="00533209"/>
    <w:rsid w:val="00533470"/>
    <w:rsid w:val="00533E51"/>
    <w:rsid w:val="005340F9"/>
    <w:rsid w:val="00534262"/>
    <w:rsid w:val="0053426C"/>
    <w:rsid w:val="00534DA3"/>
    <w:rsid w:val="005361ED"/>
    <w:rsid w:val="0053640D"/>
    <w:rsid w:val="00536DE3"/>
    <w:rsid w:val="00536FF4"/>
    <w:rsid w:val="00537C59"/>
    <w:rsid w:val="005412B7"/>
    <w:rsid w:val="00541391"/>
    <w:rsid w:val="005416FD"/>
    <w:rsid w:val="0054173F"/>
    <w:rsid w:val="005417E2"/>
    <w:rsid w:val="005425F1"/>
    <w:rsid w:val="00542995"/>
    <w:rsid w:val="00543308"/>
    <w:rsid w:val="00544F14"/>
    <w:rsid w:val="00545094"/>
    <w:rsid w:val="0054519A"/>
    <w:rsid w:val="00546475"/>
    <w:rsid w:val="00546638"/>
    <w:rsid w:val="00550BE1"/>
    <w:rsid w:val="005528A2"/>
    <w:rsid w:val="00552DDB"/>
    <w:rsid w:val="0055337A"/>
    <w:rsid w:val="005541D6"/>
    <w:rsid w:val="00556023"/>
    <w:rsid w:val="00556029"/>
    <w:rsid w:val="00556A03"/>
    <w:rsid w:val="00556BB8"/>
    <w:rsid w:val="00556E3B"/>
    <w:rsid w:val="00556F8A"/>
    <w:rsid w:val="00557119"/>
    <w:rsid w:val="0055752B"/>
    <w:rsid w:val="005575C7"/>
    <w:rsid w:val="00557EF3"/>
    <w:rsid w:val="00557FB8"/>
    <w:rsid w:val="005606EB"/>
    <w:rsid w:val="00560B14"/>
    <w:rsid w:val="005611A6"/>
    <w:rsid w:val="005612E9"/>
    <w:rsid w:val="005614BC"/>
    <w:rsid w:val="00561687"/>
    <w:rsid w:val="0056181A"/>
    <w:rsid w:val="00561C64"/>
    <w:rsid w:val="00562128"/>
    <w:rsid w:val="00562CA7"/>
    <w:rsid w:val="00562F83"/>
    <w:rsid w:val="00562F84"/>
    <w:rsid w:val="00564C23"/>
    <w:rsid w:val="00565DD1"/>
    <w:rsid w:val="00566030"/>
    <w:rsid w:val="0056643C"/>
    <w:rsid w:val="00566666"/>
    <w:rsid w:val="00567E37"/>
    <w:rsid w:val="005705F3"/>
    <w:rsid w:val="00570E12"/>
    <w:rsid w:val="00570EA2"/>
    <w:rsid w:val="00570EDD"/>
    <w:rsid w:val="005711BB"/>
    <w:rsid w:val="005711CE"/>
    <w:rsid w:val="00572112"/>
    <w:rsid w:val="005721DD"/>
    <w:rsid w:val="005729DC"/>
    <w:rsid w:val="00574265"/>
    <w:rsid w:val="005750E6"/>
    <w:rsid w:val="0057559F"/>
    <w:rsid w:val="00575FC6"/>
    <w:rsid w:val="005760CE"/>
    <w:rsid w:val="005763D4"/>
    <w:rsid w:val="00576535"/>
    <w:rsid w:val="00576B00"/>
    <w:rsid w:val="00576CB4"/>
    <w:rsid w:val="00576E3B"/>
    <w:rsid w:val="00577E98"/>
    <w:rsid w:val="00580B63"/>
    <w:rsid w:val="00582077"/>
    <w:rsid w:val="00582858"/>
    <w:rsid w:val="00582877"/>
    <w:rsid w:val="005832D6"/>
    <w:rsid w:val="0058356E"/>
    <w:rsid w:val="005836A9"/>
    <w:rsid w:val="00584C10"/>
    <w:rsid w:val="0058578C"/>
    <w:rsid w:val="0058664A"/>
    <w:rsid w:val="00586702"/>
    <w:rsid w:val="00590096"/>
    <w:rsid w:val="005901DF"/>
    <w:rsid w:val="00590D0B"/>
    <w:rsid w:val="0059165B"/>
    <w:rsid w:val="00592CE7"/>
    <w:rsid w:val="005932D4"/>
    <w:rsid w:val="005934F8"/>
    <w:rsid w:val="00593E76"/>
    <w:rsid w:val="00594551"/>
    <w:rsid w:val="00594816"/>
    <w:rsid w:val="00594C2A"/>
    <w:rsid w:val="00595BB4"/>
    <w:rsid w:val="00595BF8"/>
    <w:rsid w:val="0059688F"/>
    <w:rsid w:val="00596CC6"/>
    <w:rsid w:val="00596E43"/>
    <w:rsid w:val="00596FFC"/>
    <w:rsid w:val="005A019D"/>
    <w:rsid w:val="005A2E2D"/>
    <w:rsid w:val="005A31CF"/>
    <w:rsid w:val="005A3515"/>
    <w:rsid w:val="005A4239"/>
    <w:rsid w:val="005A4A26"/>
    <w:rsid w:val="005A51C0"/>
    <w:rsid w:val="005A51C3"/>
    <w:rsid w:val="005A5905"/>
    <w:rsid w:val="005A6E23"/>
    <w:rsid w:val="005A7032"/>
    <w:rsid w:val="005A746A"/>
    <w:rsid w:val="005B02AB"/>
    <w:rsid w:val="005B0BDD"/>
    <w:rsid w:val="005B0DBD"/>
    <w:rsid w:val="005B12E5"/>
    <w:rsid w:val="005B13E4"/>
    <w:rsid w:val="005B13F7"/>
    <w:rsid w:val="005B15FB"/>
    <w:rsid w:val="005B20F5"/>
    <w:rsid w:val="005B23CE"/>
    <w:rsid w:val="005B35B4"/>
    <w:rsid w:val="005B439B"/>
    <w:rsid w:val="005B5760"/>
    <w:rsid w:val="005B5BAC"/>
    <w:rsid w:val="005B74A2"/>
    <w:rsid w:val="005C002B"/>
    <w:rsid w:val="005C0C72"/>
    <w:rsid w:val="005C1A80"/>
    <w:rsid w:val="005C238C"/>
    <w:rsid w:val="005C242A"/>
    <w:rsid w:val="005C24CF"/>
    <w:rsid w:val="005C2712"/>
    <w:rsid w:val="005C2E58"/>
    <w:rsid w:val="005C3180"/>
    <w:rsid w:val="005C3EF1"/>
    <w:rsid w:val="005C48EC"/>
    <w:rsid w:val="005C5237"/>
    <w:rsid w:val="005C5B6E"/>
    <w:rsid w:val="005C75DA"/>
    <w:rsid w:val="005D0726"/>
    <w:rsid w:val="005D0972"/>
    <w:rsid w:val="005D0D51"/>
    <w:rsid w:val="005D1A6C"/>
    <w:rsid w:val="005D2343"/>
    <w:rsid w:val="005D27DB"/>
    <w:rsid w:val="005D299D"/>
    <w:rsid w:val="005D2D41"/>
    <w:rsid w:val="005D30DE"/>
    <w:rsid w:val="005D4EC2"/>
    <w:rsid w:val="005D53EA"/>
    <w:rsid w:val="005D5E70"/>
    <w:rsid w:val="005D5F9E"/>
    <w:rsid w:val="005D65CC"/>
    <w:rsid w:val="005D664D"/>
    <w:rsid w:val="005D66BF"/>
    <w:rsid w:val="005D6AD6"/>
    <w:rsid w:val="005D6B02"/>
    <w:rsid w:val="005D6F40"/>
    <w:rsid w:val="005D700B"/>
    <w:rsid w:val="005E003E"/>
    <w:rsid w:val="005E03FD"/>
    <w:rsid w:val="005E0574"/>
    <w:rsid w:val="005E05AB"/>
    <w:rsid w:val="005E1659"/>
    <w:rsid w:val="005E2206"/>
    <w:rsid w:val="005E2EED"/>
    <w:rsid w:val="005E33D8"/>
    <w:rsid w:val="005E3496"/>
    <w:rsid w:val="005E3DB4"/>
    <w:rsid w:val="005E4985"/>
    <w:rsid w:val="005E4BED"/>
    <w:rsid w:val="005E5207"/>
    <w:rsid w:val="005E5717"/>
    <w:rsid w:val="005E62A8"/>
    <w:rsid w:val="005E6BE6"/>
    <w:rsid w:val="005E727E"/>
    <w:rsid w:val="005F0790"/>
    <w:rsid w:val="005F1775"/>
    <w:rsid w:val="005F3311"/>
    <w:rsid w:val="005F430E"/>
    <w:rsid w:val="005F434C"/>
    <w:rsid w:val="005F5C95"/>
    <w:rsid w:val="005F66FB"/>
    <w:rsid w:val="005F685C"/>
    <w:rsid w:val="005F779A"/>
    <w:rsid w:val="005F79C0"/>
    <w:rsid w:val="006003F5"/>
    <w:rsid w:val="0060126C"/>
    <w:rsid w:val="006015BF"/>
    <w:rsid w:val="006030C1"/>
    <w:rsid w:val="0060340A"/>
    <w:rsid w:val="006035A7"/>
    <w:rsid w:val="00603B5D"/>
    <w:rsid w:val="00603BFE"/>
    <w:rsid w:val="006040A3"/>
    <w:rsid w:val="006056BB"/>
    <w:rsid w:val="00605B2E"/>
    <w:rsid w:val="00606A59"/>
    <w:rsid w:val="006100DD"/>
    <w:rsid w:val="006101B4"/>
    <w:rsid w:val="006107A8"/>
    <w:rsid w:val="00612AC6"/>
    <w:rsid w:val="00612C0A"/>
    <w:rsid w:val="00613E31"/>
    <w:rsid w:val="00614ADE"/>
    <w:rsid w:val="00614E49"/>
    <w:rsid w:val="006151ED"/>
    <w:rsid w:val="00615465"/>
    <w:rsid w:val="006156A7"/>
    <w:rsid w:val="00615D36"/>
    <w:rsid w:val="00615DE3"/>
    <w:rsid w:val="0061681D"/>
    <w:rsid w:val="00617E6D"/>
    <w:rsid w:val="0062068F"/>
    <w:rsid w:val="006212E0"/>
    <w:rsid w:val="00621E97"/>
    <w:rsid w:val="0062227A"/>
    <w:rsid w:val="00623584"/>
    <w:rsid w:val="0062502E"/>
    <w:rsid w:val="00625A8A"/>
    <w:rsid w:val="00626974"/>
    <w:rsid w:val="00626ABB"/>
    <w:rsid w:val="00626BD3"/>
    <w:rsid w:val="0062707C"/>
    <w:rsid w:val="006274C7"/>
    <w:rsid w:val="00627988"/>
    <w:rsid w:val="0063097F"/>
    <w:rsid w:val="00631BC1"/>
    <w:rsid w:val="00631FDB"/>
    <w:rsid w:val="006336FD"/>
    <w:rsid w:val="00633E66"/>
    <w:rsid w:val="00634339"/>
    <w:rsid w:val="00634997"/>
    <w:rsid w:val="00635DE9"/>
    <w:rsid w:val="00636A75"/>
    <w:rsid w:val="00637494"/>
    <w:rsid w:val="006413CF"/>
    <w:rsid w:val="00641C92"/>
    <w:rsid w:val="0064257F"/>
    <w:rsid w:val="006425D3"/>
    <w:rsid w:val="0064321E"/>
    <w:rsid w:val="006440BA"/>
    <w:rsid w:val="00644307"/>
    <w:rsid w:val="00645EB4"/>
    <w:rsid w:val="006463B4"/>
    <w:rsid w:val="00646911"/>
    <w:rsid w:val="0064724D"/>
    <w:rsid w:val="00647595"/>
    <w:rsid w:val="00647DD9"/>
    <w:rsid w:val="006501AC"/>
    <w:rsid w:val="006508D7"/>
    <w:rsid w:val="00650FD6"/>
    <w:rsid w:val="00652227"/>
    <w:rsid w:val="00652B90"/>
    <w:rsid w:val="0065355B"/>
    <w:rsid w:val="0065360F"/>
    <w:rsid w:val="006536A8"/>
    <w:rsid w:val="00653848"/>
    <w:rsid w:val="00653907"/>
    <w:rsid w:val="0065438E"/>
    <w:rsid w:val="00655D12"/>
    <w:rsid w:val="00655F29"/>
    <w:rsid w:val="006601F9"/>
    <w:rsid w:val="00660558"/>
    <w:rsid w:val="006609B5"/>
    <w:rsid w:val="006610BA"/>
    <w:rsid w:val="00661CF7"/>
    <w:rsid w:val="006628DF"/>
    <w:rsid w:val="006636C0"/>
    <w:rsid w:val="00664534"/>
    <w:rsid w:val="00664C4F"/>
    <w:rsid w:val="00665844"/>
    <w:rsid w:val="00665D2B"/>
    <w:rsid w:val="00665F43"/>
    <w:rsid w:val="006669B3"/>
    <w:rsid w:val="006678B5"/>
    <w:rsid w:val="0067085F"/>
    <w:rsid w:val="006722DD"/>
    <w:rsid w:val="0067478F"/>
    <w:rsid w:val="00674E9B"/>
    <w:rsid w:val="00674EBC"/>
    <w:rsid w:val="00675347"/>
    <w:rsid w:val="006756BB"/>
    <w:rsid w:val="00676DA7"/>
    <w:rsid w:val="00676E7C"/>
    <w:rsid w:val="00677926"/>
    <w:rsid w:val="00677D8B"/>
    <w:rsid w:val="006801CA"/>
    <w:rsid w:val="00681C3B"/>
    <w:rsid w:val="006821C3"/>
    <w:rsid w:val="006823D9"/>
    <w:rsid w:val="00682E95"/>
    <w:rsid w:val="0068377D"/>
    <w:rsid w:val="00683D52"/>
    <w:rsid w:val="006843F1"/>
    <w:rsid w:val="006849E1"/>
    <w:rsid w:val="00684C45"/>
    <w:rsid w:val="006856DB"/>
    <w:rsid w:val="00685905"/>
    <w:rsid w:val="00685F4D"/>
    <w:rsid w:val="006860CD"/>
    <w:rsid w:val="00687089"/>
    <w:rsid w:val="006870B0"/>
    <w:rsid w:val="00690E9A"/>
    <w:rsid w:val="00691644"/>
    <w:rsid w:val="00692BD1"/>
    <w:rsid w:val="00692F2C"/>
    <w:rsid w:val="006931D9"/>
    <w:rsid w:val="006932E3"/>
    <w:rsid w:val="0069335F"/>
    <w:rsid w:val="00693BF4"/>
    <w:rsid w:val="00693DAA"/>
    <w:rsid w:val="00696D3D"/>
    <w:rsid w:val="00696E4D"/>
    <w:rsid w:val="00696F22"/>
    <w:rsid w:val="00697449"/>
    <w:rsid w:val="006A2033"/>
    <w:rsid w:val="006A2DD4"/>
    <w:rsid w:val="006A3063"/>
    <w:rsid w:val="006A3D7B"/>
    <w:rsid w:val="006A494D"/>
    <w:rsid w:val="006A60A6"/>
    <w:rsid w:val="006A6148"/>
    <w:rsid w:val="006A65EE"/>
    <w:rsid w:val="006A65F1"/>
    <w:rsid w:val="006A683E"/>
    <w:rsid w:val="006A6A3E"/>
    <w:rsid w:val="006A70D3"/>
    <w:rsid w:val="006A79FE"/>
    <w:rsid w:val="006A7A18"/>
    <w:rsid w:val="006A7B21"/>
    <w:rsid w:val="006B071E"/>
    <w:rsid w:val="006B0AC4"/>
    <w:rsid w:val="006B10CE"/>
    <w:rsid w:val="006B1182"/>
    <w:rsid w:val="006B1528"/>
    <w:rsid w:val="006B21C7"/>
    <w:rsid w:val="006B25B7"/>
    <w:rsid w:val="006B3929"/>
    <w:rsid w:val="006B3CA3"/>
    <w:rsid w:val="006B415B"/>
    <w:rsid w:val="006B57E5"/>
    <w:rsid w:val="006B5EF4"/>
    <w:rsid w:val="006B6604"/>
    <w:rsid w:val="006B68ED"/>
    <w:rsid w:val="006B6E40"/>
    <w:rsid w:val="006B73D6"/>
    <w:rsid w:val="006B75CA"/>
    <w:rsid w:val="006B77E3"/>
    <w:rsid w:val="006B7A55"/>
    <w:rsid w:val="006B7EDC"/>
    <w:rsid w:val="006C02BD"/>
    <w:rsid w:val="006C2231"/>
    <w:rsid w:val="006C2A08"/>
    <w:rsid w:val="006C2DA0"/>
    <w:rsid w:val="006C3581"/>
    <w:rsid w:val="006C3DBB"/>
    <w:rsid w:val="006C4A51"/>
    <w:rsid w:val="006C4CCC"/>
    <w:rsid w:val="006C4F6A"/>
    <w:rsid w:val="006C71DD"/>
    <w:rsid w:val="006C7E1C"/>
    <w:rsid w:val="006C7F92"/>
    <w:rsid w:val="006D00D6"/>
    <w:rsid w:val="006D105B"/>
    <w:rsid w:val="006D270C"/>
    <w:rsid w:val="006D2CF5"/>
    <w:rsid w:val="006D3AC5"/>
    <w:rsid w:val="006D41F5"/>
    <w:rsid w:val="006D45D8"/>
    <w:rsid w:val="006D4BE4"/>
    <w:rsid w:val="006D4C45"/>
    <w:rsid w:val="006D4EC4"/>
    <w:rsid w:val="006D5529"/>
    <w:rsid w:val="006D5A09"/>
    <w:rsid w:val="006D5A81"/>
    <w:rsid w:val="006D5F38"/>
    <w:rsid w:val="006D790B"/>
    <w:rsid w:val="006E04F2"/>
    <w:rsid w:val="006E05B6"/>
    <w:rsid w:val="006E05F0"/>
    <w:rsid w:val="006E0AAE"/>
    <w:rsid w:val="006E0BCC"/>
    <w:rsid w:val="006E1CCD"/>
    <w:rsid w:val="006E1F22"/>
    <w:rsid w:val="006E2602"/>
    <w:rsid w:val="006E2961"/>
    <w:rsid w:val="006E2ED6"/>
    <w:rsid w:val="006E2F2C"/>
    <w:rsid w:val="006E32D8"/>
    <w:rsid w:val="006E3481"/>
    <w:rsid w:val="006E42BC"/>
    <w:rsid w:val="006E475C"/>
    <w:rsid w:val="006E4E26"/>
    <w:rsid w:val="006E5402"/>
    <w:rsid w:val="006E542E"/>
    <w:rsid w:val="006E564C"/>
    <w:rsid w:val="006E6A8A"/>
    <w:rsid w:val="006E6E2B"/>
    <w:rsid w:val="006E7B9D"/>
    <w:rsid w:val="006E7DDF"/>
    <w:rsid w:val="006F073A"/>
    <w:rsid w:val="006F0ACC"/>
    <w:rsid w:val="006F1168"/>
    <w:rsid w:val="006F1A28"/>
    <w:rsid w:val="006F2CA0"/>
    <w:rsid w:val="006F2D34"/>
    <w:rsid w:val="006F342D"/>
    <w:rsid w:val="006F42C9"/>
    <w:rsid w:val="006F5DD5"/>
    <w:rsid w:val="006F6CBC"/>
    <w:rsid w:val="006F7A25"/>
    <w:rsid w:val="006F7C42"/>
    <w:rsid w:val="007002F2"/>
    <w:rsid w:val="00700BEF"/>
    <w:rsid w:val="007016B1"/>
    <w:rsid w:val="007019AE"/>
    <w:rsid w:val="007020E4"/>
    <w:rsid w:val="00703DE0"/>
    <w:rsid w:val="0070433D"/>
    <w:rsid w:val="0070476A"/>
    <w:rsid w:val="00704EC8"/>
    <w:rsid w:val="0070654B"/>
    <w:rsid w:val="00707CB7"/>
    <w:rsid w:val="00707E43"/>
    <w:rsid w:val="00707E81"/>
    <w:rsid w:val="00707F90"/>
    <w:rsid w:val="00710EFA"/>
    <w:rsid w:val="007115F2"/>
    <w:rsid w:val="007129C1"/>
    <w:rsid w:val="00712CB0"/>
    <w:rsid w:val="007133AA"/>
    <w:rsid w:val="0071348F"/>
    <w:rsid w:val="007136AD"/>
    <w:rsid w:val="007142D8"/>
    <w:rsid w:val="00715682"/>
    <w:rsid w:val="00715AE7"/>
    <w:rsid w:val="00715CAA"/>
    <w:rsid w:val="00716DA1"/>
    <w:rsid w:val="007173E0"/>
    <w:rsid w:val="00717A24"/>
    <w:rsid w:val="00717F6F"/>
    <w:rsid w:val="00721069"/>
    <w:rsid w:val="00721251"/>
    <w:rsid w:val="00721656"/>
    <w:rsid w:val="007216EC"/>
    <w:rsid w:val="00721821"/>
    <w:rsid w:val="00722340"/>
    <w:rsid w:val="00722E1F"/>
    <w:rsid w:val="00723288"/>
    <w:rsid w:val="00723C0A"/>
    <w:rsid w:val="00723EE3"/>
    <w:rsid w:val="00723FAA"/>
    <w:rsid w:val="00723FD2"/>
    <w:rsid w:val="00724D4F"/>
    <w:rsid w:val="007258EE"/>
    <w:rsid w:val="00726378"/>
    <w:rsid w:val="00726FD6"/>
    <w:rsid w:val="00727552"/>
    <w:rsid w:val="007277E1"/>
    <w:rsid w:val="007278E5"/>
    <w:rsid w:val="00730B3D"/>
    <w:rsid w:val="00731ABA"/>
    <w:rsid w:val="0073248E"/>
    <w:rsid w:val="00733931"/>
    <w:rsid w:val="00733E00"/>
    <w:rsid w:val="0073400C"/>
    <w:rsid w:val="007345ED"/>
    <w:rsid w:val="00734C1D"/>
    <w:rsid w:val="00735FC5"/>
    <w:rsid w:val="0073729F"/>
    <w:rsid w:val="00737853"/>
    <w:rsid w:val="0074212B"/>
    <w:rsid w:val="00743251"/>
    <w:rsid w:val="0074467A"/>
    <w:rsid w:val="007446BF"/>
    <w:rsid w:val="0074564E"/>
    <w:rsid w:val="00747097"/>
    <w:rsid w:val="007473E3"/>
    <w:rsid w:val="0075039F"/>
    <w:rsid w:val="007514B4"/>
    <w:rsid w:val="00751E06"/>
    <w:rsid w:val="0075251B"/>
    <w:rsid w:val="007526F9"/>
    <w:rsid w:val="007527EA"/>
    <w:rsid w:val="00752BAD"/>
    <w:rsid w:val="00752CAC"/>
    <w:rsid w:val="0075356C"/>
    <w:rsid w:val="00753D63"/>
    <w:rsid w:val="00754658"/>
    <w:rsid w:val="00754F3F"/>
    <w:rsid w:val="00755128"/>
    <w:rsid w:val="00755C28"/>
    <w:rsid w:val="0075661B"/>
    <w:rsid w:val="00757775"/>
    <w:rsid w:val="00757AE2"/>
    <w:rsid w:val="00760BB2"/>
    <w:rsid w:val="0076145D"/>
    <w:rsid w:val="00761939"/>
    <w:rsid w:val="00761C3A"/>
    <w:rsid w:val="007635E4"/>
    <w:rsid w:val="007639A1"/>
    <w:rsid w:val="007642E0"/>
    <w:rsid w:val="0076441E"/>
    <w:rsid w:val="0076504B"/>
    <w:rsid w:val="00765076"/>
    <w:rsid w:val="007660E1"/>
    <w:rsid w:val="00766365"/>
    <w:rsid w:val="007673E7"/>
    <w:rsid w:val="00767F60"/>
    <w:rsid w:val="00770A6F"/>
    <w:rsid w:val="00770B9F"/>
    <w:rsid w:val="00770C8D"/>
    <w:rsid w:val="00770D69"/>
    <w:rsid w:val="00770FAE"/>
    <w:rsid w:val="00771248"/>
    <w:rsid w:val="0077210E"/>
    <w:rsid w:val="007724FE"/>
    <w:rsid w:val="0077277A"/>
    <w:rsid w:val="00772F35"/>
    <w:rsid w:val="00773672"/>
    <w:rsid w:val="00774766"/>
    <w:rsid w:val="00774947"/>
    <w:rsid w:val="00776CE0"/>
    <w:rsid w:val="00777641"/>
    <w:rsid w:val="007803D3"/>
    <w:rsid w:val="00781582"/>
    <w:rsid w:val="00782B1A"/>
    <w:rsid w:val="00783D92"/>
    <w:rsid w:val="00783E9E"/>
    <w:rsid w:val="00784579"/>
    <w:rsid w:val="007849CF"/>
    <w:rsid w:val="00784C07"/>
    <w:rsid w:val="00784CA1"/>
    <w:rsid w:val="007863AD"/>
    <w:rsid w:val="00786CE9"/>
    <w:rsid w:val="007909E4"/>
    <w:rsid w:val="007914A1"/>
    <w:rsid w:val="007926D6"/>
    <w:rsid w:val="00792843"/>
    <w:rsid w:val="0079355C"/>
    <w:rsid w:val="007938B7"/>
    <w:rsid w:val="00794772"/>
    <w:rsid w:val="0079578A"/>
    <w:rsid w:val="007975D4"/>
    <w:rsid w:val="007A0181"/>
    <w:rsid w:val="007A0211"/>
    <w:rsid w:val="007A0DA1"/>
    <w:rsid w:val="007A13C6"/>
    <w:rsid w:val="007A2849"/>
    <w:rsid w:val="007A3ECD"/>
    <w:rsid w:val="007A4533"/>
    <w:rsid w:val="007A461D"/>
    <w:rsid w:val="007A4703"/>
    <w:rsid w:val="007A475F"/>
    <w:rsid w:val="007A49EC"/>
    <w:rsid w:val="007A50AD"/>
    <w:rsid w:val="007A5E8C"/>
    <w:rsid w:val="007A7A11"/>
    <w:rsid w:val="007A7FC4"/>
    <w:rsid w:val="007B01D0"/>
    <w:rsid w:val="007B033B"/>
    <w:rsid w:val="007B107C"/>
    <w:rsid w:val="007B1496"/>
    <w:rsid w:val="007B2B28"/>
    <w:rsid w:val="007B3628"/>
    <w:rsid w:val="007B3D41"/>
    <w:rsid w:val="007B3DE3"/>
    <w:rsid w:val="007B46C9"/>
    <w:rsid w:val="007B4D93"/>
    <w:rsid w:val="007B7BD6"/>
    <w:rsid w:val="007C2086"/>
    <w:rsid w:val="007C20AF"/>
    <w:rsid w:val="007C23CF"/>
    <w:rsid w:val="007C297D"/>
    <w:rsid w:val="007C448A"/>
    <w:rsid w:val="007C532E"/>
    <w:rsid w:val="007C5640"/>
    <w:rsid w:val="007C646A"/>
    <w:rsid w:val="007C6549"/>
    <w:rsid w:val="007C6A7A"/>
    <w:rsid w:val="007C6D4C"/>
    <w:rsid w:val="007C6F15"/>
    <w:rsid w:val="007C72EF"/>
    <w:rsid w:val="007C756C"/>
    <w:rsid w:val="007C7B78"/>
    <w:rsid w:val="007D0395"/>
    <w:rsid w:val="007D0E56"/>
    <w:rsid w:val="007D3C76"/>
    <w:rsid w:val="007D4E51"/>
    <w:rsid w:val="007D4E7E"/>
    <w:rsid w:val="007D53E5"/>
    <w:rsid w:val="007D6D31"/>
    <w:rsid w:val="007D6EEE"/>
    <w:rsid w:val="007D6FBF"/>
    <w:rsid w:val="007D71E5"/>
    <w:rsid w:val="007E01D2"/>
    <w:rsid w:val="007E0765"/>
    <w:rsid w:val="007E099A"/>
    <w:rsid w:val="007E0A36"/>
    <w:rsid w:val="007E1F42"/>
    <w:rsid w:val="007E2001"/>
    <w:rsid w:val="007E276E"/>
    <w:rsid w:val="007E2FED"/>
    <w:rsid w:val="007E3114"/>
    <w:rsid w:val="007E3654"/>
    <w:rsid w:val="007E3A56"/>
    <w:rsid w:val="007E3BD1"/>
    <w:rsid w:val="007E3D67"/>
    <w:rsid w:val="007E49C9"/>
    <w:rsid w:val="007E527D"/>
    <w:rsid w:val="007E5BE7"/>
    <w:rsid w:val="007E5D31"/>
    <w:rsid w:val="007E670B"/>
    <w:rsid w:val="007E7AC2"/>
    <w:rsid w:val="007E7AF6"/>
    <w:rsid w:val="007F0604"/>
    <w:rsid w:val="007F1300"/>
    <w:rsid w:val="007F1345"/>
    <w:rsid w:val="007F2C10"/>
    <w:rsid w:val="007F3989"/>
    <w:rsid w:val="007F3BAF"/>
    <w:rsid w:val="007F4109"/>
    <w:rsid w:val="007F45FF"/>
    <w:rsid w:val="007F4AA7"/>
    <w:rsid w:val="007F4D03"/>
    <w:rsid w:val="007F4D74"/>
    <w:rsid w:val="007F5636"/>
    <w:rsid w:val="007F6617"/>
    <w:rsid w:val="007F69A0"/>
    <w:rsid w:val="007F6BDA"/>
    <w:rsid w:val="007F6EE8"/>
    <w:rsid w:val="007F7D36"/>
    <w:rsid w:val="00800BDD"/>
    <w:rsid w:val="00800E40"/>
    <w:rsid w:val="0080132A"/>
    <w:rsid w:val="0080178F"/>
    <w:rsid w:val="00802647"/>
    <w:rsid w:val="00804242"/>
    <w:rsid w:val="0080460C"/>
    <w:rsid w:val="00804AD1"/>
    <w:rsid w:val="00804C70"/>
    <w:rsid w:val="008050EC"/>
    <w:rsid w:val="008050F4"/>
    <w:rsid w:val="00805D3D"/>
    <w:rsid w:val="00805E10"/>
    <w:rsid w:val="00806674"/>
    <w:rsid w:val="0080669B"/>
    <w:rsid w:val="00807F0F"/>
    <w:rsid w:val="00810341"/>
    <w:rsid w:val="00811122"/>
    <w:rsid w:val="00811E4E"/>
    <w:rsid w:val="00812595"/>
    <w:rsid w:val="008128FE"/>
    <w:rsid w:val="00813636"/>
    <w:rsid w:val="00813862"/>
    <w:rsid w:val="00814A0D"/>
    <w:rsid w:val="00814B38"/>
    <w:rsid w:val="00814BE6"/>
    <w:rsid w:val="00816C32"/>
    <w:rsid w:val="00816DF1"/>
    <w:rsid w:val="008170AB"/>
    <w:rsid w:val="00817348"/>
    <w:rsid w:val="00817421"/>
    <w:rsid w:val="00817922"/>
    <w:rsid w:val="00820942"/>
    <w:rsid w:val="00820D33"/>
    <w:rsid w:val="008215BE"/>
    <w:rsid w:val="00821A9C"/>
    <w:rsid w:val="00821E1E"/>
    <w:rsid w:val="0082297D"/>
    <w:rsid w:val="00822DAF"/>
    <w:rsid w:val="00822DE9"/>
    <w:rsid w:val="00822F18"/>
    <w:rsid w:val="00823697"/>
    <w:rsid w:val="008239A8"/>
    <w:rsid w:val="00824000"/>
    <w:rsid w:val="0082432B"/>
    <w:rsid w:val="00824689"/>
    <w:rsid w:val="008252E9"/>
    <w:rsid w:val="00825831"/>
    <w:rsid w:val="00825AF6"/>
    <w:rsid w:val="00825AF7"/>
    <w:rsid w:val="00825B09"/>
    <w:rsid w:val="00826575"/>
    <w:rsid w:val="00826868"/>
    <w:rsid w:val="00826A1F"/>
    <w:rsid w:val="00826BCF"/>
    <w:rsid w:val="008279F7"/>
    <w:rsid w:val="00830009"/>
    <w:rsid w:val="00831963"/>
    <w:rsid w:val="00831D48"/>
    <w:rsid w:val="00832532"/>
    <w:rsid w:val="0083262D"/>
    <w:rsid w:val="00833CB3"/>
    <w:rsid w:val="008342BA"/>
    <w:rsid w:val="00834354"/>
    <w:rsid w:val="00834C4F"/>
    <w:rsid w:val="0083528B"/>
    <w:rsid w:val="00835C0D"/>
    <w:rsid w:val="00835C14"/>
    <w:rsid w:val="008362E8"/>
    <w:rsid w:val="00836F61"/>
    <w:rsid w:val="008400DC"/>
    <w:rsid w:val="008418B9"/>
    <w:rsid w:val="00841E12"/>
    <w:rsid w:val="00842C3C"/>
    <w:rsid w:val="008437AC"/>
    <w:rsid w:val="00843B83"/>
    <w:rsid w:val="00843CA5"/>
    <w:rsid w:val="00843DAD"/>
    <w:rsid w:val="008440AF"/>
    <w:rsid w:val="0084421F"/>
    <w:rsid w:val="00844242"/>
    <w:rsid w:val="008443E9"/>
    <w:rsid w:val="00844791"/>
    <w:rsid w:val="00845322"/>
    <w:rsid w:val="008456DD"/>
    <w:rsid w:val="008466BF"/>
    <w:rsid w:val="008467CC"/>
    <w:rsid w:val="008506C9"/>
    <w:rsid w:val="008507AA"/>
    <w:rsid w:val="008518FF"/>
    <w:rsid w:val="0085442F"/>
    <w:rsid w:val="00854922"/>
    <w:rsid w:val="00855762"/>
    <w:rsid w:val="0085578A"/>
    <w:rsid w:val="00855814"/>
    <w:rsid w:val="00856892"/>
    <w:rsid w:val="00856CA8"/>
    <w:rsid w:val="0085720A"/>
    <w:rsid w:val="0085740D"/>
    <w:rsid w:val="00860273"/>
    <w:rsid w:val="00861187"/>
    <w:rsid w:val="00861BAD"/>
    <w:rsid w:val="00861F0C"/>
    <w:rsid w:val="00864A66"/>
    <w:rsid w:val="00864A79"/>
    <w:rsid w:val="0086575F"/>
    <w:rsid w:val="00866096"/>
    <w:rsid w:val="00866304"/>
    <w:rsid w:val="008663A8"/>
    <w:rsid w:val="0086680B"/>
    <w:rsid w:val="008675C0"/>
    <w:rsid w:val="008677E7"/>
    <w:rsid w:val="00870A5F"/>
    <w:rsid w:val="00871346"/>
    <w:rsid w:val="008716C6"/>
    <w:rsid w:val="00871EBA"/>
    <w:rsid w:val="00871EFC"/>
    <w:rsid w:val="00872974"/>
    <w:rsid w:val="00872BE3"/>
    <w:rsid w:val="008737B3"/>
    <w:rsid w:val="008744E1"/>
    <w:rsid w:val="00874EB7"/>
    <w:rsid w:val="00875701"/>
    <w:rsid w:val="00876203"/>
    <w:rsid w:val="00876BBA"/>
    <w:rsid w:val="008771C5"/>
    <w:rsid w:val="00881BE0"/>
    <w:rsid w:val="00881D2F"/>
    <w:rsid w:val="00883082"/>
    <w:rsid w:val="0088309B"/>
    <w:rsid w:val="0088409E"/>
    <w:rsid w:val="008840D3"/>
    <w:rsid w:val="00884C0B"/>
    <w:rsid w:val="00885411"/>
    <w:rsid w:val="008867D7"/>
    <w:rsid w:val="00887AD8"/>
    <w:rsid w:val="00890294"/>
    <w:rsid w:val="00891182"/>
    <w:rsid w:val="00892014"/>
    <w:rsid w:val="008929D7"/>
    <w:rsid w:val="00893666"/>
    <w:rsid w:val="008941E2"/>
    <w:rsid w:val="008946BC"/>
    <w:rsid w:val="0089530E"/>
    <w:rsid w:val="00895401"/>
    <w:rsid w:val="00895904"/>
    <w:rsid w:val="00896AEF"/>
    <w:rsid w:val="00896CD7"/>
    <w:rsid w:val="00896D8C"/>
    <w:rsid w:val="00896FEF"/>
    <w:rsid w:val="00897187"/>
    <w:rsid w:val="008978F7"/>
    <w:rsid w:val="008A016D"/>
    <w:rsid w:val="008A032C"/>
    <w:rsid w:val="008A0F0B"/>
    <w:rsid w:val="008A19C5"/>
    <w:rsid w:val="008A45DE"/>
    <w:rsid w:val="008A4E12"/>
    <w:rsid w:val="008A552B"/>
    <w:rsid w:val="008A5975"/>
    <w:rsid w:val="008A5CF7"/>
    <w:rsid w:val="008A5DF9"/>
    <w:rsid w:val="008A63CE"/>
    <w:rsid w:val="008A678E"/>
    <w:rsid w:val="008A6E61"/>
    <w:rsid w:val="008A7606"/>
    <w:rsid w:val="008B06D9"/>
    <w:rsid w:val="008B0D48"/>
    <w:rsid w:val="008B1B9A"/>
    <w:rsid w:val="008B23D7"/>
    <w:rsid w:val="008B400F"/>
    <w:rsid w:val="008B47BE"/>
    <w:rsid w:val="008B4E0D"/>
    <w:rsid w:val="008B5DFB"/>
    <w:rsid w:val="008B7C12"/>
    <w:rsid w:val="008B7EAD"/>
    <w:rsid w:val="008C0DB6"/>
    <w:rsid w:val="008C24A7"/>
    <w:rsid w:val="008C2566"/>
    <w:rsid w:val="008C2B90"/>
    <w:rsid w:val="008C31ED"/>
    <w:rsid w:val="008C3245"/>
    <w:rsid w:val="008C324E"/>
    <w:rsid w:val="008C4149"/>
    <w:rsid w:val="008C4507"/>
    <w:rsid w:val="008C658A"/>
    <w:rsid w:val="008C7CD3"/>
    <w:rsid w:val="008C7DEE"/>
    <w:rsid w:val="008D0BEF"/>
    <w:rsid w:val="008D2304"/>
    <w:rsid w:val="008D410D"/>
    <w:rsid w:val="008D5CB1"/>
    <w:rsid w:val="008D5FA5"/>
    <w:rsid w:val="008D6B23"/>
    <w:rsid w:val="008D7FD2"/>
    <w:rsid w:val="008E0368"/>
    <w:rsid w:val="008E3C6D"/>
    <w:rsid w:val="008E3D5E"/>
    <w:rsid w:val="008E4328"/>
    <w:rsid w:val="008E43ED"/>
    <w:rsid w:val="008E4D14"/>
    <w:rsid w:val="008E50E2"/>
    <w:rsid w:val="008E58CD"/>
    <w:rsid w:val="008E5E9B"/>
    <w:rsid w:val="008E6ED4"/>
    <w:rsid w:val="008E72A4"/>
    <w:rsid w:val="008F00F7"/>
    <w:rsid w:val="008F0691"/>
    <w:rsid w:val="008F0F34"/>
    <w:rsid w:val="008F2EB8"/>
    <w:rsid w:val="008F54DB"/>
    <w:rsid w:val="008F6FB5"/>
    <w:rsid w:val="008F713A"/>
    <w:rsid w:val="00901068"/>
    <w:rsid w:val="00902198"/>
    <w:rsid w:val="009026EC"/>
    <w:rsid w:val="00902715"/>
    <w:rsid w:val="00902795"/>
    <w:rsid w:val="00902804"/>
    <w:rsid w:val="00903008"/>
    <w:rsid w:val="009039E0"/>
    <w:rsid w:val="00903CCB"/>
    <w:rsid w:val="00903F9A"/>
    <w:rsid w:val="009043FF"/>
    <w:rsid w:val="009057C4"/>
    <w:rsid w:val="00906D1D"/>
    <w:rsid w:val="009078EB"/>
    <w:rsid w:val="00911739"/>
    <w:rsid w:val="00911A56"/>
    <w:rsid w:val="0091294A"/>
    <w:rsid w:val="00912A2F"/>
    <w:rsid w:val="00912B97"/>
    <w:rsid w:val="00912CEC"/>
    <w:rsid w:val="00912F61"/>
    <w:rsid w:val="00913350"/>
    <w:rsid w:val="00914B72"/>
    <w:rsid w:val="0091528F"/>
    <w:rsid w:val="009160FB"/>
    <w:rsid w:val="00916F1A"/>
    <w:rsid w:val="00917325"/>
    <w:rsid w:val="009200AE"/>
    <w:rsid w:val="009203FA"/>
    <w:rsid w:val="00920698"/>
    <w:rsid w:val="00920F68"/>
    <w:rsid w:val="00921855"/>
    <w:rsid w:val="00922064"/>
    <w:rsid w:val="00922A40"/>
    <w:rsid w:val="00922ACC"/>
    <w:rsid w:val="00922CC0"/>
    <w:rsid w:val="00923178"/>
    <w:rsid w:val="0092348F"/>
    <w:rsid w:val="0092417D"/>
    <w:rsid w:val="00924F5A"/>
    <w:rsid w:val="0092594F"/>
    <w:rsid w:val="00925C49"/>
    <w:rsid w:val="00926711"/>
    <w:rsid w:val="0092674D"/>
    <w:rsid w:val="0092699C"/>
    <w:rsid w:val="0092744C"/>
    <w:rsid w:val="00931036"/>
    <w:rsid w:val="009318E5"/>
    <w:rsid w:val="00931A83"/>
    <w:rsid w:val="00931D35"/>
    <w:rsid w:val="0093208B"/>
    <w:rsid w:val="00932525"/>
    <w:rsid w:val="00932A2C"/>
    <w:rsid w:val="00933834"/>
    <w:rsid w:val="00933E30"/>
    <w:rsid w:val="00935156"/>
    <w:rsid w:val="00935241"/>
    <w:rsid w:val="0093659F"/>
    <w:rsid w:val="0093688A"/>
    <w:rsid w:val="00936B0A"/>
    <w:rsid w:val="009379A1"/>
    <w:rsid w:val="009401EA"/>
    <w:rsid w:val="00940212"/>
    <w:rsid w:val="009407FB"/>
    <w:rsid w:val="00941CB7"/>
    <w:rsid w:val="00942B4F"/>
    <w:rsid w:val="00943357"/>
    <w:rsid w:val="009435B4"/>
    <w:rsid w:val="00944CD7"/>
    <w:rsid w:val="00944E67"/>
    <w:rsid w:val="00945114"/>
    <w:rsid w:val="0094535F"/>
    <w:rsid w:val="00945F0A"/>
    <w:rsid w:val="00946580"/>
    <w:rsid w:val="009467F2"/>
    <w:rsid w:val="0094682A"/>
    <w:rsid w:val="0094691B"/>
    <w:rsid w:val="009475BB"/>
    <w:rsid w:val="009479F9"/>
    <w:rsid w:val="00947ECB"/>
    <w:rsid w:val="009502C0"/>
    <w:rsid w:val="009502C7"/>
    <w:rsid w:val="00950B94"/>
    <w:rsid w:val="009517C2"/>
    <w:rsid w:val="00951F2C"/>
    <w:rsid w:val="00951F2D"/>
    <w:rsid w:val="00952B16"/>
    <w:rsid w:val="00952C3B"/>
    <w:rsid w:val="0095385C"/>
    <w:rsid w:val="00953E0C"/>
    <w:rsid w:val="00954990"/>
    <w:rsid w:val="00954C89"/>
    <w:rsid w:val="009553F4"/>
    <w:rsid w:val="00955BD1"/>
    <w:rsid w:val="0095644B"/>
    <w:rsid w:val="00957396"/>
    <w:rsid w:val="00957934"/>
    <w:rsid w:val="00961032"/>
    <w:rsid w:val="00961918"/>
    <w:rsid w:val="00961D6A"/>
    <w:rsid w:val="009625E0"/>
    <w:rsid w:val="00964A24"/>
    <w:rsid w:val="009655ED"/>
    <w:rsid w:val="00965AF7"/>
    <w:rsid w:val="009663F5"/>
    <w:rsid w:val="0096683D"/>
    <w:rsid w:val="009668EF"/>
    <w:rsid w:val="0096740D"/>
    <w:rsid w:val="00967464"/>
    <w:rsid w:val="009677D7"/>
    <w:rsid w:val="00970231"/>
    <w:rsid w:val="0097177D"/>
    <w:rsid w:val="00972BE6"/>
    <w:rsid w:val="00973CAA"/>
    <w:rsid w:val="009740BC"/>
    <w:rsid w:val="00974366"/>
    <w:rsid w:val="0097467A"/>
    <w:rsid w:val="009755DD"/>
    <w:rsid w:val="00975603"/>
    <w:rsid w:val="00975789"/>
    <w:rsid w:val="00975898"/>
    <w:rsid w:val="00975C9A"/>
    <w:rsid w:val="009772FC"/>
    <w:rsid w:val="00977796"/>
    <w:rsid w:val="009777AE"/>
    <w:rsid w:val="00977BDD"/>
    <w:rsid w:val="009809EA"/>
    <w:rsid w:val="009810FE"/>
    <w:rsid w:val="00981186"/>
    <w:rsid w:val="00981C92"/>
    <w:rsid w:val="00981D38"/>
    <w:rsid w:val="00982268"/>
    <w:rsid w:val="00982BDD"/>
    <w:rsid w:val="00982E40"/>
    <w:rsid w:val="00983A5E"/>
    <w:rsid w:val="00984345"/>
    <w:rsid w:val="00984380"/>
    <w:rsid w:val="0098491C"/>
    <w:rsid w:val="00984B20"/>
    <w:rsid w:val="0098547C"/>
    <w:rsid w:val="0098622A"/>
    <w:rsid w:val="009864F3"/>
    <w:rsid w:val="0098655A"/>
    <w:rsid w:val="00986BB4"/>
    <w:rsid w:val="00987A7C"/>
    <w:rsid w:val="00987B73"/>
    <w:rsid w:val="00991119"/>
    <w:rsid w:val="0099143A"/>
    <w:rsid w:val="00991A70"/>
    <w:rsid w:val="00991C65"/>
    <w:rsid w:val="00992569"/>
    <w:rsid w:val="00993C30"/>
    <w:rsid w:val="00993F1E"/>
    <w:rsid w:val="00994908"/>
    <w:rsid w:val="00994E5E"/>
    <w:rsid w:val="0099503A"/>
    <w:rsid w:val="0099600E"/>
    <w:rsid w:val="009966A3"/>
    <w:rsid w:val="00996C11"/>
    <w:rsid w:val="0099750E"/>
    <w:rsid w:val="009976CF"/>
    <w:rsid w:val="00997C33"/>
    <w:rsid w:val="009A06AF"/>
    <w:rsid w:val="009A0ED3"/>
    <w:rsid w:val="009A12D0"/>
    <w:rsid w:val="009A1C52"/>
    <w:rsid w:val="009A449F"/>
    <w:rsid w:val="009A4BAF"/>
    <w:rsid w:val="009A520D"/>
    <w:rsid w:val="009A52CC"/>
    <w:rsid w:val="009A54AF"/>
    <w:rsid w:val="009A674B"/>
    <w:rsid w:val="009A73D8"/>
    <w:rsid w:val="009A7F68"/>
    <w:rsid w:val="009B02F0"/>
    <w:rsid w:val="009B04F5"/>
    <w:rsid w:val="009B0690"/>
    <w:rsid w:val="009B219B"/>
    <w:rsid w:val="009B21A6"/>
    <w:rsid w:val="009B23C1"/>
    <w:rsid w:val="009B2657"/>
    <w:rsid w:val="009B30E1"/>
    <w:rsid w:val="009B3266"/>
    <w:rsid w:val="009B34B8"/>
    <w:rsid w:val="009B42C6"/>
    <w:rsid w:val="009B5602"/>
    <w:rsid w:val="009B5959"/>
    <w:rsid w:val="009B59FF"/>
    <w:rsid w:val="009C0B21"/>
    <w:rsid w:val="009C1802"/>
    <w:rsid w:val="009C2348"/>
    <w:rsid w:val="009C3104"/>
    <w:rsid w:val="009C4451"/>
    <w:rsid w:val="009C502D"/>
    <w:rsid w:val="009C5099"/>
    <w:rsid w:val="009C5EB8"/>
    <w:rsid w:val="009C6575"/>
    <w:rsid w:val="009C659F"/>
    <w:rsid w:val="009C6CCD"/>
    <w:rsid w:val="009C6FC2"/>
    <w:rsid w:val="009C7469"/>
    <w:rsid w:val="009C7877"/>
    <w:rsid w:val="009D0428"/>
    <w:rsid w:val="009D05F1"/>
    <w:rsid w:val="009D071E"/>
    <w:rsid w:val="009D0A17"/>
    <w:rsid w:val="009D0C5E"/>
    <w:rsid w:val="009D141C"/>
    <w:rsid w:val="009D17A5"/>
    <w:rsid w:val="009D1945"/>
    <w:rsid w:val="009D1CF0"/>
    <w:rsid w:val="009D1D1C"/>
    <w:rsid w:val="009D1DEF"/>
    <w:rsid w:val="009D230E"/>
    <w:rsid w:val="009D23CA"/>
    <w:rsid w:val="009D3618"/>
    <w:rsid w:val="009D3E42"/>
    <w:rsid w:val="009D47F5"/>
    <w:rsid w:val="009D5902"/>
    <w:rsid w:val="009D72B1"/>
    <w:rsid w:val="009D77F4"/>
    <w:rsid w:val="009E0134"/>
    <w:rsid w:val="009E0638"/>
    <w:rsid w:val="009E0CF7"/>
    <w:rsid w:val="009E0EA2"/>
    <w:rsid w:val="009E1B24"/>
    <w:rsid w:val="009E1CAC"/>
    <w:rsid w:val="009E1D23"/>
    <w:rsid w:val="009E27A5"/>
    <w:rsid w:val="009E2B20"/>
    <w:rsid w:val="009E2D65"/>
    <w:rsid w:val="009E3070"/>
    <w:rsid w:val="009E39B7"/>
    <w:rsid w:val="009E46A7"/>
    <w:rsid w:val="009E46BA"/>
    <w:rsid w:val="009E4B2E"/>
    <w:rsid w:val="009E5A58"/>
    <w:rsid w:val="009E5ADD"/>
    <w:rsid w:val="009E5B37"/>
    <w:rsid w:val="009E5BA5"/>
    <w:rsid w:val="009E5FE6"/>
    <w:rsid w:val="009E6951"/>
    <w:rsid w:val="009E735C"/>
    <w:rsid w:val="009F046A"/>
    <w:rsid w:val="009F06A3"/>
    <w:rsid w:val="009F0956"/>
    <w:rsid w:val="009F0C0F"/>
    <w:rsid w:val="009F1235"/>
    <w:rsid w:val="009F1315"/>
    <w:rsid w:val="009F1367"/>
    <w:rsid w:val="009F19F2"/>
    <w:rsid w:val="009F1BB0"/>
    <w:rsid w:val="009F224D"/>
    <w:rsid w:val="009F22E4"/>
    <w:rsid w:val="009F24C4"/>
    <w:rsid w:val="009F2956"/>
    <w:rsid w:val="009F43FE"/>
    <w:rsid w:val="009F4472"/>
    <w:rsid w:val="009F47A4"/>
    <w:rsid w:val="009F47C6"/>
    <w:rsid w:val="009F573B"/>
    <w:rsid w:val="009F5826"/>
    <w:rsid w:val="009F6269"/>
    <w:rsid w:val="009F691E"/>
    <w:rsid w:val="009F699F"/>
    <w:rsid w:val="009F6C01"/>
    <w:rsid w:val="009F6C2A"/>
    <w:rsid w:val="009F6C52"/>
    <w:rsid w:val="009F7CA8"/>
    <w:rsid w:val="00A00B80"/>
    <w:rsid w:val="00A00D12"/>
    <w:rsid w:val="00A00FD9"/>
    <w:rsid w:val="00A01585"/>
    <w:rsid w:val="00A02307"/>
    <w:rsid w:val="00A02568"/>
    <w:rsid w:val="00A03D06"/>
    <w:rsid w:val="00A03E51"/>
    <w:rsid w:val="00A0484C"/>
    <w:rsid w:val="00A059CB"/>
    <w:rsid w:val="00A05BA6"/>
    <w:rsid w:val="00A06BA3"/>
    <w:rsid w:val="00A06D5A"/>
    <w:rsid w:val="00A06F74"/>
    <w:rsid w:val="00A06FA1"/>
    <w:rsid w:val="00A07819"/>
    <w:rsid w:val="00A0789F"/>
    <w:rsid w:val="00A1015B"/>
    <w:rsid w:val="00A10303"/>
    <w:rsid w:val="00A103DA"/>
    <w:rsid w:val="00A106D6"/>
    <w:rsid w:val="00A10953"/>
    <w:rsid w:val="00A10C60"/>
    <w:rsid w:val="00A10EE2"/>
    <w:rsid w:val="00A11382"/>
    <w:rsid w:val="00A1143E"/>
    <w:rsid w:val="00A1282B"/>
    <w:rsid w:val="00A12BDA"/>
    <w:rsid w:val="00A12FE9"/>
    <w:rsid w:val="00A134B2"/>
    <w:rsid w:val="00A13509"/>
    <w:rsid w:val="00A14F16"/>
    <w:rsid w:val="00A1569D"/>
    <w:rsid w:val="00A15D65"/>
    <w:rsid w:val="00A15FFD"/>
    <w:rsid w:val="00A16CCF"/>
    <w:rsid w:val="00A16FA7"/>
    <w:rsid w:val="00A2031B"/>
    <w:rsid w:val="00A205A0"/>
    <w:rsid w:val="00A207FB"/>
    <w:rsid w:val="00A2133C"/>
    <w:rsid w:val="00A21AA0"/>
    <w:rsid w:val="00A21D23"/>
    <w:rsid w:val="00A21F5A"/>
    <w:rsid w:val="00A22337"/>
    <w:rsid w:val="00A22ED2"/>
    <w:rsid w:val="00A23B44"/>
    <w:rsid w:val="00A23C4B"/>
    <w:rsid w:val="00A23FE0"/>
    <w:rsid w:val="00A249C3"/>
    <w:rsid w:val="00A24CBB"/>
    <w:rsid w:val="00A24F66"/>
    <w:rsid w:val="00A251FC"/>
    <w:rsid w:val="00A2551F"/>
    <w:rsid w:val="00A25D2A"/>
    <w:rsid w:val="00A262EF"/>
    <w:rsid w:val="00A2670F"/>
    <w:rsid w:val="00A27022"/>
    <w:rsid w:val="00A27285"/>
    <w:rsid w:val="00A27506"/>
    <w:rsid w:val="00A27611"/>
    <w:rsid w:val="00A278E3"/>
    <w:rsid w:val="00A27982"/>
    <w:rsid w:val="00A27C57"/>
    <w:rsid w:val="00A30077"/>
    <w:rsid w:val="00A31260"/>
    <w:rsid w:val="00A3192E"/>
    <w:rsid w:val="00A31DAB"/>
    <w:rsid w:val="00A32EF2"/>
    <w:rsid w:val="00A33219"/>
    <w:rsid w:val="00A338FF"/>
    <w:rsid w:val="00A33ECB"/>
    <w:rsid w:val="00A340D4"/>
    <w:rsid w:val="00A348FD"/>
    <w:rsid w:val="00A3497E"/>
    <w:rsid w:val="00A34C00"/>
    <w:rsid w:val="00A354B1"/>
    <w:rsid w:val="00A364B6"/>
    <w:rsid w:val="00A368C2"/>
    <w:rsid w:val="00A37E2B"/>
    <w:rsid w:val="00A41834"/>
    <w:rsid w:val="00A41B31"/>
    <w:rsid w:val="00A41EB3"/>
    <w:rsid w:val="00A41FE8"/>
    <w:rsid w:val="00A4243A"/>
    <w:rsid w:val="00A424D6"/>
    <w:rsid w:val="00A42988"/>
    <w:rsid w:val="00A429B4"/>
    <w:rsid w:val="00A437F8"/>
    <w:rsid w:val="00A43F90"/>
    <w:rsid w:val="00A4435A"/>
    <w:rsid w:val="00A44696"/>
    <w:rsid w:val="00A44F13"/>
    <w:rsid w:val="00A452B6"/>
    <w:rsid w:val="00A45A5D"/>
    <w:rsid w:val="00A468B7"/>
    <w:rsid w:val="00A475CC"/>
    <w:rsid w:val="00A4782B"/>
    <w:rsid w:val="00A47EC2"/>
    <w:rsid w:val="00A5197A"/>
    <w:rsid w:val="00A51CF7"/>
    <w:rsid w:val="00A5258B"/>
    <w:rsid w:val="00A5283E"/>
    <w:rsid w:val="00A52CA8"/>
    <w:rsid w:val="00A54957"/>
    <w:rsid w:val="00A54C3F"/>
    <w:rsid w:val="00A56361"/>
    <w:rsid w:val="00A5642D"/>
    <w:rsid w:val="00A56EFA"/>
    <w:rsid w:val="00A57B06"/>
    <w:rsid w:val="00A608BA"/>
    <w:rsid w:val="00A6108B"/>
    <w:rsid w:val="00A6472E"/>
    <w:rsid w:val="00A647E3"/>
    <w:rsid w:val="00A649E7"/>
    <w:rsid w:val="00A651A5"/>
    <w:rsid w:val="00A65FF9"/>
    <w:rsid w:val="00A668E2"/>
    <w:rsid w:val="00A66DD9"/>
    <w:rsid w:val="00A7026B"/>
    <w:rsid w:val="00A7078C"/>
    <w:rsid w:val="00A70D23"/>
    <w:rsid w:val="00A7134A"/>
    <w:rsid w:val="00A72460"/>
    <w:rsid w:val="00A72B8E"/>
    <w:rsid w:val="00A72D77"/>
    <w:rsid w:val="00A73392"/>
    <w:rsid w:val="00A73657"/>
    <w:rsid w:val="00A73F07"/>
    <w:rsid w:val="00A74042"/>
    <w:rsid w:val="00A75126"/>
    <w:rsid w:val="00A75DF8"/>
    <w:rsid w:val="00A76345"/>
    <w:rsid w:val="00A76BDE"/>
    <w:rsid w:val="00A77278"/>
    <w:rsid w:val="00A775B7"/>
    <w:rsid w:val="00A77604"/>
    <w:rsid w:val="00A7792C"/>
    <w:rsid w:val="00A77A77"/>
    <w:rsid w:val="00A77FEC"/>
    <w:rsid w:val="00A806F9"/>
    <w:rsid w:val="00A80A4E"/>
    <w:rsid w:val="00A80EE2"/>
    <w:rsid w:val="00A8236A"/>
    <w:rsid w:val="00A82F87"/>
    <w:rsid w:val="00A83759"/>
    <w:rsid w:val="00A83C33"/>
    <w:rsid w:val="00A84126"/>
    <w:rsid w:val="00A84497"/>
    <w:rsid w:val="00A84EB2"/>
    <w:rsid w:val="00A859EB"/>
    <w:rsid w:val="00A85CC2"/>
    <w:rsid w:val="00A85CF8"/>
    <w:rsid w:val="00A86E06"/>
    <w:rsid w:val="00A878D6"/>
    <w:rsid w:val="00A9036B"/>
    <w:rsid w:val="00A90A9B"/>
    <w:rsid w:val="00A90DCE"/>
    <w:rsid w:val="00A9183E"/>
    <w:rsid w:val="00A9211B"/>
    <w:rsid w:val="00A921FF"/>
    <w:rsid w:val="00A9288C"/>
    <w:rsid w:val="00A92BFF"/>
    <w:rsid w:val="00A93DCE"/>
    <w:rsid w:val="00A93FB7"/>
    <w:rsid w:val="00A94992"/>
    <w:rsid w:val="00A9508B"/>
    <w:rsid w:val="00A95179"/>
    <w:rsid w:val="00A951DB"/>
    <w:rsid w:val="00A958A3"/>
    <w:rsid w:val="00A9663C"/>
    <w:rsid w:val="00A96803"/>
    <w:rsid w:val="00A9697B"/>
    <w:rsid w:val="00A97750"/>
    <w:rsid w:val="00A9776A"/>
    <w:rsid w:val="00A97789"/>
    <w:rsid w:val="00AA17C9"/>
    <w:rsid w:val="00AA1802"/>
    <w:rsid w:val="00AA1CDD"/>
    <w:rsid w:val="00AA27E9"/>
    <w:rsid w:val="00AA2F06"/>
    <w:rsid w:val="00AA3482"/>
    <w:rsid w:val="00AA3D8C"/>
    <w:rsid w:val="00AA400B"/>
    <w:rsid w:val="00AA4279"/>
    <w:rsid w:val="00AA42BC"/>
    <w:rsid w:val="00AA4D5B"/>
    <w:rsid w:val="00AA5034"/>
    <w:rsid w:val="00AA522F"/>
    <w:rsid w:val="00AA6BAA"/>
    <w:rsid w:val="00AB1434"/>
    <w:rsid w:val="00AB203D"/>
    <w:rsid w:val="00AB2C38"/>
    <w:rsid w:val="00AB2C3D"/>
    <w:rsid w:val="00AB34E3"/>
    <w:rsid w:val="00AB38AC"/>
    <w:rsid w:val="00AB4434"/>
    <w:rsid w:val="00AB49E7"/>
    <w:rsid w:val="00AB5BD7"/>
    <w:rsid w:val="00AB6089"/>
    <w:rsid w:val="00AB707A"/>
    <w:rsid w:val="00AB71FC"/>
    <w:rsid w:val="00AB75C6"/>
    <w:rsid w:val="00AC0564"/>
    <w:rsid w:val="00AC1002"/>
    <w:rsid w:val="00AC1337"/>
    <w:rsid w:val="00AC1762"/>
    <w:rsid w:val="00AC18DE"/>
    <w:rsid w:val="00AC1D43"/>
    <w:rsid w:val="00AC25B8"/>
    <w:rsid w:val="00AC2B32"/>
    <w:rsid w:val="00AC3B78"/>
    <w:rsid w:val="00AC3E63"/>
    <w:rsid w:val="00AC44C3"/>
    <w:rsid w:val="00AC45CC"/>
    <w:rsid w:val="00AC52B1"/>
    <w:rsid w:val="00AC536C"/>
    <w:rsid w:val="00AC56D3"/>
    <w:rsid w:val="00AC6306"/>
    <w:rsid w:val="00AC66F5"/>
    <w:rsid w:val="00AC7712"/>
    <w:rsid w:val="00AC7ADB"/>
    <w:rsid w:val="00AC7C00"/>
    <w:rsid w:val="00AD0955"/>
    <w:rsid w:val="00AD0C19"/>
    <w:rsid w:val="00AD1944"/>
    <w:rsid w:val="00AD1F2C"/>
    <w:rsid w:val="00AD22A3"/>
    <w:rsid w:val="00AD2520"/>
    <w:rsid w:val="00AD28AF"/>
    <w:rsid w:val="00AD2AB2"/>
    <w:rsid w:val="00AD3B84"/>
    <w:rsid w:val="00AD5650"/>
    <w:rsid w:val="00AD6658"/>
    <w:rsid w:val="00AD6C76"/>
    <w:rsid w:val="00AD708A"/>
    <w:rsid w:val="00AD7823"/>
    <w:rsid w:val="00AD7B43"/>
    <w:rsid w:val="00AD7BF1"/>
    <w:rsid w:val="00AE016B"/>
    <w:rsid w:val="00AE07FB"/>
    <w:rsid w:val="00AE09E6"/>
    <w:rsid w:val="00AE1BB4"/>
    <w:rsid w:val="00AE2FB2"/>
    <w:rsid w:val="00AE32F5"/>
    <w:rsid w:val="00AE49E0"/>
    <w:rsid w:val="00AE4A76"/>
    <w:rsid w:val="00AE4D38"/>
    <w:rsid w:val="00AE5060"/>
    <w:rsid w:val="00AE5E31"/>
    <w:rsid w:val="00AE62B4"/>
    <w:rsid w:val="00AE6758"/>
    <w:rsid w:val="00AE7050"/>
    <w:rsid w:val="00AF04B5"/>
    <w:rsid w:val="00AF0A19"/>
    <w:rsid w:val="00AF18DE"/>
    <w:rsid w:val="00AF1D6E"/>
    <w:rsid w:val="00AF1F36"/>
    <w:rsid w:val="00AF3D34"/>
    <w:rsid w:val="00AF3E2E"/>
    <w:rsid w:val="00AF551C"/>
    <w:rsid w:val="00AF5D28"/>
    <w:rsid w:val="00AF5FBB"/>
    <w:rsid w:val="00AF60F5"/>
    <w:rsid w:val="00AF7583"/>
    <w:rsid w:val="00B00442"/>
    <w:rsid w:val="00B01286"/>
    <w:rsid w:val="00B01934"/>
    <w:rsid w:val="00B022A6"/>
    <w:rsid w:val="00B026A7"/>
    <w:rsid w:val="00B02A12"/>
    <w:rsid w:val="00B02D57"/>
    <w:rsid w:val="00B03040"/>
    <w:rsid w:val="00B03154"/>
    <w:rsid w:val="00B03936"/>
    <w:rsid w:val="00B03A8A"/>
    <w:rsid w:val="00B03E14"/>
    <w:rsid w:val="00B048FA"/>
    <w:rsid w:val="00B05E10"/>
    <w:rsid w:val="00B05FF7"/>
    <w:rsid w:val="00B0657A"/>
    <w:rsid w:val="00B066C2"/>
    <w:rsid w:val="00B1016A"/>
    <w:rsid w:val="00B101D1"/>
    <w:rsid w:val="00B10C02"/>
    <w:rsid w:val="00B11189"/>
    <w:rsid w:val="00B114B7"/>
    <w:rsid w:val="00B11D2F"/>
    <w:rsid w:val="00B122EB"/>
    <w:rsid w:val="00B12A02"/>
    <w:rsid w:val="00B12D5B"/>
    <w:rsid w:val="00B12EDC"/>
    <w:rsid w:val="00B13725"/>
    <w:rsid w:val="00B1396B"/>
    <w:rsid w:val="00B13B56"/>
    <w:rsid w:val="00B142DC"/>
    <w:rsid w:val="00B1461C"/>
    <w:rsid w:val="00B1519A"/>
    <w:rsid w:val="00B151DA"/>
    <w:rsid w:val="00B15B8D"/>
    <w:rsid w:val="00B16460"/>
    <w:rsid w:val="00B1711D"/>
    <w:rsid w:val="00B17976"/>
    <w:rsid w:val="00B21689"/>
    <w:rsid w:val="00B216A0"/>
    <w:rsid w:val="00B21A91"/>
    <w:rsid w:val="00B223A9"/>
    <w:rsid w:val="00B225D8"/>
    <w:rsid w:val="00B22A5E"/>
    <w:rsid w:val="00B22D91"/>
    <w:rsid w:val="00B23CF9"/>
    <w:rsid w:val="00B2441D"/>
    <w:rsid w:val="00B24B47"/>
    <w:rsid w:val="00B2553B"/>
    <w:rsid w:val="00B266A7"/>
    <w:rsid w:val="00B26E7B"/>
    <w:rsid w:val="00B27458"/>
    <w:rsid w:val="00B27875"/>
    <w:rsid w:val="00B279A8"/>
    <w:rsid w:val="00B3047E"/>
    <w:rsid w:val="00B30B60"/>
    <w:rsid w:val="00B30BA9"/>
    <w:rsid w:val="00B31499"/>
    <w:rsid w:val="00B3153F"/>
    <w:rsid w:val="00B31BAA"/>
    <w:rsid w:val="00B31D6B"/>
    <w:rsid w:val="00B32345"/>
    <w:rsid w:val="00B3391A"/>
    <w:rsid w:val="00B339F6"/>
    <w:rsid w:val="00B33FDB"/>
    <w:rsid w:val="00B34173"/>
    <w:rsid w:val="00B348F5"/>
    <w:rsid w:val="00B36172"/>
    <w:rsid w:val="00B364D3"/>
    <w:rsid w:val="00B373B9"/>
    <w:rsid w:val="00B376AE"/>
    <w:rsid w:val="00B404D1"/>
    <w:rsid w:val="00B419D5"/>
    <w:rsid w:val="00B42F1B"/>
    <w:rsid w:val="00B43B33"/>
    <w:rsid w:val="00B44110"/>
    <w:rsid w:val="00B45C1E"/>
    <w:rsid w:val="00B46B22"/>
    <w:rsid w:val="00B47B3A"/>
    <w:rsid w:val="00B5006D"/>
    <w:rsid w:val="00B51653"/>
    <w:rsid w:val="00B51A17"/>
    <w:rsid w:val="00B51A27"/>
    <w:rsid w:val="00B51BF9"/>
    <w:rsid w:val="00B51D01"/>
    <w:rsid w:val="00B52088"/>
    <w:rsid w:val="00B522C2"/>
    <w:rsid w:val="00B547D2"/>
    <w:rsid w:val="00B54951"/>
    <w:rsid w:val="00B54D87"/>
    <w:rsid w:val="00B55218"/>
    <w:rsid w:val="00B55A3B"/>
    <w:rsid w:val="00B55B4A"/>
    <w:rsid w:val="00B55B6F"/>
    <w:rsid w:val="00B561D7"/>
    <w:rsid w:val="00B56F8A"/>
    <w:rsid w:val="00B570EA"/>
    <w:rsid w:val="00B57656"/>
    <w:rsid w:val="00B6000A"/>
    <w:rsid w:val="00B60793"/>
    <w:rsid w:val="00B60D81"/>
    <w:rsid w:val="00B613CF"/>
    <w:rsid w:val="00B61765"/>
    <w:rsid w:val="00B61783"/>
    <w:rsid w:val="00B62360"/>
    <w:rsid w:val="00B627EE"/>
    <w:rsid w:val="00B63056"/>
    <w:rsid w:val="00B6311D"/>
    <w:rsid w:val="00B63E1E"/>
    <w:rsid w:val="00B6481F"/>
    <w:rsid w:val="00B64FD0"/>
    <w:rsid w:val="00B65816"/>
    <w:rsid w:val="00B72647"/>
    <w:rsid w:val="00B72931"/>
    <w:rsid w:val="00B73B01"/>
    <w:rsid w:val="00B7437E"/>
    <w:rsid w:val="00B74418"/>
    <w:rsid w:val="00B748B8"/>
    <w:rsid w:val="00B758F0"/>
    <w:rsid w:val="00B75D44"/>
    <w:rsid w:val="00B7614F"/>
    <w:rsid w:val="00B767F5"/>
    <w:rsid w:val="00B76A38"/>
    <w:rsid w:val="00B77FA5"/>
    <w:rsid w:val="00B808F5"/>
    <w:rsid w:val="00B82081"/>
    <w:rsid w:val="00B820F7"/>
    <w:rsid w:val="00B82B46"/>
    <w:rsid w:val="00B83907"/>
    <w:rsid w:val="00B83C93"/>
    <w:rsid w:val="00B841BD"/>
    <w:rsid w:val="00B847EB"/>
    <w:rsid w:val="00B84BCF"/>
    <w:rsid w:val="00B84D5D"/>
    <w:rsid w:val="00B857DE"/>
    <w:rsid w:val="00B86322"/>
    <w:rsid w:val="00B872BC"/>
    <w:rsid w:val="00B872F2"/>
    <w:rsid w:val="00B87E31"/>
    <w:rsid w:val="00B87FB9"/>
    <w:rsid w:val="00B9122F"/>
    <w:rsid w:val="00B91586"/>
    <w:rsid w:val="00B93540"/>
    <w:rsid w:val="00B93552"/>
    <w:rsid w:val="00B9367A"/>
    <w:rsid w:val="00B93CB9"/>
    <w:rsid w:val="00B93D52"/>
    <w:rsid w:val="00B94303"/>
    <w:rsid w:val="00B95AA4"/>
    <w:rsid w:val="00B96327"/>
    <w:rsid w:val="00B96B7E"/>
    <w:rsid w:val="00B96DCC"/>
    <w:rsid w:val="00B96EBD"/>
    <w:rsid w:val="00B97852"/>
    <w:rsid w:val="00BA0008"/>
    <w:rsid w:val="00BA2549"/>
    <w:rsid w:val="00BA26C6"/>
    <w:rsid w:val="00BA35A6"/>
    <w:rsid w:val="00BA44C8"/>
    <w:rsid w:val="00BA49B4"/>
    <w:rsid w:val="00BA4A43"/>
    <w:rsid w:val="00BA5DBF"/>
    <w:rsid w:val="00BA6132"/>
    <w:rsid w:val="00BA64AE"/>
    <w:rsid w:val="00BA6715"/>
    <w:rsid w:val="00BA6F42"/>
    <w:rsid w:val="00BA744C"/>
    <w:rsid w:val="00BA7758"/>
    <w:rsid w:val="00BA7BCD"/>
    <w:rsid w:val="00BB0027"/>
    <w:rsid w:val="00BB055B"/>
    <w:rsid w:val="00BB059D"/>
    <w:rsid w:val="00BB2F12"/>
    <w:rsid w:val="00BB2F5A"/>
    <w:rsid w:val="00BB400C"/>
    <w:rsid w:val="00BB4045"/>
    <w:rsid w:val="00BB43BA"/>
    <w:rsid w:val="00BB46EF"/>
    <w:rsid w:val="00BB6954"/>
    <w:rsid w:val="00BB6E18"/>
    <w:rsid w:val="00BC0BDF"/>
    <w:rsid w:val="00BC0ED9"/>
    <w:rsid w:val="00BC1AE7"/>
    <w:rsid w:val="00BC21ED"/>
    <w:rsid w:val="00BC24A6"/>
    <w:rsid w:val="00BC2C3B"/>
    <w:rsid w:val="00BC32E1"/>
    <w:rsid w:val="00BC3FE3"/>
    <w:rsid w:val="00BC4004"/>
    <w:rsid w:val="00BC4CD8"/>
    <w:rsid w:val="00BC527D"/>
    <w:rsid w:val="00BC5D38"/>
    <w:rsid w:val="00BC5ED8"/>
    <w:rsid w:val="00BC6047"/>
    <w:rsid w:val="00BC650C"/>
    <w:rsid w:val="00BD0099"/>
    <w:rsid w:val="00BD0995"/>
    <w:rsid w:val="00BD0C01"/>
    <w:rsid w:val="00BD1188"/>
    <w:rsid w:val="00BD23A9"/>
    <w:rsid w:val="00BD2AFD"/>
    <w:rsid w:val="00BD2EF6"/>
    <w:rsid w:val="00BD33CF"/>
    <w:rsid w:val="00BD4372"/>
    <w:rsid w:val="00BD4E23"/>
    <w:rsid w:val="00BD5526"/>
    <w:rsid w:val="00BD5613"/>
    <w:rsid w:val="00BD66D4"/>
    <w:rsid w:val="00BD7E57"/>
    <w:rsid w:val="00BE0089"/>
    <w:rsid w:val="00BE0D64"/>
    <w:rsid w:val="00BE1937"/>
    <w:rsid w:val="00BE1C67"/>
    <w:rsid w:val="00BE2876"/>
    <w:rsid w:val="00BE398B"/>
    <w:rsid w:val="00BE3DC4"/>
    <w:rsid w:val="00BE4056"/>
    <w:rsid w:val="00BE53B2"/>
    <w:rsid w:val="00BE5B02"/>
    <w:rsid w:val="00BE6B8D"/>
    <w:rsid w:val="00BE7AA7"/>
    <w:rsid w:val="00BE7B10"/>
    <w:rsid w:val="00BE7FE3"/>
    <w:rsid w:val="00BF08D8"/>
    <w:rsid w:val="00BF0DB3"/>
    <w:rsid w:val="00BF1DFA"/>
    <w:rsid w:val="00BF2473"/>
    <w:rsid w:val="00BF26E5"/>
    <w:rsid w:val="00BF34D8"/>
    <w:rsid w:val="00BF411B"/>
    <w:rsid w:val="00BF443E"/>
    <w:rsid w:val="00BF583C"/>
    <w:rsid w:val="00BF5CFE"/>
    <w:rsid w:val="00BF6E96"/>
    <w:rsid w:val="00BF7E7B"/>
    <w:rsid w:val="00C00066"/>
    <w:rsid w:val="00C00102"/>
    <w:rsid w:val="00C004AB"/>
    <w:rsid w:val="00C01378"/>
    <w:rsid w:val="00C01BE2"/>
    <w:rsid w:val="00C01D36"/>
    <w:rsid w:val="00C02183"/>
    <w:rsid w:val="00C03895"/>
    <w:rsid w:val="00C03B86"/>
    <w:rsid w:val="00C03F6F"/>
    <w:rsid w:val="00C0420B"/>
    <w:rsid w:val="00C04CEA"/>
    <w:rsid w:val="00C04F55"/>
    <w:rsid w:val="00C0517A"/>
    <w:rsid w:val="00C052D1"/>
    <w:rsid w:val="00C06E38"/>
    <w:rsid w:val="00C06F9D"/>
    <w:rsid w:val="00C06FDF"/>
    <w:rsid w:val="00C078BF"/>
    <w:rsid w:val="00C102D4"/>
    <w:rsid w:val="00C10562"/>
    <w:rsid w:val="00C10A7F"/>
    <w:rsid w:val="00C10EBF"/>
    <w:rsid w:val="00C117FA"/>
    <w:rsid w:val="00C11E58"/>
    <w:rsid w:val="00C12022"/>
    <w:rsid w:val="00C12DC2"/>
    <w:rsid w:val="00C13A18"/>
    <w:rsid w:val="00C13D3E"/>
    <w:rsid w:val="00C1474E"/>
    <w:rsid w:val="00C14A92"/>
    <w:rsid w:val="00C14F08"/>
    <w:rsid w:val="00C161DC"/>
    <w:rsid w:val="00C164C6"/>
    <w:rsid w:val="00C16722"/>
    <w:rsid w:val="00C17194"/>
    <w:rsid w:val="00C17981"/>
    <w:rsid w:val="00C17A03"/>
    <w:rsid w:val="00C17A66"/>
    <w:rsid w:val="00C17E05"/>
    <w:rsid w:val="00C2161D"/>
    <w:rsid w:val="00C21E55"/>
    <w:rsid w:val="00C2219A"/>
    <w:rsid w:val="00C221E3"/>
    <w:rsid w:val="00C228F9"/>
    <w:rsid w:val="00C241D1"/>
    <w:rsid w:val="00C243DE"/>
    <w:rsid w:val="00C24A51"/>
    <w:rsid w:val="00C24CBE"/>
    <w:rsid w:val="00C25602"/>
    <w:rsid w:val="00C25B7E"/>
    <w:rsid w:val="00C26209"/>
    <w:rsid w:val="00C27531"/>
    <w:rsid w:val="00C27AE0"/>
    <w:rsid w:val="00C305A7"/>
    <w:rsid w:val="00C3169D"/>
    <w:rsid w:val="00C32E98"/>
    <w:rsid w:val="00C331B3"/>
    <w:rsid w:val="00C332BA"/>
    <w:rsid w:val="00C34AC3"/>
    <w:rsid w:val="00C34F53"/>
    <w:rsid w:val="00C35F61"/>
    <w:rsid w:val="00C36186"/>
    <w:rsid w:val="00C36531"/>
    <w:rsid w:val="00C368A9"/>
    <w:rsid w:val="00C368F7"/>
    <w:rsid w:val="00C36986"/>
    <w:rsid w:val="00C37E3C"/>
    <w:rsid w:val="00C40849"/>
    <w:rsid w:val="00C418E6"/>
    <w:rsid w:val="00C41A9D"/>
    <w:rsid w:val="00C4284B"/>
    <w:rsid w:val="00C4306B"/>
    <w:rsid w:val="00C433BD"/>
    <w:rsid w:val="00C43644"/>
    <w:rsid w:val="00C43EDC"/>
    <w:rsid w:val="00C44DED"/>
    <w:rsid w:val="00C45018"/>
    <w:rsid w:val="00C4675B"/>
    <w:rsid w:val="00C467CC"/>
    <w:rsid w:val="00C46BC5"/>
    <w:rsid w:val="00C46E0D"/>
    <w:rsid w:val="00C46E78"/>
    <w:rsid w:val="00C46F8C"/>
    <w:rsid w:val="00C50314"/>
    <w:rsid w:val="00C50BD0"/>
    <w:rsid w:val="00C5246D"/>
    <w:rsid w:val="00C52D73"/>
    <w:rsid w:val="00C52E43"/>
    <w:rsid w:val="00C55399"/>
    <w:rsid w:val="00C5574A"/>
    <w:rsid w:val="00C55B89"/>
    <w:rsid w:val="00C56906"/>
    <w:rsid w:val="00C571FE"/>
    <w:rsid w:val="00C57E51"/>
    <w:rsid w:val="00C6024A"/>
    <w:rsid w:val="00C61836"/>
    <w:rsid w:val="00C62F8F"/>
    <w:rsid w:val="00C63DF3"/>
    <w:rsid w:val="00C63F60"/>
    <w:rsid w:val="00C640D6"/>
    <w:rsid w:val="00C64620"/>
    <w:rsid w:val="00C64919"/>
    <w:rsid w:val="00C64B2B"/>
    <w:rsid w:val="00C64ED1"/>
    <w:rsid w:val="00C653C9"/>
    <w:rsid w:val="00C66177"/>
    <w:rsid w:val="00C66212"/>
    <w:rsid w:val="00C66A5B"/>
    <w:rsid w:val="00C66C61"/>
    <w:rsid w:val="00C67492"/>
    <w:rsid w:val="00C67A34"/>
    <w:rsid w:val="00C70A6D"/>
    <w:rsid w:val="00C71910"/>
    <w:rsid w:val="00C7222A"/>
    <w:rsid w:val="00C7492A"/>
    <w:rsid w:val="00C74AD8"/>
    <w:rsid w:val="00C75184"/>
    <w:rsid w:val="00C756FB"/>
    <w:rsid w:val="00C75D56"/>
    <w:rsid w:val="00C768ED"/>
    <w:rsid w:val="00C77AA3"/>
    <w:rsid w:val="00C80330"/>
    <w:rsid w:val="00C80CE0"/>
    <w:rsid w:val="00C80D03"/>
    <w:rsid w:val="00C8180B"/>
    <w:rsid w:val="00C82251"/>
    <w:rsid w:val="00C824A0"/>
    <w:rsid w:val="00C82B97"/>
    <w:rsid w:val="00C83058"/>
    <w:rsid w:val="00C83B04"/>
    <w:rsid w:val="00C8476B"/>
    <w:rsid w:val="00C859D0"/>
    <w:rsid w:val="00C86667"/>
    <w:rsid w:val="00C873F6"/>
    <w:rsid w:val="00C8785D"/>
    <w:rsid w:val="00C87C12"/>
    <w:rsid w:val="00C90151"/>
    <w:rsid w:val="00C91513"/>
    <w:rsid w:val="00C91CF9"/>
    <w:rsid w:val="00C92C29"/>
    <w:rsid w:val="00C930D2"/>
    <w:rsid w:val="00C951FE"/>
    <w:rsid w:val="00C95A3E"/>
    <w:rsid w:val="00C960C3"/>
    <w:rsid w:val="00C96CA6"/>
    <w:rsid w:val="00C96E29"/>
    <w:rsid w:val="00C976A4"/>
    <w:rsid w:val="00CA030B"/>
    <w:rsid w:val="00CA0476"/>
    <w:rsid w:val="00CA1283"/>
    <w:rsid w:val="00CA138B"/>
    <w:rsid w:val="00CA2481"/>
    <w:rsid w:val="00CA33A7"/>
    <w:rsid w:val="00CA357D"/>
    <w:rsid w:val="00CA39B8"/>
    <w:rsid w:val="00CA44FD"/>
    <w:rsid w:val="00CA522E"/>
    <w:rsid w:val="00CA5992"/>
    <w:rsid w:val="00CA5D22"/>
    <w:rsid w:val="00CA610F"/>
    <w:rsid w:val="00CA6830"/>
    <w:rsid w:val="00CA6B6A"/>
    <w:rsid w:val="00CA7489"/>
    <w:rsid w:val="00CA7E1D"/>
    <w:rsid w:val="00CB01E9"/>
    <w:rsid w:val="00CB04D3"/>
    <w:rsid w:val="00CB05D6"/>
    <w:rsid w:val="00CB1949"/>
    <w:rsid w:val="00CB1CEB"/>
    <w:rsid w:val="00CB231E"/>
    <w:rsid w:val="00CB244E"/>
    <w:rsid w:val="00CB5570"/>
    <w:rsid w:val="00CB5925"/>
    <w:rsid w:val="00CB5B83"/>
    <w:rsid w:val="00CB6969"/>
    <w:rsid w:val="00CB7484"/>
    <w:rsid w:val="00CC0C5C"/>
    <w:rsid w:val="00CC0D8D"/>
    <w:rsid w:val="00CC1705"/>
    <w:rsid w:val="00CC40DC"/>
    <w:rsid w:val="00CC51FD"/>
    <w:rsid w:val="00CC6697"/>
    <w:rsid w:val="00CD1897"/>
    <w:rsid w:val="00CD20C3"/>
    <w:rsid w:val="00CD28D4"/>
    <w:rsid w:val="00CD2CA3"/>
    <w:rsid w:val="00CD2EDF"/>
    <w:rsid w:val="00CD36CF"/>
    <w:rsid w:val="00CD3E3C"/>
    <w:rsid w:val="00CD41B9"/>
    <w:rsid w:val="00CD433B"/>
    <w:rsid w:val="00CD5388"/>
    <w:rsid w:val="00CD677D"/>
    <w:rsid w:val="00CD6BAF"/>
    <w:rsid w:val="00CD70BA"/>
    <w:rsid w:val="00CD7277"/>
    <w:rsid w:val="00CD7DAA"/>
    <w:rsid w:val="00CE14E9"/>
    <w:rsid w:val="00CE1532"/>
    <w:rsid w:val="00CE20F4"/>
    <w:rsid w:val="00CE2BF1"/>
    <w:rsid w:val="00CE2E4B"/>
    <w:rsid w:val="00CE3C88"/>
    <w:rsid w:val="00CE3F8A"/>
    <w:rsid w:val="00CE4578"/>
    <w:rsid w:val="00CE49FA"/>
    <w:rsid w:val="00CE616C"/>
    <w:rsid w:val="00CE63F7"/>
    <w:rsid w:val="00CE65DC"/>
    <w:rsid w:val="00CE6FD6"/>
    <w:rsid w:val="00CE7E53"/>
    <w:rsid w:val="00CF07C1"/>
    <w:rsid w:val="00CF1802"/>
    <w:rsid w:val="00CF25B2"/>
    <w:rsid w:val="00CF2B96"/>
    <w:rsid w:val="00CF3A8C"/>
    <w:rsid w:val="00CF4447"/>
    <w:rsid w:val="00CF4486"/>
    <w:rsid w:val="00CF4AA4"/>
    <w:rsid w:val="00CF4B56"/>
    <w:rsid w:val="00CF5335"/>
    <w:rsid w:val="00CF62D0"/>
    <w:rsid w:val="00CF6331"/>
    <w:rsid w:val="00CF6611"/>
    <w:rsid w:val="00CF6D40"/>
    <w:rsid w:val="00CF6E47"/>
    <w:rsid w:val="00CF7C40"/>
    <w:rsid w:val="00D006C6"/>
    <w:rsid w:val="00D009A1"/>
    <w:rsid w:val="00D00A39"/>
    <w:rsid w:val="00D0187E"/>
    <w:rsid w:val="00D02C7A"/>
    <w:rsid w:val="00D038EF"/>
    <w:rsid w:val="00D03C74"/>
    <w:rsid w:val="00D04E87"/>
    <w:rsid w:val="00D05406"/>
    <w:rsid w:val="00D06257"/>
    <w:rsid w:val="00D075AE"/>
    <w:rsid w:val="00D1077C"/>
    <w:rsid w:val="00D11661"/>
    <w:rsid w:val="00D118F4"/>
    <w:rsid w:val="00D131CE"/>
    <w:rsid w:val="00D1378F"/>
    <w:rsid w:val="00D13E5B"/>
    <w:rsid w:val="00D15692"/>
    <w:rsid w:val="00D158FC"/>
    <w:rsid w:val="00D16083"/>
    <w:rsid w:val="00D16379"/>
    <w:rsid w:val="00D173CC"/>
    <w:rsid w:val="00D17BB5"/>
    <w:rsid w:val="00D17DF5"/>
    <w:rsid w:val="00D2001F"/>
    <w:rsid w:val="00D2005C"/>
    <w:rsid w:val="00D2046F"/>
    <w:rsid w:val="00D209D3"/>
    <w:rsid w:val="00D20C59"/>
    <w:rsid w:val="00D21B58"/>
    <w:rsid w:val="00D22036"/>
    <w:rsid w:val="00D22373"/>
    <w:rsid w:val="00D22513"/>
    <w:rsid w:val="00D2320C"/>
    <w:rsid w:val="00D236B5"/>
    <w:rsid w:val="00D24024"/>
    <w:rsid w:val="00D24122"/>
    <w:rsid w:val="00D24934"/>
    <w:rsid w:val="00D24CBB"/>
    <w:rsid w:val="00D2522C"/>
    <w:rsid w:val="00D25249"/>
    <w:rsid w:val="00D26211"/>
    <w:rsid w:val="00D27554"/>
    <w:rsid w:val="00D301A8"/>
    <w:rsid w:val="00D3093D"/>
    <w:rsid w:val="00D30E1B"/>
    <w:rsid w:val="00D31ABD"/>
    <w:rsid w:val="00D32A48"/>
    <w:rsid w:val="00D33120"/>
    <w:rsid w:val="00D33AB2"/>
    <w:rsid w:val="00D3414A"/>
    <w:rsid w:val="00D352CF"/>
    <w:rsid w:val="00D354E0"/>
    <w:rsid w:val="00D35836"/>
    <w:rsid w:val="00D40DCC"/>
    <w:rsid w:val="00D40EE4"/>
    <w:rsid w:val="00D41826"/>
    <w:rsid w:val="00D43717"/>
    <w:rsid w:val="00D43BB1"/>
    <w:rsid w:val="00D43D0E"/>
    <w:rsid w:val="00D449F9"/>
    <w:rsid w:val="00D45281"/>
    <w:rsid w:val="00D457A3"/>
    <w:rsid w:val="00D45D39"/>
    <w:rsid w:val="00D45F97"/>
    <w:rsid w:val="00D46E59"/>
    <w:rsid w:val="00D47109"/>
    <w:rsid w:val="00D4730A"/>
    <w:rsid w:val="00D47B07"/>
    <w:rsid w:val="00D47C1F"/>
    <w:rsid w:val="00D50892"/>
    <w:rsid w:val="00D51380"/>
    <w:rsid w:val="00D525CD"/>
    <w:rsid w:val="00D52B26"/>
    <w:rsid w:val="00D52D31"/>
    <w:rsid w:val="00D52DD8"/>
    <w:rsid w:val="00D53F74"/>
    <w:rsid w:val="00D54699"/>
    <w:rsid w:val="00D5547A"/>
    <w:rsid w:val="00D55AF1"/>
    <w:rsid w:val="00D5673F"/>
    <w:rsid w:val="00D56938"/>
    <w:rsid w:val="00D56A11"/>
    <w:rsid w:val="00D56AEE"/>
    <w:rsid w:val="00D57090"/>
    <w:rsid w:val="00D6019B"/>
    <w:rsid w:val="00D607CE"/>
    <w:rsid w:val="00D6092C"/>
    <w:rsid w:val="00D60C1D"/>
    <w:rsid w:val="00D60FB3"/>
    <w:rsid w:val="00D6230B"/>
    <w:rsid w:val="00D6286F"/>
    <w:rsid w:val="00D62E63"/>
    <w:rsid w:val="00D63EC1"/>
    <w:rsid w:val="00D64008"/>
    <w:rsid w:val="00D6676E"/>
    <w:rsid w:val="00D67B2E"/>
    <w:rsid w:val="00D67E24"/>
    <w:rsid w:val="00D70357"/>
    <w:rsid w:val="00D70430"/>
    <w:rsid w:val="00D717CF"/>
    <w:rsid w:val="00D71A75"/>
    <w:rsid w:val="00D7352C"/>
    <w:rsid w:val="00D73AC9"/>
    <w:rsid w:val="00D73CD9"/>
    <w:rsid w:val="00D740A1"/>
    <w:rsid w:val="00D74340"/>
    <w:rsid w:val="00D7514B"/>
    <w:rsid w:val="00D755B4"/>
    <w:rsid w:val="00D75D54"/>
    <w:rsid w:val="00D75EA9"/>
    <w:rsid w:val="00D77CC3"/>
    <w:rsid w:val="00D77CF0"/>
    <w:rsid w:val="00D77F0B"/>
    <w:rsid w:val="00D80257"/>
    <w:rsid w:val="00D805D9"/>
    <w:rsid w:val="00D81311"/>
    <w:rsid w:val="00D8131E"/>
    <w:rsid w:val="00D81D9B"/>
    <w:rsid w:val="00D82411"/>
    <w:rsid w:val="00D8276D"/>
    <w:rsid w:val="00D827D3"/>
    <w:rsid w:val="00D832D7"/>
    <w:rsid w:val="00D834A4"/>
    <w:rsid w:val="00D83642"/>
    <w:rsid w:val="00D836FF"/>
    <w:rsid w:val="00D86525"/>
    <w:rsid w:val="00D865FE"/>
    <w:rsid w:val="00D879C6"/>
    <w:rsid w:val="00D87AF7"/>
    <w:rsid w:val="00D908E8"/>
    <w:rsid w:val="00D910B4"/>
    <w:rsid w:val="00D918F6"/>
    <w:rsid w:val="00D91C2E"/>
    <w:rsid w:val="00D920C1"/>
    <w:rsid w:val="00D929D6"/>
    <w:rsid w:val="00D92B1E"/>
    <w:rsid w:val="00D92BB7"/>
    <w:rsid w:val="00D933C9"/>
    <w:rsid w:val="00D946D2"/>
    <w:rsid w:val="00D95208"/>
    <w:rsid w:val="00D95469"/>
    <w:rsid w:val="00D95E08"/>
    <w:rsid w:val="00D960C0"/>
    <w:rsid w:val="00D96979"/>
    <w:rsid w:val="00D97F87"/>
    <w:rsid w:val="00DA0557"/>
    <w:rsid w:val="00DA0600"/>
    <w:rsid w:val="00DA0E35"/>
    <w:rsid w:val="00DA103F"/>
    <w:rsid w:val="00DA178D"/>
    <w:rsid w:val="00DA19C1"/>
    <w:rsid w:val="00DA1FA7"/>
    <w:rsid w:val="00DA204E"/>
    <w:rsid w:val="00DA2387"/>
    <w:rsid w:val="00DA2D2F"/>
    <w:rsid w:val="00DA2FC1"/>
    <w:rsid w:val="00DA3195"/>
    <w:rsid w:val="00DA3940"/>
    <w:rsid w:val="00DA4D71"/>
    <w:rsid w:val="00DA4E58"/>
    <w:rsid w:val="00DA7880"/>
    <w:rsid w:val="00DA7C45"/>
    <w:rsid w:val="00DB0A1D"/>
    <w:rsid w:val="00DB0C41"/>
    <w:rsid w:val="00DB1370"/>
    <w:rsid w:val="00DB1634"/>
    <w:rsid w:val="00DB17F5"/>
    <w:rsid w:val="00DB326C"/>
    <w:rsid w:val="00DB35E1"/>
    <w:rsid w:val="00DB378D"/>
    <w:rsid w:val="00DB402C"/>
    <w:rsid w:val="00DB432B"/>
    <w:rsid w:val="00DB48F0"/>
    <w:rsid w:val="00DB517E"/>
    <w:rsid w:val="00DB58D3"/>
    <w:rsid w:val="00DB7580"/>
    <w:rsid w:val="00DC1EEE"/>
    <w:rsid w:val="00DC26B8"/>
    <w:rsid w:val="00DC2731"/>
    <w:rsid w:val="00DC2F40"/>
    <w:rsid w:val="00DC3B65"/>
    <w:rsid w:val="00DC4A01"/>
    <w:rsid w:val="00DC4C7C"/>
    <w:rsid w:val="00DC6735"/>
    <w:rsid w:val="00DC6C5A"/>
    <w:rsid w:val="00DC6F24"/>
    <w:rsid w:val="00DC7C95"/>
    <w:rsid w:val="00DC7E59"/>
    <w:rsid w:val="00DD1EA9"/>
    <w:rsid w:val="00DD2151"/>
    <w:rsid w:val="00DD3EDF"/>
    <w:rsid w:val="00DD4C31"/>
    <w:rsid w:val="00DD53D6"/>
    <w:rsid w:val="00DD54AF"/>
    <w:rsid w:val="00DD6A36"/>
    <w:rsid w:val="00DD73C2"/>
    <w:rsid w:val="00DD7531"/>
    <w:rsid w:val="00DE01A4"/>
    <w:rsid w:val="00DE0F65"/>
    <w:rsid w:val="00DE1B37"/>
    <w:rsid w:val="00DE247B"/>
    <w:rsid w:val="00DE2504"/>
    <w:rsid w:val="00DE2642"/>
    <w:rsid w:val="00DE28EC"/>
    <w:rsid w:val="00DE30B9"/>
    <w:rsid w:val="00DE3668"/>
    <w:rsid w:val="00DE5E97"/>
    <w:rsid w:val="00DE7C65"/>
    <w:rsid w:val="00DF15D5"/>
    <w:rsid w:val="00DF1687"/>
    <w:rsid w:val="00DF1820"/>
    <w:rsid w:val="00DF25E9"/>
    <w:rsid w:val="00DF323D"/>
    <w:rsid w:val="00DF426D"/>
    <w:rsid w:val="00DF4DAC"/>
    <w:rsid w:val="00DF637C"/>
    <w:rsid w:val="00DF754E"/>
    <w:rsid w:val="00DF7640"/>
    <w:rsid w:val="00E00134"/>
    <w:rsid w:val="00E00250"/>
    <w:rsid w:val="00E01819"/>
    <w:rsid w:val="00E020F9"/>
    <w:rsid w:val="00E0210D"/>
    <w:rsid w:val="00E0247F"/>
    <w:rsid w:val="00E027CC"/>
    <w:rsid w:val="00E02BCE"/>
    <w:rsid w:val="00E031B7"/>
    <w:rsid w:val="00E04EFF"/>
    <w:rsid w:val="00E06985"/>
    <w:rsid w:val="00E07071"/>
    <w:rsid w:val="00E075B8"/>
    <w:rsid w:val="00E07EC5"/>
    <w:rsid w:val="00E104A8"/>
    <w:rsid w:val="00E1101C"/>
    <w:rsid w:val="00E125B1"/>
    <w:rsid w:val="00E13048"/>
    <w:rsid w:val="00E137D1"/>
    <w:rsid w:val="00E14BFC"/>
    <w:rsid w:val="00E1507F"/>
    <w:rsid w:val="00E150AE"/>
    <w:rsid w:val="00E15198"/>
    <w:rsid w:val="00E16056"/>
    <w:rsid w:val="00E16537"/>
    <w:rsid w:val="00E16953"/>
    <w:rsid w:val="00E169B8"/>
    <w:rsid w:val="00E16D22"/>
    <w:rsid w:val="00E20118"/>
    <w:rsid w:val="00E2062A"/>
    <w:rsid w:val="00E20719"/>
    <w:rsid w:val="00E20C05"/>
    <w:rsid w:val="00E20CD9"/>
    <w:rsid w:val="00E21127"/>
    <w:rsid w:val="00E21419"/>
    <w:rsid w:val="00E21FBF"/>
    <w:rsid w:val="00E22FB6"/>
    <w:rsid w:val="00E235A1"/>
    <w:rsid w:val="00E244FE"/>
    <w:rsid w:val="00E2499B"/>
    <w:rsid w:val="00E26126"/>
    <w:rsid w:val="00E264F6"/>
    <w:rsid w:val="00E27059"/>
    <w:rsid w:val="00E278B0"/>
    <w:rsid w:val="00E3059E"/>
    <w:rsid w:val="00E30AF8"/>
    <w:rsid w:val="00E325FC"/>
    <w:rsid w:val="00E34794"/>
    <w:rsid w:val="00E3578E"/>
    <w:rsid w:val="00E35829"/>
    <w:rsid w:val="00E35D9B"/>
    <w:rsid w:val="00E35E9B"/>
    <w:rsid w:val="00E3733C"/>
    <w:rsid w:val="00E37835"/>
    <w:rsid w:val="00E44026"/>
    <w:rsid w:val="00E4436B"/>
    <w:rsid w:val="00E460D3"/>
    <w:rsid w:val="00E46ED5"/>
    <w:rsid w:val="00E473FE"/>
    <w:rsid w:val="00E4762E"/>
    <w:rsid w:val="00E504B9"/>
    <w:rsid w:val="00E51707"/>
    <w:rsid w:val="00E522D8"/>
    <w:rsid w:val="00E52308"/>
    <w:rsid w:val="00E535F6"/>
    <w:rsid w:val="00E53CCA"/>
    <w:rsid w:val="00E5508C"/>
    <w:rsid w:val="00E56669"/>
    <w:rsid w:val="00E56C9E"/>
    <w:rsid w:val="00E56E01"/>
    <w:rsid w:val="00E57306"/>
    <w:rsid w:val="00E6127B"/>
    <w:rsid w:val="00E612E9"/>
    <w:rsid w:val="00E61793"/>
    <w:rsid w:val="00E61A15"/>
    <w:rsid w:val="00E62592"/>
    <w:rsid w:val="00E63970"/>
    <w:rsid w:val="00E63C71"/>
    <w:rsid w:val="00E63D1B"/>
    <w:rsid w:val="00E63FEF"/>
    <w:rsid w:val="00E648FD"/>
    <w:rsid w:val="00E651CC"/>
    <w:rsid w:val="00E65836"/>
    <w:rsid w:val="00E65C64"/>
    <w:rsid w:val="00E67126"/>
    <w:rsid w:val="00E67391"/>
    <w:rsid w:val="00E674FF"/>
    <w:rsid w:val="00E67D1B"/>
    <w:rsid w:val="00E67F95"/>
    <w:rsid w:val="00E67FEB"/>
    <w:rsid w:val="00E70CBC"/>
    <w:rsid w:val="00E7297A"/>
    <w:rsid w:val="00E73624"/>
    <w:rsid w:val="00E73678"/>
    <w:rsid w:val="00E7385E"/>
    <w:rsid w:val="00E73CDE"/>
    <w:rsid w:val="00E7679A"/>
    <w:rsid w:val="00E76948"/>
    <w:rsid w:val="00E770E6"/>
    <w:rsid w:val="00E774EF"/>
    <w:rsid w:val="00E77EB2"/>
    <w:rsid w:val="00E800F7"/>
    <w:rsid w:val="00E801EF"/>
    <w:rsid w:val="00E819BE"/>
    <w:rsid w:val="00E819FE"/>
    <w:rsid w:val="00E8215F"/>
    <w:rsid w:val="00E82441"/>
    <w:rsid w:val="00E825EB"/>
    <w:rsid w:val="00E83876"/>
    <w:rsid w:val="00E83C17"/>
    <w:rsid w:val="00E83D7A"/>
    <w:rsid w:val="00E844E2"/>
    <w:rsid w:val="00E8462E"/>
    <w:rsid w:val="00E849A2"/>
    <w:rsid w:val="00E84EE5"/>
    <w:rsid w:val="00E85889"/>
    <w:rsid w:val="00E8591F"/>
    <w:rsid w:val="00E8619E"/>
    <w:rsid w:val="00E86847"/>
    <w:rsid w:val="00E86932"/>
    <w:rsid w:val="00E8721E"/>
    <w:rsid w:val="00E877CC"/>
    <w:rsid w:val="00E879C2"/>
    <w:rsid w:val="00E90134"/>
    <w:rsid w:val="00E91FAF"/>
    <w:rsid w:val="00E92447"/>
    <w:rsid w:val="00E936CC"/>
    <w:rsid w:val="00E93E7E"/>
    <w:rsid w:val="00E94DFE"/>
    <w:rsid w:val="00E9566B"/>
    <w:rsid w:val="00E97000"/>
    <w:rsid w:val="00E971B3"/>
    <w:rsid w:val="00E97C8B"/>
    <w:rsid w:val="00E97E3B"/>
    <w:rsid w:val="00EA054B"/>
    <w:rsid w:val="00EA0A77"/>
    <w:rsid w:val="00EA0C1A"/>
    <w:rsid w:val="00EA12DD"/>
    <w:rsid w:val="00EA182B"/>
    <w:rsid w:val="00EA1B02"/>
    <w:rsid w:val="00EA1DF9"/>
    <w:rsid w:val="00EA1F2E"/>
    <w:rsid w:val="00EA24AC"/>
    <w:rsid w:val="00EA25FB"/>
    <w:rsid w:val="00EA3115"/>
    <w:rsid w:val="00EA3A0E"/>
    <w:rsid w:val="00EA3C54"/>
    <w:rsid w:val="00EA5393"/>
    <w:rsid w:val="00EA5856"/>
    <w:rsid w:val="00EA6254"/>
    <w:rsid w:val="00EA67DA"/>
    <w:rsid w:val="00EA70D3"/>
    <w:rsid w:val="00EB010F"/>
    <w:rsid w:val="00EB0338"/>
    <w:rsid w:val="00EB045A"/>
    <w:rsid w:val="00EB09F1"/>
    <w:rsid w:val="00EB0DEF"/>
    <w:rsid w:val="00EB33E9"/>
    <w:rsid w:val="00EB3583"/>
    <w:rsid w:val="00EB418F"/>
    <w:rsid w:val="00EB7287"/>
    <w:rsid w:val="00EB75BA"/>
    <w:rsid w:val="00EC0607"/>
    <w:rsid w:val="00EC071C"/>
    <w:rsid w:val="00EC1246"/>
    <w:rsid w:val="00EC1A7D"/>
    <w:rsid w:val="00EC3E35"/>
    <w:rsid w:val="00EC4249"/>
    <w:rsid w:val="00EC444D"/>
    <w:rsid w:val="00EC4AA7"/>
    <w:rsid w:val="00EC4B84"/>
    <w:rsid w:val="00EC6418"/>
    <w:rsid w:val="00EC6A9B"/>
    <w:rsid w:val="00EC7D66"/>
    <w:rsid w:val="00ED0CE7"/>
    <w:rsid w:val="00ED1574"/>
    <w:rsid w:val="00ED195D"/>
    <w:rsid w:val="00ED1DE3"/>
    <w:rsid w:val="00ED1EBC"/>
    <w:rsid w:val="00ED22DE"/>
    <w:rsid w:val="00ED2508"/>
    <w:rsid w:val="00ED3122"/>
    <w:rsid w:val="00ED31B0"/>
    <w:rsid w:val="00ED41DF"/>
    <w:rsid w:val="00ED5094"/>
    <w:rsid w:val="00ED52F7"/>
    <w:rsid w:val="00ED582F"/>
    <w:rsid w:val="00ED5907"/>
    <w:rsid w:val="00ED62C5"/>
    <w:rsid w:val="00ED72A4"/>
    <w:rsid w:val="00ED7AD4"/>
    <w:rsid w:val="00ED7BE7"/>
    <w:rsid w:val="00EE0127"/>
    <w:rsid w:val="00EE0FC2"/>
    <w:rsid w:val="00EE1576"/>
    <w:rsid w:val="00EE19B5"/>
    <w:rsid w:val="00EE24BF"/>
    <w:rsid w:val="00EE344D"/>
    <w:rsid w:val="00EE3C9E"/>
    <w:rsid w:val="00EE570A"/>
    <w:rsid w:val="00EE5928"/>
    <w:rsid w:val="00EE5C18"/>
    <w:rsid w:val="00EE65EB"/>
    <w:rsid w:val="00EE7866"/>
    <w:rsid w:val="00EE7D76"/>
    <w:rsid w:val="00EF0E5A"/>
    <w:rsid w:val="00EF137A"/>
    <w:rsid w:val="00EF3B45"/>
    <w:rsid w:val="00EF3FC4"/>
    <w:rsid w:val="00EF400A"/>
    <w:rsid w:val="00EF58E5"/>
    <w:rsid w:val="00EF64FE"/>
    <w:rsid w:val="00EF69C3"/>
    <w:rsid w:val="00EF6BF7"/>
    <w:rsid w:val="00EF6FE3"/>
    <w:rsid w:val="00EF74E1"/>
    <w:rsid w:val="00EF7FED"/>
    <w:rsid w:val="00F0076A"/>
    <w:rsid w:val="00F017D1"/>
    <w:rsid w:val="00F01D73"/>
    <w:rsid w:val="00F01E72"/>
    <w:rsid w:val="00F01F87"/>
    <w:rsid w:val="00F02671"/>
    <w:rsid w:val="00F02853"/>
    <w:rsid w:val="00F02FD1"/>
    <w:rsid w:val="00F034C1"/>
    <w:rsid w:val="00F03818"/>
    <w:rsid w:val="00F038E7"/>
    <w:rsid w:val="00F03DA3"/>
    <w:rsid w:val="00F04953"/>
    <w:rsid w:val="00F04DBE"/>
    <w:rsid w:val="00F05D91"/>
    <w:rsid w:val="00F066D8"/>
    <w:rsid w:val="00F07226"/>
    <w:rsid w:val="00F07F06"/>
    <w:rsid w:val="00F1001A"/>
    <w:rsid w:val="00F10340"/>
    <w:rsid w:val="00F10867"/>
    <w:rsid w:val="00F10A30"/>
    <w:rsid w:val="00F11C51"/>
    <w:rsid w:val="00F133A4"/>
    <w:rsid w:val="00F134F1"/>
    <w:rsid w:val="00F141B2"/>
    <w:rsid w:val="00F14290"/>
    <w:rsid w:val="00F14540"/>
    <w:rsid w:val="00F148AA"/>
    <w:rsid w:val="00F16C38"/>
    <w:rsid w:val="00F171FF"/>
    <w:rsid w:val="00F17BEF"/>
    <w:rsid w:val="00F20F23"/>
    <w:rsid w:val="00F217A9"/>
    <w:rsid w:val="00F223D5"/>
    <w:rsid w:val="00F2241A"/>
    <w:rsid w:val="00F22537"/>
    <w:rsid w:val="00F225FA"/>
    <w:rsid w:val="00F22F92"/>
    <w:rsid w:val="00F23AFF"/>
    <w:rsid w:val="00F24918"/>
    <w:rsid w:val="00F25B60"/>
    <w:rsid w:val="00F265B5"/>
    <w:rsid w:val="00F26853"/>
    <w:rsid w:val="00F27E43"/>
    <w:rsid w:val="00F309E9"/>
    <w:rsid w:val="00F30F2E"/>
    <w:rsid w:val="00F31CD2"/>
    <w:rsid w:val="00F32112"/>
    <w:rsid w:val="00F33AEF"/>
    <w:rsid w:val="00F33B36"/>
    <w:rsid w:val="00F33CF7"/>
    <w:rsid w:val="00F345CE"/>
    <w:rsid w:val="00F3465F"/>
    <w:rsid w:val="00F36F0F"/>
    <w:rsid w:val="00F37DBA"/>
    <w:rsid w:val="00F40304"/>
    <w:rsid w:val="00F414F2"/>
    <w:rsid w:val="00F41A92"/>
    <w:rsid w:val="00F41CC4"/>
    <w:rsid w:val="00F432B5"/>
    <w:rsid w:val="00F44930"/>
    <w:rsid w:val="00F45CBE"/>
    <w:rsid w:val="00F47242"/>
    <w:rsid w:val="00F47DEB"/>
    <w:rsid w:val="00F503AD"/>
    <w:rsid w:val="00F50F98"/>
    <w:rsid w:val="00F51C59"/>
    <w:rsid w:val="00F531C6"/>
    <w:rsid w:val="00F53BAB"/>
    <w:rsid w:val="00F54865"/>
    <w:rsid w:val="00F549E5"/>
    <w:rsid w:val="00F550BC"/>
    <w:rsid w:val="00F55227"/>
    <w:rsid w:val="00F5584E"/>
    <w:rsid w:val="00F55900"/>
    <w:rsid w:val="00F55CF0"/>
    <w:rsid w:val="00F560E1"/>
    <w:rsid w:val="00F566F0"/>
    <w:rsid w:val="00F566F2"/>
    <w:rsid w:val="00F568F3"/>
    <w:rsid w:val="00F56967"/>
    <w:rsid w:val="00F56FE5"/>
    <w:rsid w:val="00F60207"/>
    <w:rsid w:val="00F603E7"/>
    <w:rsid w:val="00F61725"/>
    <w:rsid w:val="00F6173E"/>
    <w:rsid w:val="00F61C96"/>
    <w:rsid w:val="00F61CB9"/>
    <w:rsid w:val="00F61D8C"/>
    <w:rsid w:val="00F61FF2"/>
    <w:rsid w:val="00F631B1"/>
    <w:rsid w:val="00F63E96"/>
    <w:rsid w:val="00F642AD"/>
    <w:rsid w:val="00F65E70"/>
    <w:rsid w:val="00F66033"/>
    <w:rsid w:val="00F665B4"/>
    <w:rsid w:val="00F70367"/>
    <w:rsid w:val="00F70500"/>
    <w:rsid w:val="00F70817"/>
    <w:rsid w:val="00F71468"/>
    <w:rsid w:val="00F716BD"/>
    <w:rsid w:val="00F71729"/>
    <w:rsid w:val="00F7301F"/>
    <w:rsid w:val="00F733CD"/>
    <w:rsid w:val="00F73694"/>
    <w:rsid w:val="00F74CF8"/>
    <w:rsid w:val="00F74FDF"/>
    <w:rsid w:val="00F75220"/>
    <w:rsid w:val="00F7612A"/>
    <w:rsid w:val="00F762A7"/>
    <w:rsid w:val="00F7647E"/>
    <w:rsid w:val="00F77688"/>
    <w:rsid w:val="00F776CB"/>
    <w:rsid w:val="00F77C8D"/>
    <w:rsid w:val="00F8014C"/>
    <w:rsid w:val="00F80349"/>
    <w:rsid w:val="00F806EF"/>
    <w:rsid w:val="00F80F89"/>
    <w:rsid w:val="00F81779"/>
    <w:rsid w:val="00F817BF"/>
    <w:rsid w:val="00F829F8"/>
    <w:rsid w:val="00F8338B"/>
    <w:rsid w:val="00F8352A"/>
    <w:rsid w:val="00F8366F"/>
    <w:rsid w:val="00F83869"/>
    <w:rsid w:val="00F83FCD"/>
    <w:rsid w:val="00F84058"/>
    <w:rsid w:val="00F84A6E"/>
    <w:rsid w:val="00F852D4"/>
    <w:rsid w:val="00F853FD"/>
    <w:rsid w:val="00F858D9"/>
    <w:rsid w:val="00F85D2B"/>
    <w:rsid w:val="00F85EF1"/>
    <w:rsid w:val="00F86284"/>
    <w:rsid w:val="00F86A41"/>
    <w:rsid w:val="00F86C15"/>
    <w:rsid w:val="00F877CB"/>
    <w:rsid w:val="00F878FD"/>
    <w:rsid w:val="00F90704"/>
    <w:rsid w:val="00F90C29"/>
    <w:rsid w:val="00F90DCE"/>
    <w:rsid w:val="00F918A6"/>
    <w:rsid w:val="00F91B02"/>
    <w:rsid w:val="00F92180"/>
    <w:rsid w:val="00F92973"/>
    <w:rsid w:val="00F932B1"/>
    <w:rsid w:val="00F93366"/>
    <w:rsid w:val="00F951A1"/>
    <w:rsid w:val="00F95B83"/>
    <w:rsid w:val="00F95D03"/>
    <w:rsid w:val="00F95D99"/>
    <w:rsid w:val="00F95E67"/>
    <w:rsid w:val="00F96078"/>
    <w:rsid w:val="00F96D66"/>
    <w:rsid w:val="00F978BD"/>
    <w:rsid w:val="00F97F16"/>
    <w:rsid w:val="00FA0156"/>
    <w:rsid w:val="00FA0FFA"/>
    <w:rsid w:val="00FA1A52"/>
    <w:rsid w:val="00FA23C0"/>
    <w:rsid w:val="00FA2E6C"/>
    <w:rsid w:val="00FA2F82"/>
    <w:rsid w:val="00FA4B6A"/>
    <w:rsid w:val="00FA5EE6"/>
    <w:rsid w:val="00FA6E33"/>
    <w:rsid w:val="00FA6F68"/>
    <w:rsid w:val="00FA7433"/>
    <w:rsid w:val="00FA7707"/>
    <w:rsid w:val="00FA7AE3"/>
    <w:rsid w:val="00FA7B3B"/>
    <w:rsid w:val="00FB1637"/>
    <w:rsid w:val="00FB16F3"/>
    <w:rsid w:val="00FB22A3"/>
    <w:rsid w:val="00FB3088"/>
    <w:rsid w:val="00FB35D2"/>
    <w:rsid w:val="00FB3744"/>
    <w:rsid w:val="00FB4A9E"/>
    <w:rsid w:val="00FB4F8F"/>
    <w:rsid w:val="00FB55A3"/>
    <w:rsid w:val="00FB5C9B"/>
    <w:rsid w:val="00FB5D42"/>
    <w:rsid w:val="00FB5E7B"/>
    <w:rsid w:val="00FB5FAA"/>
    <w:rsid w:val="00FB641F"/>
    <w:rsid w:val="00FB6475"/>
    <w:rsid w:val="00FC0001"/>
    <w:rsid w:val="00FC1095"/>
    <w:rsid w:val="00FC10D6"/>
    <w:rsid w:val="00FC1BD6"/>
    <w:rsid w:val="00FC2062"/>
    <w:rsid w:val="00FC3C74"/>
    <w:rsid w:val="00FC4BD6"/>
    <w:rsid w:val="00FC5090"/>
    <w:rsid w:val="00FC52DF"/>
    <w:rsid w:val="00FC53D7"/>
    <w:rsid w:val="00FC58D9"/>
    <w:rsid w:val="00FC599A"/>
    <w:rsid w:val="00FC60C3"/>
    <w:rsid w:val="00FC619A"/>
    <w:rsid w:val="00FC6897"/>
    <w:rsid w:val="00FC6B2D"/>
    <w:rsid w:val="00FC6B75"/>
    <w:rsid w:val="00FC6D0B"/>
    <w:rsid w:val="00FC76E6"/>
    <w:rsid w:val="00FC781A"/>
    <w:rsid w:val="00FC7B04"/>
    <w:rsid w:val="00FC7C47"/>
    <w:rsid w:val="00FD10ED"/>
    <w:rsid w:val="00FD1FD3"/>
    <w:rsid w:val="00FD20D0"/>
    <w:rsid w:val="00FD21AF"/>
    <w:rsid w:val="00FD21B0"/>
    <w:rsid w:val="00FD23A3"/>
    <w:rsid w:val="00FD2587"/>
    <w:rsid w:val="00FD25BE"/>
    <w:rsid w:val="00FD2B47"/>
    <w:rsid w:val="00FD2C50"/>
    <w:rsid w:val="00FD3429"/>
    <w:rsid w:val="00FD465A"/>
    <w:rsid w:val="00FD617D"/>
    <w:rsid w:val="00FD6D17"/>
    <w:rsid w:val="00FD73E9"/>
    <w:rsid w:val="00FD7F12"/>
    <w:rsid w:val="00FE02E9"/>
    <w:rsid w:val="00FE0716"/>
    <w:rsid w:val="00FE0907"/>
    <w:rsid w:val="00FE2463"/>
    <w:rsid w:val="00FE2728"/>
    <w:rsid w:val="00FE33E4"/>
    <w:rsid w:val="00FE3458"/>
    <w:rsid w:val="00FE376F"/>
    <w:rsid w:val="00FE4857"/>
    <w:rsid w:val="00FE5292"/>
    <w:rsid w:val="00FE6580"/>
    <w:rsid w:val="00FE67E2"/>
    <w:rsid w:val="00FE69C7"/>
    <w:rsid w:val="00FE6C5A"/>
    <w:rsid w:val="00FE70A7"/>
    <w:rsid w:val="00FE7642"/>
    <w:rsid w:val="00FE7EBD"/>
    <w:rsid w:val="00FF0234"/>
    <w:rsid w:val="00FF0270"/>
    <w:rsid w:val="00FF0D8F"/>
    <w:rsid w:val="00FF0DB5"/>
    <w:rsid w:val="00FF1EE5"/>
    <w:rsid w:val="00FF249A"/>
    <w:rsid w:val="00FF2653"/>
    <w:rsid w:val="00FF319C"/>
    <w:rsid w:val="00FF3371"/>
    <w:rsid w:val="00FF3CA8"/>
    <w:rsid w:val="00FF44A9"/>
    <w:rsid w:val="00FF4FF3"/>
    <w:rsid w:val="00FF54F5"/>
    <w:rsid w:val="00FF5C70"/>
    <w:rsid w:val="00FF60DE"/>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6C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nhideWhenUsed="1"/>
    <w:lsdException w:name="heading 6" w:semiHidden="1"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331"/>
    <w:pPr>
      <w:tabs>
        <w:tab w:val="left" w:pos="851"/>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nhideWhenUsed/>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nhideWhenUsed/>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9"/>
    <w:unhideWhenUsed/>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iPriority w:val="9"/>
    <w:unhideWhenUsed/>
    <w:rsid w:val="003361F4"/>
    <w:pPr>
      <w:keepNext/>
      <w:keepLines/>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iPriority w:val="9"/>
    <w:unhideWhenUsed/>
    <w:rsid w:val="003361F4"/>
    <w:pPr>
      <w:keepNext/>
      <w:keepLines/>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iPriority w:val="9"/>
    <w:unhideWhenUsed/>
    <w:rsid w:val="003361F4"/>
    <w:pPr>
      <w:keepNext/>
      <w:keepLines/>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uiPriority w:val="9"/>
    <w:rsid w:val="003361F4"/>
    <w:rPr>
      <w:rFonts w:asciiTheme="majorHAnsi" w:eastAsiaTheme="majorEastAsia" w:hAnsiTheme="majorHAnsi" w:cstheme="majorBidi"/>
      <w:i/>
      <w:iCs/>
      <w:color w:val="404040" w:themeColor="text1" w:themeTint="BF"/>
      <w:sz w:val="24"/>
      <w:szCs w:val="24"/>
    </w:rPr>
  </w:style>
  <w:style w:type="character" w:customStyle="1" w:styleId="Ttulo8Car">
    <w:name w:val="Título 8 Car"/>
    <w:basedOn w:val="Fuentedeprrafopredeter"/>
    <w:link w:val="Ttulo8"/>
    <w:uiPriority w:val="9"/>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F8014C"/>
    <w:pPr>
      <w:pageBreakBefore/>
      <w:numPr>
        <w:numId w:val="23"/>
      </w:numPr>
      <w:tabs>
        <w:tab w:val="clear" w:pos="851"/>
      </w:tabs>
      <w:spacing w:before="720" w:after="720" w:line="22" w:lineRule="atLeast"/>
      <w:jc w:val="center"/>
    </w:pPr>
    <w:rPr>
      <w:rFonts w:asciiTheme="minorHAnsi" w:hAnsiTheme="minorHAnsi"/>
      <w:b/>
      <w:sz w:val="36"/>
      <w:szCs w:val="30"/>
      <w:lang w:val="es-ES_tradnl"/>
    </w:rPr>
  </w:style>
  <w:style w:type="character" w:customStyle="1" w:styleId="CaptuloCar">
    <w:name w:val="Capítulo Car"/>
    <w:basedOn w:val="Fuentedeprrafopredeter"/>
    <w:link w:val="Captulo"/>
    <w:rsid w:val="00F8014C"/>
    <w:rPr>
      <w:rFonts w:eastAsiaTheme="minorEastAsia" w:cs="Arial"/>
      <w:b/>
      <w:sz w:val="36"/>
      <w:szCs w:val="30"/>
      <w:lang w:val="es-ES_tradnl" w:bidi="en-US"/>
    </w:rPr>
  </w:style>
  <w:style w:type="paragraph" w:customStyle="1" w:styleId="Seccin">
    <w:name w:val="Sección"/>
    <w:basedOn w:val="Normal"/>
    <w:next w:val="Numeral"/>
    <w:link w:val="SeccinCar"/>
    <w:qFormat/>
    <w:rsid w:val="00282331"/>
    <w:pPr>
      <w:keepNext/>
      <w:numPr>
        <w:ilvl w:val="1"/>
        <w:numId w:val="23"/>
      </w:numPr>
      <w:spacing w:before="480" w:after="240"/>
    </w:pPr>
    <w:rPr>
      <w:rFonts w:asciiTheme="minorHAnsi" w:hAnsiTheme="minorHAnsi"/>
      <w:b/>
      <w:sz w:val="28"/>
      <w:szCs w:val="26"/>
      <w:lang w:val="es-ES_tradnl"/>
    </w:rPr>
  </w:style>
  <w:style w:type="paragraph" w:customStyle="1" w:styleId="Numeral">
    <w:name w:val="Numeral"/>
    <w:basedOn w:val="Normal"/>
    <w:link w:val="NumeralCar"/>
    <w:qFormat/>
    <w:rsid w:val="00282331"/>
    <w:pPr>
      <w:numPr>
        <w:ilvl w:val="2"/>
        <w:numId w:val="23"/>
      </w:numPr>
      <w:spacing w:before="240" w:after="180"/>
    </w:pPr>
    <w:rPr>
      <w:rFonts w:asciiTheme="minorHAnsi" w:hAnsiTheme="minorHAnsi"/>
      <w:sz w:val="22"/>
      <w:lang w:val="es-ES_tradnl"/>
    </w:rPr>
  </w:style>
  <w:style w:type="character" w:customStyle="1" w:styleId="NumeralCar">
    <w:name w:val="Numeral Car"/>
    <w:basedOn w:val="Fuentedeprrafopredeter"/>
    <w:link w:val="Numeral"/>
    <w:rsid w:val="00FC60C3"/>
    <w:rPr>
      <w:rFonts w:eastAsiaTheme="minorEastAsia" w:cs="Arial"/>
      <w:lang w:val="es-ES_tradnl" w:bidi="en-US"/>
    </w:rPr>
  </w:style>
  <w:style w:type="character" w:customStyle="1" w:styleId="SeccinCar">
    <w:name w:val="Sección Car"/>
    <w:basedOn w:val="Fuentedeprrafopredeter"/>
    <w:link w:val="Seccin"/>
    <w:rsid w:val="006156A7"/>
    <w:rPr>
      <w:rFonts w:eastAsiaTheme="minorEastAsia" w:cs="Arial"/>
      <w:b/>
      <w:sz w:val="28"/>
      <w:szCs w:val="26"/>
      <w:lang w:val="es-ES_tradnl" w:bidi="en-US"/>
    </w:rPr>
  </w:style>
  <w:style w:type="paragraph" w:customStyle="1" w:styleId="Inciso">
    <w:name w:val="Inciso"/>
    <w:basedOn w:val="Normal"/>
    <w:next w:val="Subinciso"/>
    <w:link w:val="IncisoCar"/>
    <w:qFormat/>
    <w:rsid w:val="00282331"/>
    <w:pPr>
      <w:numPr>
        <w:ilvl w:val="3"/>
        <w:numId w:val="23"/>
      </w:numPr>
      <w:tabs>
        <w:tab w:val="clear" w:pos="851"/>
      </w:tabs>
    </w:pPr>
    <w:rPr>
      <w:rFonts w:asciiTheme="minorHAnsi" w:hAnsiTheme="minorHAnsi"/>
      <w:sz w:val="22"/>
      <w:lang w:val="es-ES_tradnl"/>
    </w:rPr>
  </w:style>
  <w:style w:type="character" w:customStyle="1" w:styleId="IncisoCar">
    <w:name w:val="Inciso Car"/>
    <w:basedOn w:val="Fuentedeprrafopredeter"/>
    <w:link w:val="Inciso"/>
    <w:rsid w:val="00FC60C3"/>
    <w:rPr>
      <w:rFonts w:eastAsiaTheme="minorEastAsia" w:cs="Arial"/>
      <w:lang w:val="es-ES_tradnl" w:bidi="en-US"/>
    </w:rPr>
  </w:style>
  <w:style w:type="paragraph" w:customStyle="1" w:styleId="Subinciso">
    <w:name w:val="Subinciso"/>
    <w:basedOn w:val="Normal"/>
    <w:link w:val="SubincisoCar"/>
    <w:qFormat/>
    <w:rsid w:val="00A97750"/>
    <w:pPr>
      <w:numPr>
        <w:ilvl w:val="4"/>
        <w:numId w:val="23"/>
      </w:numPr>
      <w:tabs>
        <w:tab w:val="left" w:pos="1985"/>
      </w:tabs>
    </w:pPr>
    <w:rPr>
      <w:rFonts w:asciiTheme="minorHAnsi" w:hAnsiTheme="minorHAnsi"/>
      <w:sz w:val="22"/>
      <w:lang w:val="es-ES_tradnl"/>
    </w:rPr>
  </w:style>
  <w:style w:type="character" w:customStyle="1" w:styleId="SubincisoCar">
    <w:name w:val="Subinciso Car"/>
    <w:basedOn w:val="Fuentedeprrafopredeter"/>
    <w:link w:val="Subinciso"/>
    <w:rsid w:val="00783E9E"/>
    <w:rPr>
      <w:rFonts w:eastAsiaTheme="minorEastAsia" w:cs="Arial"/>
      <w:lang w:val="es-ES_tradnl" w:bidi="en-US"/>
    </w:rPr>
  </w:style>
  <w:style w:type="paragraph" w:customStyle="1" w:styleId="Apartado">
    <w:name w:val="Apartado"/>
    <w:basedOn w:val="Normal"/>
    <w:link w:val="ApartadoCar"/>
    <w:qFormat/>
    <w:rsid w:val="008A63CE"/>
    <w:pPr>
      <w:spacing w:before="120"/>
      <w:pPrChange w:id="0" w:author="Autor">
        <w:pPr>
          <w:numPr>
            <w:ilvl w:val="5"/>
            <w:numId w:val="4"/>
          </w:numPr>
          <w:tabs>
            <w:tab w:val="left" w:pos="851"/>
          </w:tabs>
          <w:spacing w:before="120" w:after="120"/>
          <w:ind w:left="2552" w:hanging="567"/>
          <w:jc w:val="both"/>
        </w:pPr>
      </w:pPrChange>
    </w:pPr>
    <w:rPr>
      <w:rFonts w:asciiTheme="minorHAnsi" w:hAnsiTheme="minorHAnsi"/>
      <w:sz w:val="22"/>
      <w:rPrChange w:id="0" w:author="Autor">
        <w:rPr>
          <w:rFonts w:asciiTheme="minorHAnsi" w:eastAsiaTheme="minorEastAsia" w:hAnsiTheme="minorHAnsi" w:cs="Arial"/>
          <w:sz w:val="22"/>
          <w:szCs w:val="22"/>
          <w:lang w:val="es-MX" w:eastAsia="en-US" w:bidi="en-US"/>
        </w:rPr>
      </w:rPrChange>
    </w:rPr>
  </w:style>
  <w:style w:type="character" w:customStyle="1" w:styleId="ApartadoCar">
    <w:name w:val="Apartado Car"/>
    <w:basedOn w:val="Fuentedeprrafopredeter"/>
    <w:link w:val="Apartado"/>
    <w:rsid w:val="00AC18DE"/>
    <w:rPr>
      <w:rFonts w:eastAsiaTheme="minorEastAsia" w:cs="Arial"/>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282331"/>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282331"/>
    <w:pPr>
      <w:numPr>
        <w:ilvl w:val="7"/>
        <w:numId w:val="23"/>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282331"/>
    <w:pPr>
      <w:numPr>
        <w:ilvl w:val="8"/>
        <w:numId w:val="23"/>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282331"/>
    <w:rPr>
      <w:rFonts w:asciiTheme="minorHAnsi" w:eastAsia="Calibri" w:hAnsiTheme="minorHAnsi"/>
      <w:sz w:val="22"/>
      <w:lang w:val="en-US"/>
    </w:rPr>
  </w:style>
  <w:style w:type="character" w:customStyle="1" w:styleId="Texto1Car">
    <w:name w:val="Texto 1 Car"/>
    <w:basedOn w:val="Fuentedeprrafopredeter"/>
    <w:link w:val="Texto1"/>
    <w:rsid w:val="00783E9E"/>
    <w:rPr>
      <w:rFonts w:eastAsia="Calibri" w:cs="Arial"/>
      <w:lang w:val="en-US"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umeral"/>
    <w:link w:val="Texto2Car"/>
    <w:qFormat/>
    <w:rsid w:val="008A63CE"/>
    <w:pPr>
      <w:numPr>
        <w:ilvl w:val="0"/>
        <w:numId w:val="0"/>
      </w:numPr>
      <w:ind w:left="851"/>
      <w:pPrChange w:id="1" w:author="Autor">
        <w:pPr>
          <w:tabs>
            <w:tab w:val="left" w:pos="851"/>
          </w:tabs>
          <w:spacing w:after="200"/>
          <w:ind w:left="851"/>
          <w:jc w:val="both"/>
        </w:pPr>
      </w:pPrChange>
    </w:pPr>
    <w:rPr>
      <w:rPrChange w:id="1" w:author="Autor">
        <w:rPr>
          <w:rFonts w:ascii="Arial" w:eastAsiaTheme="minorEastAsia" w:hAnsi="Arial" w:cs="Arial"/>
          <w:szCs w:val="22"/>
          <w:lang w:val="es-MX" w:eastAsia="en-US" w:bidi="en-US"/>
        </w:rPr>
      </w:rPrChange>
    </w:rPr>
  </w:style>
  <w:style w:type="character" w:customStyle="1" w:styleId="Texto2Car">
    <w:name w:val="Texto 2 Car"/>
    <w:basedOn w:val="Fuentedeprrafopredeter"/>
    <w:link w:val="Texto2"/>
    <w:rsid w:val="002E2147"/>
    <w:rPr>
      <w:rFonts w:eastAsiaTheme="minorEastAsia" w:cs="Arial"/>
      <w:lang w:val="es-ES_tradnl"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basedOn w:val="Fuentedeprrafopredeter"/>
    <w:link w:val="Piedepgina"/>
    <w:uiPriority w:val="99"/>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rsid w:val="003361F4"/>
    <w:pPr>
      <w:spacing w:line="276" w:lineRule="auto"/>
      <w:outlineLvl w:val="9"/>
    </w:pPr>
    <w:rPr>
      <w:lang w:eastAsia="es-MX"/>
    </w:rPr>
  </w:style>
  <w:style w:type="paragraph" w:styleId="TDC1">
    <w:name w:val="toc 1"/>
    <w:basedOn w:val="Normal"/>
    <w:next w:val="Normal"/>
    <w:autoRedefine/>
    <w:uiPriority w:val="39"/>
    <w:unhideWhenUsed/>
    <w:qFormat/>
    <w:rsid w:val="00282331"/>
    <w:pPr>
      <w:tabs>
        <w:tab w:val="left" w:pos="1418"/>
        <w:tab w:val="right" w:leader="dot" w:pos="10070"/>
      </w:tabs>
      <w:spacing w:before="240"/>
      <w:jc w:val="left"/>
    </w:pPr>
    <w:rPr>
      <w:rFonts w:asciiTheme="minorHAnsi" w:hAnsiTheme="minorHAnsi"/>
      <w:b/>
      <w:noProof/>
      <w:sz w:val="22"/>
      <w:lang w:val="es-ES_tradnl"/>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282331"/>
    <w:pPr>
      <w:tabs>
        <w:tab w:val="clear" w:pos="851"/>
        <w:tab w:val="left" w:pos="709"/>
        <w:tab w:val="right" w:leader="dot" w:pos="10070"/>
      </w:tabs>
      <w:spacing w:before="0" w:after="100"/>
      <w:ind w:left="709" w:hanging="709"/>
    </w:pPr>
    <w:rPr>
      <w:rFonts w:asciiTheme="minorHAnsi" w:hAnsiTheme="minorHAnsi" w:cs="Times New Roman"/>
      <w:noProof/>
      <w:snapToGrid w:val="0"/>
      <w:w w:val="0"/>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val="en-US"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val="en-US"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val="en-US"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GridTable41">
    <w:name w:val="Grid Table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282331"/>
    <w:pPr>
      <w:numPr>
        <w:ilvl w:val="6"/>
        <w:numId w:val="23"/>
      </w:numPr>
      <w:spacing w:before="0" w:after="200"/>
    </w:pPr>
  </w:style>
  <w:style w:type="character" w:customStyle="1" w:styleId="PrrafodelistaCar">
    <w:name w:val="Párrafo de lista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5"/>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1">
    <w:name w:val="Grid Table 41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partadoS">
    <w:name w:val="Apartado S"/>
    <w:basedOn w:val="Normal"/>
    <w:rsid w:val="00BB6E18"/>
    <w:pPr>
      <w:spacing w:before="120"/>
      <w:ind w:left="2268" w:hanging="567"/>
    </w:pPr>
    <w:rPr>
      <w:rFonts w:eastAsia="Times New Roman"/>
      <w:szCs w:val="20"/>
      <w:lang w:eastAsia="es-MX" w:bidi="ar-SA"/>
    </w:rPr>
  </w:style>
  <w:style w:type="table" w:customStyle="1" w:styleId="ListTable31">
    <w:name w:val="List Table 31"/>
    <w:basedOn w:val="Tablanormal"/>
    <w:uiPriority w:val="48"/>
    <w:rsid w:val="00AC056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BASE">
    <w:name w:val="BASE"/>
    <w:basedOn w:val="Normal"/>
    <w:autoRedefine/>
    <w:qFormat/>
    <w:rsid w:val="00282331"/>
    <w:pPr>
      <w:keepNext/>
      <w:pBdr>
        <w:bottom w:val="single" w:sz="12" w:space="1" w:color="auto"/>
      </w:pBdr>
      <w:spacing w:before="1200" w:after="480" w:line="276" w:lineRule="auto"/>
      <w:ind w:firstLine="567"/>
      <w:jc w:val="center"/>
    </w:pPr>
    <w:rPr>
      <w:b/>
      <w:sz w:val="28"/>
      <w:szCs w:val="24"/>
    </w:rPr>
  </w:style>
  <w:style w:type="paragraph" w:customStyle="1" w:styleId="Base1">
    <w:name w:val="Base.1"/>
    <w:basedOn w:val="Normal"/>
    <w:qFormat/>
    <w:rsid w:val="00665844"/>
    <w:pPr>
      <w:keepNext/>
      <w:tabs>
        <w:tab w:val="num" w:pos="1135"/>
      </w:tabs>
      <w:spacing w:before="600" w:after="360"/>
      <w:ind w:left="851" w:hanging="851"/>
      <w:jc w:val="left"/>
    </w:pPr>
    <w:rPr>
      <w:b/>
      <w:sz w:val="24"/>
    </w:rPr>
  </w:style>
  <w:style w:type="paragraph" w:customStyle="1" w:styleId="Base11">
    <w:name w:val="Base.1.1"/>
    <w:basedOn w:val="Normal"/>
    <w:link w:val="Base11Car"/>
    <w:qFormat/>
    <w:rsid w:val="00665844"/>
    <w:pPr>
      <w:tabs>
        <w:tab w:val="num" w:pos="851"/>
      </w:tabs>
      <w:ind w:left="851" w:hanging="851"/>
    </w:pPr>
  </w:style>
  <w:style w:type="character" w:customStyle="1" w:styleId="Base11Car">
    <w:name w:val="Base.1.1 Car"/>
    <w:basedOn w:val="Fuentedeprrafopredeter"/>
    <w:link w:val="Base11"/>
    <w:rsid w:val="00665844"/>
    <w:rPr>
      <w:rFonts w:ascii="Arial" w:eastAsiaTheme="minorEastAsia" w:hAnsi="Arial" w:cs="Arial"/>
      <w:sz w:val="20"/>
      <w:lang w:bidi="en-US"/>
    </w:rPr>
  </w:style>
  <w:style w:type="paragraph" w:customStyle="1" w:styleId="NumeralSS">
    <w:name w:val="Numeral  SS"/>
    <w:basedOn w:val="Normal"/>
    <w:qFormat/>
    <w:rsid w:val="00282331"/>
    <w:pPr>
      <w:ind w:left="1135" w:hanging="567"/>
    </w:pPr>
  </w:style>
  <w:style w:type="paragraph" w:customStyle="1" w:styleId="IncisoSS">
    <w:name w:val="Inciso SS"/>
    <w:basedOn w:val="Normal"/>
    <w:qFormat/>
    <w:rsid w:val="00282331"/>
    <w:pPr>
      <w:ind w:left="1701" w:hanging="567"/>
    </w:pPr>
  </w:style>
  <w:style w:type="paragraph" w:customStyle="1" w:styleId="Ejemplo">
    <w:name w:val="Ejemplo"/>
    <w:basedOn w:val="Texto1"/>
    <w:qFormat/>
    <w:rsid w:val="000C4A5E"/>
    <w:pPr>
      <w:ind w:left="283" w:right="333"/>
      <w:jc w:val="center"/>
    </w:pPr>
    <w:rPr>
      <w:b/>
      <w:sz w:val="20"/>
      <w:szCs w:val="24"/>
      <w:lang w:val="es-MX"/>
    </w:rPr>
  </w:style>
  <w:style w:type="paragraph" w:customStyle="1" w:styleId="EjeNumer1er">
    <w:name w:val="Eje Numer1er"/>
    <w:basedOn w:val="Texto1"/>
    <w:qFormat/>
    <w:rsid w:val="00D75D54"/>
    <w:pPr>
      <w:numPr>
        <w:numId w:val="7"/>
      </w:numPr>
      <w:ind w:right="333"/>
    </w:pPr>
    <w:rPr>
      <w:sz w:val="20"/>
      <w:szCs w:val="24"/>
      <w:lang w:val="es-MX"/>
    </w:rPr>
  </w:style>
  <w:style w:type="paragraph" w:customStyle="1" w:styleId="Anexoencontenido">
    <w:name w:val="Anexo en contenido"/>
    <w:basedOn w:val="Normal"/>
    <w:link w:val="AnexoencontenidoCar"/>
    <w:qFormat/>
    <w:rsid w:val="00F16C38"/>
    <w:pPr>
      <w:tabs>
        <w:tab w:val="left" w:pos="1985"/>
      </w:tabs>
      <w:ind w:left="1985" w:hanging="1985"/>
    </w:pPr>
    <w:rPr>
      <w:rFonts w:asciiTheme="minorHAnsi" w:hAnsiTheme="minorHAnsi"/>
      <w:b/>
      <w:sz w:val="22"/>
      <w:lang w:val="es-ES_tradnl"/>
    </w:rPr>
  </w:style>
  <w:style w:type="character" w:customStyle="1" w:styleId="AnexoencontenidoCar">
    <w:name w:val="Anexo en contenido Car"/>
    <w:basedOn w:val="Fuentedeprrafopredeter"/>
    <w:link w:val="Anexoencontenido"/>
    <w:rsid w:val="00F16C38"/>
    <w:rPr>
      <w:rFonts w:eastAsiaTheme="minorEastAsia" w:cs="Arial"/>
      <w:b/>
      <w:lang w:val="es-ES_tradnl" w:bidi="en-US"/>
    </w:rPr>
  </w:style>
  <w:style w:type="paragraph" w:customStyle="1" w:styleId="Contenidodeanexo">
    <w:name w:val="Contenido de anexo"/>
    <w:basedOn w:val="Anexoencontenido"/>
    <w:link w:val="ContenidodeanexoCar"/>
    <w:qFormat/>
    <w:rsid w:val="001C1B0F"/>
    <w:pPr>
      <w:tabs>
        <w:tab w:val="clear" w:pos="851"/>
        <w:tab w:val="clear" w:pos="1985"/>
        <w:tab w:val="left" w:pos="709"/>
      </w:tabs>
      <w:spacing w:before="120"/>
      <w:ind w:left="709" w:hanging="709"/>
    </w:pPr>
    <w:rPr>
      <w:b w:val="0"/>
      <w:sz w:val="20"/>
      <w:szCs w:val="20"/>
    </w:rPr>
  </w:style>
  <w:style w:type="character" w:customStyle="1" w:styleId="ContenidodeanexoCar">
    <w:name w:val="Contenido de anexo Car"/>
    <w:basedOn w:val="AnexoencontenidoCar"/>
    <w:link w:val="Contenidodeanexo"/>
    <w:rsid w:val="001C1B0F"/>
    <w:rPr>
      <w:rFonts w:eastAsiaTheme="minorEastAsia" w:cs="Arial"/>
      <w:b/>
      <w:sz w:val="20"/>
      <w:szCs w:val="20"/>
      <w:lang w:val="es-ES_tradnl" w:bidi="en-US"/>
    </w:rPr>
  </w:style>
  <w:style w:type="paragraph" w:styleId="Sinespaciado">
    <w:name w:val="No Spacing"/>
    <w:uiPriority w:val="1"/>
    <w:qFormat/>
    <w:rsid w:val="00282331"/>
    <w:pPr>
      <w:spacing w:after="0" w:line="240" w:lineRule="auto"/>
    </w:pPr>
  </w:style>
  <w:style w:type="numbering" w:customStyle="1" w:styleId="Estilo2">
    <w:name w:val="Estilo2"/>
    <w:uiPriority w:val="99"/>
    <w:rsid w:val="005B74A2"/>
    <w:pPr>
      <w:numPr>
        <w:numId w:val="7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44657">
      <w:bodyDiv w:val="1"/>
      <w:marLeft w:val="0"/>
      <w:marRight w:val="0"/>
      <w:marTop w:val="0"/>
      <w:marBottom w:val="0"/>
      <w:divBdr>
        <w:top w:val="none" w:sz="0" w:space="0" w:color="auto"/>
        <w:left w:val="none" w:sz="0" w:space="0" w:color="auto"/>
        <w:bottom w:val="none" w:sz="0" w:space="0" w:color="auto"/>
        <w:right w:val="none" w:sz="0" w:space="0" w:color="auto"/>
      </w:divBdr>
    </w:div>
    <w:div w:id="151798586">
      <w:bodyDiv w:val="1"/>
      <w:marLeft w:val="0"/>
      <w:marRight w:val="0"/>
      <w:marTop w:val="0"/>
      <w:marBottom w:val="0"/>
      <w:divBdr>
        <w:top w:val="none" w:sz="0" w:space="0" w:color="auto"/>
        <w:left w:val="none" w:sz="0" w:space="0" w:color="auto"/>
        <w:bottom w:val="none" w:sz="0" w:space="0" w:color="auto"/>
        <w:right w:val="none" w:sz="0" w:space="0" w:color="auto"/>
      </w:divBdr>
    </w:div>
    <w:div w:id="324288797">
      <w:bodyDiv w:val="1"/>
      <w:marLeft w:val="0"/>
      <w:marRight w:val="0"/>
      <w:marTop w:val="0"/>
      <w:marBottom w:val="0"/>
      <w:divBdr>
        <w:top w:val="none" w:sz="0" w:space="0" w:color="auto"/>
        <w:left w:val="none" w:sz="0" w:space="0" w:color="auto"/>
        <w:bottom w:val="none" w:sz="0" w:space="0" w:color="auto"/>
        <w:right w:val="none" w:sz="0" w:space="0" w:color="auto"/>
      </w:divBdr>
    </w:div>
    <w:div w:id="641815432">
      <w:bodyDiv w:val="1"/>
      <w:marLeft w:val="0"/>
      <w:marRight w:val="0"/>
      <w:marTop w:val="0"/>
      <w:marBottom w:val="0"/>
      <w:divBdr>
        <w:top w:val="none" w:sz="0" w:space="0" w:color="auto"/>
        <w:left w:val="none" w:sz="0" w:space="0" w:color="auto"/>
        <w:bottom w:val="none" w:sz="0" w:space="0" w:color="auto"/>
        <w:right w:val="none" w:sz="0" w:space="0" w:color="auto"/>
      </w:divBdr>
    </w:div>
    <w:div w:id="823352603">
      <w:bodyDiv w:val="1"/>
      <w:marLeft w:val="0"/>
      <w:marRight w:val="0"/>
      <w:marTop w:val="0"/>
      <w:marBottom w:val="0"/>
      <w:divBdr>
        <w:top w:val="none" w:sz="0" w:space="0" w:color="auto"/>
        <w:left w:val="none" w:sz="0" w:space="0" w:color="auto"/>
        <w:bottom w:val="none" w:sz="0" w:space="0" w:color="auto"/>
        <w:right w:val="none" w:sz="0" w:space="0" w:color="auto"/>
      </w:divBdr>
    </w:div>
    <w:div w:id="843860116">
      <w:bodyDiv w:val="1"/>
      <w:marLeft w:val="0"/>
      <w:marRight w:val="0"/>
      <w:marTop w:val="0"/>
      <w:marBottom w:val="0"/>
      <w:divBdr>
        <w:top w:val="none" w:sz="0" w:space="0" w:color="auto"/>
        <w:left w:val="none" w:sz="0" w:space="0" w:color="auto"/>
        <w:bottom w:val="none" w:sz="0" w:space="0" w:color="auto"/>
        <w:right w:val="none" w:sz="0" w:space="0" w:color="auto"/>
      </w:divBdr>
    </w:div>
    <w:div w:id="946305402">
      <w:bodyDiv w:val="1"/>
      <w:marLeft w:val="0"/>
      <w:marRight w:val="0"/>
      <w:marTop w:val="0"/>
      <w:marBottom w:val="0"/>
      <w:divBdr>
        <w:top w:val="none" w:sz="0" w:space="0" w:color="auto"/>
        <w:left w:val="none" w:sz="0" w:space="0" w:color="auto"/>
        <w:bottom w:val="none" w:sz="0" w:space="0" w:color="auto"/>
        <w:right w:val="none" w:sz="0" w:space="0" w:color="auto"/>
      </w:divBdr>
    </w:div>
    <w:div w:id="1139617226">
      <w:bodyDiv w:val="1"/>
      <w:marLeft w:val="0"/>
      <w:marRight w:val="0"/>
      <w:marTop w:val="0"/>
      <w:marBottom w:val="0"/>
      <w:divBdr>
        <w:top w:val="none" w:sz="0" w:space="0" w:color="auto"/>
        <w:left w:val="none" w:sz="0" w:space="0" w:color="auto"/>
        <w:bottom w:val="none" w:sz="0" w:space="0" w:color="auto"/>
        <w:right w:val="none" w:sz="0" w:space="0" w:color="auto"/>
      </w:divBdr>
    </w:div>
    <w:div w:id="1178888080">
      <w:bodyDiv w:val="1"/>
      <w:marLeft w:val="0"/>
      <w:marRight w:val="0"/>
      <w:marTop w:val="0"/>
      <w:marBottom w:val="0"/>
      <w:divBdr>
        <w:top w:val="none" w:sz="0" w:space="0" w:color="auto"/>
        <w:left w:val="none" w:sz="0" w:space="0" w:color="auto"/>
        <w:bottom w:val="none" w:sz="0" w:space="0" w:color="auto"/>
        <w:right w:val="none" w:sz="0" w:space="0" w:color="auto"/>
      </w:divBdr>
    </w:div>
    <w:div w:id="1282373382">
      <w:bodyDiv w:val="1"/>
      <w:marLeft w:val="0"/>
      <w:marRight w:val="0"/>
      <w:marTop w:val="0"/>
      <w:marBottom w:val="0"/>
      <w:divBdr>
        <w:top w:val="none" w:sz="0" w:space="0" w:color="auto"/>
        <w:left w:val="none" w:sz="0" w:space="0" w:color="auto"/>
        <w:bottom w:val="none" w:sz="0" w:space="0" w:color="auto"/>
        <w:right w:val="none" w:sz="0" w:space="0" w:color="auto"/>
      </w:divBdr>
    </w:div>
    <w:div w:id="1286620852">
      <w:bodyDiv w:val="1"/>
      <w:marLeft w:val="0"/>
      <w:marRight w:val="0"/>
      <w:marTop w:val="0"/>
      <w:marBottom w:val="0"/>
      <w:divBdr>
        <w:top w:val="none" w:sz="0" w:space="0" w:color="auto"/>
        <w:left w:val="none" w:sz="0" w:space="0" w:color="auto"/>
        <w:bottom w:val="none" w:sz="0" w:space="0" w:color="auto"/>
        <w:right w:val="none" w:sz="0" w:space="0" w:color="auto"/>
      </w:divBdr>
    </w:div>
    <w:div w:id="1659262584">
      <w:bodyDiv w:val="1"/>
      <w:marLeft w:val="0"/>
      <w:marRight w:val="0"/>
      <w:marTop w:val="0"/>
      <w:marBottom w:val="0"/>
      <w:divBdr>
        <w:top w:val="none" w:sz="0" w:space="0" w:color="auto"/>
        <w:left w:val="none" w:sz="0" w:space="0" w:color="auto"/>
        <w:bottom w:val="none" w:sz="0" w:space="0" w:color="auto"/>
        <w:right w:val="none" w:sz="0" w:space="0" w:color="auto"/>
      </w:divBdr>
    </w:div>
    <w:div w:id="1700005638">
      <w:bodyDiv w:val="1"/>
      <w:marLeft w:val="0"/>
      <w:marRight w:val="0"/>
      <w:marTop w:val="0"/>
      <w:marBottom w:val="0"/>
      <w:divBdr>
        <w:top w:val="none" w:sz="0" w:space="0" w:color="auto"/>
        <w:left w:val="none" w:sz="0" w:space="0" w:color="auto"/>
        <w:bottom w:val="none" w:sz="0" w:space="0" w:color="auto"/>
        <w:right w:val="none" w:sz="0" w:space="0" w:color="auto"/>
      </w:divBdr>
    </w:div>
    <w:div w:id="1846050442">
      <w:bodyDiv w:val="1"/>
      <w:marLeft w:val="0"/>
      <w:marRight w:val="0"/>
      <w:marTop w:val="0"/>
      <w:marBottom w:val="0"/>
      <w:divBdr>
        <w:top w:val="none" w:sz="0" w:space="0" w:color="auto"/>
        <w:left w:val="none" w:sz="0" w:space="0" w:color="auto"/>
        <w:bottom w:val="none" w:sz="0" w:space="0" w:color="auto"/>
        <w:right w:val="none" w:sz="0" w:space="0" w:color="auto"/>
      </w:divBdr>
    </w:div>
    <w:div w:id="202886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ob.mx/cms/uploads/attachment/file/23409/oficio_tasa_social_de_descuento.pdf" TargetMode="Externa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cenace.gob.mx/Paginas/Publicas/MercadoOperacion/SubastasLP.aspx"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www.cenace.gob.mx"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enace.gob.mx/Paginas/Publicas/MercadoOperacion/SubastasLP.aspx"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enace.gob.mx/Paginas/Publicas/MercadoOperacion/SubastasLP.aspx"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C5E31-4549-4AAB-8689-76FAF7C01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29305</Words>
  <Characters>161180</Characters>
  <Application>Microsoft Office Word</Application>
  <DocSecurity>0</DocSecurity>
  <Lines>1343</Lines>
  <Paragraphs>380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190105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2016-06-20T19:54:00Z</dcterms:created>
  <dcterms:modified xsi:type="dcterms:W3CDTF">2016-06-21T04:15:00Z</dcterms:modified>
</cp:coreProperties>
</file>